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5830F" w14:textId="77777777" w:rsidR="009B3E7A" w:rsidRDefault="009B3E7A" w:rsidP="0005439F">
      <w:pPr>
        <w:pStyle w:val="ZA"/>
        <w:framePr w:wrap="notBeside"/>
      </w:pPr>
      <w:bookmarkStart w:id="4" w:name="page1"/>
      <w:bookmarkStart w:id="5" w:name="_GoBack"/>
      <w:bookmarkEnd w:id="5"/>
      <w:r>
        <w:rPr>
          <w:sz w:val="64"/>
        </w:rPr>
        <w:t>3GPP TS 33.</w:t>
      </w:r>
      <w:r w:rsidR="00BA5B69">
        <w:rPr>
          <w:sz w:val="64"/>
        </w:rPr>
        <w:t>xx</w:t>
      </w:r>
      <w:r>
        <w:rPr>
          <w:sz w:val="64"/>
        </w:rPr>
        <w:t xml:space="preserve">6 </w:t>
      </w:r>
      <w:r w:rsidR="00B04884">
        <w:t>V</w:t>
      </w:r>
      <w:r w:rsidR="006A02CE">
        <w:t>0</w:t>
      </w:r>
      <w:r>
        <w:t>.</w:t>
      </w:r>
      <w:r w:rsidR="006A02CE">
        <w:t>0</w:t>
      </w:r>
      <w:r>
        <w:t xml:space="preserve">.0 </w:t>
      </w:r>
      <w:r>
        <w:rPr>
          <w:sz w:val="32"/>
        </w:rPr>
        <w:t>(</w:t>
      </w:r>
      <w:r w:rsidR="00234899">
        <w:rPr>
          <w:sz w:val="32"/>
        </w:rPr>
        <w:t>201</w:t>
      </w:r>
      <w:r w:rsidR="007D111F">
        <w:rPr>
          <w:sz w:val="32"/>
        </w:rPr>
        <w:t>7</w:t>
      </w:r>
      <w:r>
        <w:rPr>
          <w:sz w:val="32"/>
        </w:rPr>
        <w:t>-</w:t>
      </w:r>
      <w:r w:rsidR="006A02CE">
        <w:rPr>
          <w:sz w:val="32"/>
        </w:rPr>
        <w:t>xx</w:t>
      </w:r>
      <w:r>
        <w:rPr>
          <w:sz w:val="32"/>
        </w:rPr>
        <w:t>)</w:t>
      </w:r>
    </w:p>
    <w:p w14:paraId="3761AAAB" w14:textId="77777777" w:rsidR="009B3E7A" w:rsidRDefault="009B3E7A" w:rsidP="009B1519">
      <w:pPr>
        <w:pStyle w:val="ZB"/>
        <w:framePr w:wrap="notBeside"/>
      </w:pPr>
      <w:r>
        <w:t>Technical Specification</w:t>
      </w:r>
    </w:p>
    <w:p w14:paraId="38DD4241" w14:textId="77777777" w:rsidR="009B3E7A" w:rsidRDefault="009B3E7A" w:rsidP="00EE0885">
      <w:pPr>
        <w:pStyle w:val="ZT"/>
        <w:framePr w:wrap="notBeside" w:vAnchor="page" w:hAnchor="page" w:x="802" w:y="3065"/>
      </w:pPr>
      <w:r>
        <w:t>3rd Generation Partnership Project;</w:t>
      </w:r>
    </w:p>
    <w:p w14:paraId="1B43932E" w14:textId="77777777" w:rsidR="009B3E7A" w:rsidRDefault="009B3E7A" w:rsidP="00EE0885">
      <w:pPr>
        <w:pStyle w:val="ZT"/>
        <w:framePr w:wrap="notBeside" w:vAnchor="page" w:hAnchor="page" w:x="802" w:y="3065"/>
      </w:pPr>
      <w:r>
        <w:t>Technical Specification Group Services and System Aspects;</w:t>
      </w:r>
    </w:p>
    <w:p w14:paraId="5223E870" w14:textId="1B96C34F" w:rsidR="009B3E7A" w:rsidRDefault="00233624" w:rsidP="00EB0A4E">
      <w:pPr>
        <w:pStyle w:val="ZT"/>
        <w:framePr w:wrap="notBeside" w:vAnchor="page" w:hAnchor="page" w:x="802" w:y="3065"/>
      </w:pPr>
      <w:r>
        <w:t>Security;</w:t>
      </w:r>
    </w:p>
    <w:p w14:paraId="4698E788" w14:textId="6205A816" w:rsidR="009B3E7A" w:rsidRDefault="009B3E7A" w:rsidP="00EE0885">
      <w:pPr>
        <w:pStyle w:val="ZT"/>
        <w:framePr w:wrap="notBeside" w:vAnchor="page" w:hAnchor="page" w:x="802" w:y="3065"/>
      </w:pPr>
      <w:r>
        <w:t xml:space="preserve">Lawful </w:t>
      </w:r>
      <w:r w:rsidR="00F53279">
        <w:t>I</w:t>
      </w:r>
      <w:r w:rsidR="00381189">
        <w:t xml:space="preserve">nterception </w:t>
      </w:r>
      <w:r>
        <w:t>requirements</w:t>
      </w:r>
    </w:p>
    <w:p w14:paraId="72F713E3" w14:textId="77777777" w:rsidR="009B3E7A" w:rsidRDefault="009B3E7A" w:rsidP="00EE0885">
      <w:pPr>
        <w:pStyle w:val="ZT"/>
        <w:framePr w:wrap="notBeside" w:vAnchor="page" w:hAnchor="page" w:x="802" w:y="3065"/>
      </w:pPr>
      <w:r>
        <w:t>(</w:t>
      </w:r>
      <w:r>
        <w:rPr>
          <w:rStyle w:val="ZGSM"/>
          <w:sz w:val="34"/>
        </w:rPr>
        <w:t xml:space="preserve">Release </w:t>
      </w:r>
      <w:r w:rsidR="00B04884">
        <w:rPr>
          <w:rStyle w:val="ZGSM"/>
          <w:sz w:val="34"/>
        </w:rPr>
        <w:t>1</w:t>
      </w:r>
      <w:r w:rsidR="006A02CE">
        <w:rPr>
          <w:rStyle w:val="ZGSM"/>
          <w:sz w:val="34"/>
        </w:rPr>
        <w:t>5</w:t>
      </w:r>
      <w:r>
        <w:t>)</w:t>
      </w:r>
    </w:p>
    <w:p w14:paraId="0BC2D03F" w14:textId="77777777" w:rsidR="009B3E7A" w:rsidRDefault="009B3E7A" w:rsidP="00EE0885">
      <w:pPr>
        <w:pStyle w:val="ZT"/>
        <w:framePr w:wrap="notBeside" w:vAnchor="page" w:hAnchor="page" w:x="802" w:y="3065"/>
        <w:rPr>
          <w:i/>
          <w:sz w:val="28"/>
        </w:rPr>
      </w:pPr>
    </w:p>
    <w:p w14:paraId="4BBBC033" w14:textId="77777777" w:rsidR="00882E12" w:rsidRPr="00235394" w:rsidRDefault="002A65E7" w:rsidP="009B1519">
      <w:pPr>
        <w:pStyle w:val="ZU"/>
        <w:framePr w:h="4929" w:hRule="exact" w:wrap="notBeside"/>
        <w:tabs>
          <w:tab w:val="right" w:pos="10206"/>
        </w:tabs>
        <w:jc w:val="left"/>
      </w:pPr>
      <w:r>
        <w:rPr>
          <w:i/>
          <w:noProof/>
          <w:lang w:val="en-US"/>
        </w:rPr>
        <w:drawing>
          <wp:inline distT="0" distB="0" distL="0" distR="0" wp14:anchorId="3D0C63EB" wp14:editId="1F61F5B5">
            <wp:extent cx="1312545" cy="105029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2545" cy="1050290"/>
                    </a:xfrm>
                    <a:prstGeom prst="rect">
                      <a:avLst/>
                    </a:prstGeom>
                    <a:noFill/>
                    <a:ln>
                      <a:noFill/>
                    </a:ln>
                  </pic:spPr>
                </pic:pic>
              </a:graphicData>
            </a:graphic>
          </wp:inline>
        </w:drawing>
      </w:r>
      <w:r w:rsidR="00882E12" w:rsidRPr="00235394">
        <w:rPr>
          <w:color w:val="0000FF"/>
        </w:rPr>
        <w:tab/>
      </w:r>
      <w:r w:rsidRPr="00235394">
        <w:rPr>
          <w:noProof/>
          <w:lang w:val="en-US"/>
        </w:rPr>
        <w:drawing>
          <wp:inline distT="0" distB="0" distL="0" distR="0" wp14:anchorId="0C1BD13C" wp14:editId="2236B248">
            <wp:extent cx="1629410" cy="95059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p w14:paraId="7CC95105" w14:textId="77777777" w:rsidR="009B3E7A" w:rsidRDefault="009B3E7A" w:rsidP="009B1519">
      <w:pPr>
        <w:pStyle w:val="ZU"/>
        <w:framePr w:h="4929" w:hRule="exact" w:wrap="notBeside"/>
        <w:tabs>
          <w:tab w:val="right" w:pos="10206"/>
        </w:tabs>
        <w:jc w:val="left"/>
      </w:pPr>
    </w:p>
    <w:p w14:paraId="52362D9E" w14:textId="77777777" w:rsidR="009B3E7A" w:rsidRDefault="009B3E7A" w:rsidP="009B1519">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0380E988" w14:textId="77777777" w:rsidR="009B3E7A" w:rsidRDefault="009B3E7A" w:rsidP="009B1519">
      <w:pPr>
        <w:pStyle w:val="ZV"/>
        <w:framePr w:wrap="notBeside"/>
      </w:pPr>
    </w:p>
    <w:p w14:paraId="038BC5CD" w14:textId="77777777" w:rsidR="009B3E7A" w:rsidRDefault="009B3E7A" w:rsidP="009B1519">
      <w:pPr>
        <w:widowControl/>
      </w:pPr>
    </w:p>
    <w:bookmarkEnd w:id="4"/>
    <w:p w14:paraId="242FF036" w14:textId="77777777" w:rsidR="009B3E7A" w:rsidRDefault="009B3E7A" w:rsidP="009B1519">
      <w:pPr>
        <w:widowControl/>
        <w:sectPr w:rsidR="009B3E7A">
          <w:footnotePr>
            <w:numRestart w:val="eachSect"/>
          </w:footnotePr>
          <w:endnotePr>
            <w:numFmt w:val="decimal"/>
          </w:endnotePr>
          <w:pgSz w:w="11907" w:h="16840"/>
          <w:pgMar w:top="2268" w:right="851" w:bottom="10773" w:left="851" w:header="0" w:footer="0" w:gutter="0"/>
          <w:cols w:space="720"/>
        </w:sectPr>
      </w:pPr>
    </w:p>
    <w:p w14:paraId="5E1F1DEF" w14:textId="77777777" w:rsidR="009B3E7A" w:rsidRDefault="009B3E7A" w:rsidP="009B1519">
      <w:pPr>
        <w:widowControl/>
      </w:pPr>
      <w:bookmarkStart w:id="6" w:name="page2"/>
    </w:p>
    <w:p w14:paraId="6ACC3D40" w14:textId="77777777" w:rsidR="005D166B" w:rsidRPr="004D3578" w:rsidRDefault="005D166B" w:rsidP="009B1519">
      <w:pPr>
        <w:pStyle w:val="FP"/>
        <w:framePr w:wrap="notBeside" w:hAnchor="margin" w:y="1419"/>
        <w:pBdr>
          <w:bottom w:val="single" w:sz="6" w:space="1" w:color="auto"/>
        </w:pBdr>
        <w:spacing w:before="240"/>
        <w:ind w:left="2835" w:right="2835"/>
        <w:jc w:val="center"/>
      </w:pPr>
      <w:r w:rsidRPr="004D3578">
        <w:t>Keywords</w:t>
      </w:r>
    </w:p>
    <w:p w14:paraId="3856C1E0" w14:textId="77777777" w:rsidR="005D166B" w:rsidRPr="004D3578" w:rsidRDefault="005D166B" w:rsidP="009B1519">
      <w:pPr>
        <w:pStyle w:val="FP"/>
        <w:framePr w:wrap="notBeside" w:hAnchor="margin" w:y="1419"/>
        <w:ind w:left="2835" w:right="2835"/>
        <w:jc w:val="center"/>
        <w:rPr>
          <w:rFonts w:ascii="Arial" w:hAnsi="Arial"/>
          <w:sz w:val="18"/>
        </w:rPr>
      </w:pPr>
      <w:r w:rsidRPr="005D166B">
        <w:rPr>
          <w:rFonts w:ascii="Arial" w:hAnsi="Arial"/>
          <w:sz w:val="18"/>
        </w:rPr>
        <w:t xml:space="preserve">UMTS, </w:t>
      </w:r>
      <w:r w:rsidR="00D44CD7">
        <w:rPr>
          <w:rFonts w:ascii="Arial" w:hAnsi="Arial"/>
          <w:sz w:val="18"/>
        </w:rPr>
        <w:t xml:space="preserve">LTE, IMS, LI, </w:t>
      </w:r>
      <w:r w:rsidR="003A2C03">
        <w:rPr>
          <w:rFonts w:ascii="Arial" w:hAnsi="Arial"/>
          <w:sz w:val="18"/>
        </w:rPr>
        <w:t xml:space="preserve">5G, </w:t>
      </w:r>
      <w:r w:rsidRPr="005D166B">
        <w:rPr>
          <w:rFonts w:ascii="Arial" w:hAnsi="Arial"/>
          <w:sz w:val="18"/>
        </w:rPr>
        <w:t>Security, Architecture</w:t>
      </w:r>
    </w:p>
    <w:p w14:paraId="73589181" w14:textId="77777777" w:rsidR="009B3E7A" w:rsidRDefault="009B3E7A" w:rsidP="009B1519">
      <w:pPr>
        <w:widowControl/>
      </w:pPr>
    </w:p>
    <w:p w14:paraId="27D2E79E" w14:textId="77777777" w:rsidR="009B3E7A" w:rsidRDefault="009B3E7A" w:rsidP="009B1519">
      <w:pPr>
        <w:widowControl/>
      </w:pPr>
    </w:p>
    <w:p w14:paraId="610C65A6" w14:textId="77777777" w:rsidR="009B3E7A" w:rsidRDefault="009B3E7A" w:rsidP="009B1519">
      <w:pPr>
        <w:widowControl/>
      </w:pPr>
    </w:p>
    <w:bookmarkEnd w:id="6"/>
    <w:p w14:paraId="33A4758F" w14:textId="77777777" w:rsidR="005D166B" w:rsidRPr="004D3578" w:rsidRDefault="005D166B" w:rsidP="009B1519">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473ECA23" w14:textId="77777777" w:rsidR="005D166B" w:rsidRPr="004D3578" w:rsidRDefault="005D166B" w:rsidP="009B1519">
      <w:pPr>
        <w:pStyle w:val="FP"/>
        <w:framePr w:wrap="notBeside" w:hAnchor="margin" w:yAlign="center"/>
        <w:pBdr>
          <w:bottom w:val="single" w:sz="6" w:space="1" w:color="auto"/>
        </w:pBdr>
        <w:ind w:left="2835" w:right="2835"/>
        <w:jc w:val="center"/>
      </w:pPr>
      <w:r w:rsidRPr="004D3578">
        <w:t>Postal address</w:t>
      </w:r>
    </w:p>
    <w:p w14:paraId="4EDD7CBA" w14:textId="77777777" w:rsidR="005D166B" w:rsidRPr="004D3578" w:rsidRDefault="005D166B" w:rsidP="009B1519">
      <w:pPr>
        <w:pStyle w:val="FP"/>
        <w:framePr w:wrap="notBeside" w:hAnchor="margin" w:yAlign="center"/>
        <w:ind w:left="2835" w:right="2835"/>
        <w:jc w:val="center"/>
        <w:rPr>
          <w:rFonts w:ascii="Arial" w:hAnsi="Arial"/>
          <w:sz w:val="18"/>
        </w:rPr>
      </w:pPr>
    </w:p>
    <w:p w14:paraId="2206C782" w14:textId="77777777" w:rsidR="005D166B" w:rsidRPr="00B11A27" w:rsidRDefault="005D166B" w:rsidP="009B1519">
      <w:pPr>
        <w:pStyle w:val="FP"/>
        <w:framePr w:wrap="notBeside" w:hAnchor="margin" w:yAlign="center"/>
        <w:pBdr>
          <w:bottom w:val="single" w:sz="6" w:space="1" w:color="auto"/>
        </w:pBdr>
        <w:spacing w:before="240"/>
        <w:ind w:left="2835" w:right="2835"/>
        <w:jc w:val="center"/>
        <w:rPr>
          <w:lang w:val="fr-FR"/>
        </w:rPr>
      </w:pPr>
      <w:r w:rsidRPr="00B11A27">
        <w:rPr>
          <w:lang w:val="fr-FR"/>
        </w:rPr>
        <w:t xml:space="preserve">3GPP support office </w:t>
      </w:r>
      <w:proofErr w:type="spellStart"/>
      <w:r w:rsidRPr="00B11A27">
        <w:rPr>
          <w:lang w:val="fr-FR"/>
        </w:rPr>
        <w:t>address</w:t>
      </w:r>
      <w:proofErr w:type="spellEnd"/>
    </w:p>
    <w:p w14:paraId="79209B31" w14:textId="77777777" w:rsidR="005D166B" w:rsidRPr="00B11A27" w:rsidRDefault="005D166B" w:rsidP="009B1519">
      <w:pPr>
        <w:pStyle w:val="FP"/>
        <w:framePr w:wrap="notBeside" w:hAnchor="margin" w:yAlign="center"/>
        <w:ind w:left="2835" w:right="2835"/>
        <w:jc w:val="center"/>
        <w:rPr>
          <w:rFonts w:ascii="Arial" w:hAnsi="Arial"/>
          <w:sz w:val="18"/>
          <w:lang w:val="fr-FR"/>
        </w:rPr>
      </w:pPr>
      <w:r w:rsidRPr="00B11A27">
        <w:rPr>
          <w:rFonts w:ascii="Arial" w:hAnsi="Arial"/>
          <w:sz w:val="18"/>
          <w:lang w:val="fr-FR"/>
        </w:rPr>
        <w:t>650 Route des Lucioles - Sophia Antipolis</w:t>
      </w:r>
    </w:p>
    <w:p w14:paraId="72EEA640" w14:textId="77777777" w:rsidR="005D166B" w:rsidRPr="00B11A27" w:rsidRDefault="005D166B" w:rsidP="009B1519">
      <w:pPr>
        <w:pStyle w:val="FP"/>
        <w:framePr w:wrap="notBeside" w:hAnchor="margin" w:yAlign="center"/>
        <w:ind w:left="2835" w:right="2835"/>
        <w:jc w:val="center"/>
        <w:rPr>
          <w:rFonts w:ascii="Arial" w:hAnsi="Arial"/>
          <w:sz w:val="18"/>
          <w:lang w:val="fr-FR"/>
        </w:rPr>
      </w:pPr>
      <w:r w:rsidRPr="00B11A27">
        <w:rPr>
          <w:rFonts w:ascii="Arial" w:hAnsi="Arial"/>
          <w:sz w:val="18"/>
          <w:lang w:val="fr-FR"/>
        </w:rPr>
        <w:t>Valbonne - FRANCE</w:t>
      </w:r>
    </w:p>
    <w:p w14:paraId="486CE467" w14:textId="77777777" w:rsidR="005D166B" w:rsidRPr="004D3578" w:rsidRDefault="005D166B" w:rsidP="009B1519">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48326B3" w14:textId="77777777" w:rsidR="005D166B" w:rsidRPr="004D3578" w:rsidRDefault="005D166B" w:rsidP="009B1519">
      <w:pPr>
        <w:pStyle w:val="FP"/>
        <w:framePr w:wrap="notBeside" w:hAnchor="margin" w:yAlign="center"/>
        <w:pBdr>
          <w:bottom w:val="single" w:sz="6" w:space="1" w:color="auto"/>
        </w:pBdr>
        <w:spacing w:before="240"/>
        <w:ind w:left="2835" w:right="2835"/>
        <w:jc w:val="center"/>
      </w:pPr>
      <w:r w:rsidRPr="004D3578">
        <w:t>Internet</w:t>
      </w:r>
    </w:p>
    <w:p w14:paraId="06706E5B" w14:textId="77777777" w:rsidR="005D166B" w:rsidRPr="004D3578" w:rsidRDefault="005D166B" w:rsidP="009B1519">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22465DEB" w14:textId="77777777" w:rsidR="00190343" w:rsidRPr="00235394" w:rsidRDefault="00190343" w:rsidP="009B1519">
      <w:pPr>
        <w:framePr w:h="3057" w:hRule="exact" w:wrap="notBeside" w:vAnchor="page" w:hAnchor="margin" w:y="12605"/>
        <w:pBdr>
          <w:bottom w:val="single" w:sz="6" w:space="1" w:color="auto"/>
        </w:pBdr>
      </w:pPr>
    </w:p>
    <w:p w14:paraId="008DD771" w14:textId="77777777" w:rsidR="005D166B" w:rsidRPr="004D3578" w:rsidRDefault="005D166B" w:rsidP="009B151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C8EC013" w14:textId="77777777" w:rsidR="005D166B" w:rsidRPr="004D3578" w:rsidRDefault="005D166B" w:rsidP="009B151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B6B7151" w14:textId="77777777" w:rsidR="005D166B" w:rsidRPr="004D3578" w:rsidRDefault="005D166B" w:rsidP="009B1519">
      <w:pPr>
        <w:pStyle w:val="FP"/>
        <w:framePr w:h="3057" w:hRule="exact" w:wrap="notBeside" w:vAnchor="page" w:hAnchor="margin" w:y="12605"/>
        <w:jc w:val="center"/>
        <w:rPr>
          <w:noProof/>
        </w:rPr>
      </w:pPr>
    </w:p>
    <w:p w14:paraId="13E7229F" w14:textId="77777777" w:rsidR="005D166B" w:rsidRPr="004D3578" w:rsidRDefault="005D166B" w:rsidP="009B1519">
      <w:pPr>
        <w:pStyle w:val="FP"/>
        <w:framePr w:h="3057" w:hRule="exact" w:wrap="notBeside" w:vAnchor="page" w:hAnchor="margin" w:y="12605"/>
        <w:jc w:val="center"/>
        <w:rPr>
          <w:noProof/>
          <w:sz w:val="18"/>
        </w:rPr>
      </w:pPr>
      <w:r w:rsidRPr="004D3578">
        <w:rPr>
          <w:noProof/>
          <w:sz w:val="18"/>
        </w:rPr>
        <w:t>© 201</w:t>
      </w:r>
      <w:r>
        <w:rPr>
          <w:noProof/>
          <w:sz w:val="18"/>
        </w:rPr>
        <w:t>7</w:t>
      </w:r>
      <w:r w:rsidRPr="004D3578">
        <w:rPr>
          <w:noProof/>
          <w:sz w:val="18"/>
        </w:rPr>
        <w:t>, 3GPP Organizational Partners (ARIB, ATIS, CCSA, ETSI,</w:t>
      </w:r>
      <w:r>
        <w:rPr>
          <w:noProof/>
          <w:sz w:val="18"/>
        </w:rPr>
        <w:t xml:space="preserve"> TSDSI, </w:t>
      </w:r>
      <w:r w:rsidRPr="004D3578">
        <w:rPr>
          <w:noProof/>
          <w:sz w:val="18"/>
        </w:rPr>
        <w:t>TTA, TTC).</w:t>
      </w:r>
      <w:bookmarkStart w:id="7" w:name="copyrightaddon"/>
      <w:bookmarkEnd w:id="7"/>
    </w:p>
    <w:p w14:paraId="2527DA59" w14:textId="77777777" w:rsidR="005D166B" w:rsidRPr="004D3578" w:rsidRDefault="005D166B" w:rsidP="009B1519">
      <w:pPr>
        <w:pStyle w:val="FP"/>
        <w:framePr w:h="3057" w:hRule="exact" w:wrap="notBeside" w:vAnchor="page" w:hAnchor="margin" w:y="12605"/>
        <w:jc w:val="center"/>
        <w:rPr>
          <w:noProof/>
          <w:sz w:val="18"/>
        </w:rPr>
      </w:pPr>
      <w:r w:rsidRPr="004D3578">
        <w:rPr>
          <w:noProof/>
          <w:sz w:val="18"/>
        </w:rPr>
        <w:t>All rights reserved.</w:t>
      </w:r>
    </w:p>
    <w:p w14:paraId="04F03EBC" w14:textId="77777777" w:rsidR="005D166B" w:rsidRPr="004D3578" w:rsidRDefault="005D166B" w:rsidP="009B1519">
      <w:pPr>
        <w:pStyle w:val="FP"/>
        <w:framePr w:h="3057" w:hRule="exact" w:wrap="notBeside" w:vAnchor="page" w:hAnchor="margin" w:y="12605"/>
        <w:rPr>
          <w:noProof/>
          <w:sz w:val="18"/>
        </w:rPr>
      </w:pPr>
    </w:p>
    <w:p w14:paraId="0FA360D5" w14:textId="77777777" w:rsidR="005D166B" w:rsidRPr="004D3578" w:rsidRDefault="005D166B" w:rsidP="009B1519">
      <w:pPr>
        <w:pStyle w:val="FP"/>
        <w:framePr w:h="3057" w:hRule="exact" w:wrap="notBeside" w:vAnchor="page" w:hAnchor="margin" w:y="12605"/>
        <w:rPr>
          <w:noProof/>
          <w:sz w:val="18"/>
        </w:rPr>
      </w:pPr>
      <w:r w:rsidRPr="004D3578">
        <w:rPr>
          <w:noProof/>
          <w:sz w:val="18"/>
        </w:rPr>
        <w:t>UMTS™ is a Trade Mark of ETSI registered for the benefit of its members</w:t>
      </w:r>
    </w:p>
    <w:p w14:paraId="09C67724" w14:textId="77777777" w:rsidR="005D166B" w:rsidRPr="004D3578" w:rsidRDefault="005D166B" w:rsidP="009B151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DD5568E" w14:textId="77777777" w:rsidR="005D166B" w:rsidRPr="004D3578" w:rsidRDefault="005D166B" w:rsidP="009B1519">
      <w:pPr>
        <w:pStyle w:val="FP"/>
        <w:framePr w:h="3057" w:hRule="exact" w:wrap="notBeside" w:vAnchor="page" w:hAnchor="margin" w:y="12605"/>
        <w:rPr>
          <w:noProof/>
          <w:sz w:val="18"/>
        </w:rPr>
      </w:pPr>
      <w:r w:rsidRPr="004D3578">
        <w:rPr>
          <w:noProof/>
          <w:sz w:val="18"/>
        </w:rPr>
        <w:t>GSM® and the GSM logo are registered and owned by the GSM Association</w:t>
      </w:r>
    </w:p>
    <w:p w14:paraId="1C663B16" w14:textId="77777777" w:rsidR="00190343" w:rsidRPr="00235394" w:rsidRDefault="00190343" w:rsidP="009B1519"/>
    <w:p w14:paraId="18F588FF" w14:textId="77777777" w:rsidR="009B3E7A" w:rsidRDefault="009B3E7A" w:rsidP="009B1519">
      <w:pPr>
        <w:pStyle w:val="TT"/>
        <w:widowControl/>
      </w:pPr>
      <w:r>
        <w:lastRenderedPageBreak/>
        <w:br w:type="page"/>
      </w:r>
      <w:r>
        <w:lastRenderedPageBreak/>
        <w:t>Contents</w:t>
      </w:r>
    </w:p>
    <w:p w14:paraId="44A7B5B2" w14:textId="77777777" w:rsidR="004A3395" w:rsidRDefault="00454A9F">
      <w:pPr>
        <w:pStyle w:val="TOC1"/>
        <w:rPr>
          <w:ins w:id="8" w:author="Michael Bilca" w:date="2017-09-21T16:22:00Z"/>
          <w:rFonts w:asciiTheme="minorHAnsi" w:eastAsiaTheme="minorEastAsia" w:hAnsiTheme="minorHAnsi" w:cstheme="minorBidi"/>
          <w:noProof/>
          <w:sz w:val="24"/>
          <w:lang w:val="en-US"/>
        </w:rPr>
      </w:pPr>
      <w:r>
        <w:fldChar w:fldCharType="begin"/>
      </w:r>
      <w:r>
        <w:instrText xml:space="preserve"> TOC \o "1-9" </w:instrText>
      </w:r>
      <w:r>
        <w:fldChar w:fldCharType="separate"/>
      </w:r>
      <w:ins w:id="9" w:author="Michael Bilca" w:date="2017-09-21T16:22:00Z">
        <w:r w:rsidR="004A3395">
          <w:rPr>
            <w:noProof/>
          </w:rPr>
          <w:t>Foreword</w:t>
        </w:r>
        <w:r w:rsidR="004A3395">
          <w:rPr>
            <w:noProof/>
          </w:rPr>
          <w:tab/>
        </w:r>
        <w:r w:rsidR="004A3395">
          <w:rPr>
            <w:noProof/>
          </w:rPr>
          <w:fldChar w:fldCharType="begin"/>
        </w:r>
        <w:r w:rsidR="004A3395">
          <w:rPr>
            <w:noProof/>
          </w:rPr>
          <w:instrText xml:space="preserve"> PAGEREF _Toc493774288 \h </w:instrText>
        </w:r>
      </w:ins>
      <w:r w:rsidR="004A3395">
        <w:rPr>
          <w:noProof/>
        </w:rPr>
      </w:r>
      <w:r w:rsidR="004A3395">
        <w:rPr>
          <w:noProof/>
        </w:rPr>
        <w:fldChar w:fldCharType="separate"/>
      </w:r>
      <w:ins w:id="10" w:author="Michael Bilca" w:date="2017-09-21T16:22:00Z">
        <w:r w:rsidR="004A3395">
          <w:rPr>
            <w:noProof/>
          </w:rPr>
          <w:t>6</w:t>
        </w:r>
        <w:r w:rsidR="004A3395">
          <w:rPr>
            <w:noProof/>
          </w:rPr>
          <w:fldChar w:fldCharType="end"/>
        </w:r>
      </w:ins>
    </w:p>
    <w:p w14:paraId="70F23F8F" w14:textId="77777777" w:rsidR="004A3395" w:rsidRDefault="004A3395">
      <w:pPr>
        <w:pStyle w:val="TOC1"/>
        <w:rPr>
          <w:ins w:id="11" w:author="Michael Bilca" w:date="2017-09-21T16:22:00Z"/>
          <w:rFonts w:asciiTheme="minorHAnsi" w:eastAsiaTheme="minorEastAsia" w:hAnsiTheme="minorHAnsi" w:cstheme="minorBidi"/>
          <w:noProof/>
          <w:sz w:val="24"/>
          <w:lang w:val="en-US"/>
        </w:rPr>
      </w:pPr>
      <w:ins w:id="12" w:author="Michael Bilca" w:date="2017-09-21T16:22:00Z">
        <w:r>
          <w:rPr>
            <w:noProof/>
          </w:rPr>
          <w:t>Introduction</w:t>
        </w:r>
        <w:r>
          <w:rPr>
            <w:noProof/>
          </w:rPr>
          <w:tab/>
        </w:r>
        <w:r>
          <w:rPr>
            <w:noProof/>
          </w:rPr>
          <w:fldChar w:fldCharType="begin"/>
        </w:r>
        <w:r>
          <w:rPr>
            <w:noProof/>
          </w:rPr>
          <w:instrText xml:space="preserve"> PAGEREF _Toc493774289 \h </w:instrText>
        </w:r>
      </w:ins>
      <w:r>
        <w:rPr>
          <w:noProof/>
        </w:rPr>
      </w:r>
      <w:r>
        <w:rPr>
          <w:noProof/>
        </w:rPr>
        <w:fldChar w:fldCharType="separate"/>
      </w:r>
      <w:ins w:id="13" w:author="Michael Bilca" w:date="2017-09-21T16:22:00Z">
        <w:r>
          <w:rPr>
            <w:noProof/>
          </w:rPr>
          <w:t>7</w:t>
        </w:r>
        <w:r>
          <w:rPr>
            <w:noProof/>
          </w:rPr>
          <w:fldChar w:fldCharType="end"/>
        </w:r>
      </w:ins>
    </w:p>
    <w:p w14:paraId="187D3F3F" w14:textId="77777777" w:rsidR="004A3395" w:rsidRDefault="004A3395">
      <w:pPr>
        <w:pStyle w:val="TOC1"/>
        <w:rPr>
          <w:ins w:id="14" w:author="Michael Bilca" w:date="2017-09-21T16:22:00Z"/>
          <w:rFonts w:asciiTheme="minorHAnsi" w:eastAsiaTheme="minorEastAsia" w:hAnsiTheme="minorHAnsi" w:cstheme="minorBidi"/>
          <w:noProof/>
          <w:sz w:val="24"/>
          <w:lang w:val="en-US"/>
        </w:rPr>
      </w:pPr>
      <w:ins w:id="15" w:author="Michael Bilca" w:date="2017-09-21T16:22:00Z">
        <w:r>
          <w:rPr>
            <w:noProof/>
          </w:rPr>
          <w:t>1</w:t>
        </w:r>
        <w:r>
          <w:rPr>
            <w:rFonts w:asciiTheme="minorHAnsi" w:eastAsiaTheme="minorEastAsia" w:hAnsiTheme="minorHAnsi" w:cstheme="minorBidi"/>
            <w:noProof/>
            <w:sz w:val="24"/>
            <w:lang w:val="en-US"/>
          </w:rPr>
          <w:tab/>
        </w:r>
        <w:r>
          <w:rPr>
            <w:noProof/>
          </w:rPr>
          <w:t>Scope</w:t>
        </w:r>
        <w:r>
          <w:rPr>
            <w:noProof/>
          </w:rPr>
          <w:tab/>
        </w:r>
        <w:r>
          <w:rPr>
            <w:noProof/>
          </w:rPr>
          <w:fldChar w:fldCharType="begin"/>
        </w:r>
        <w:r>
          <w:rPr>
            <w:noProof/>
          </w:rPr>
          <w:instrText xml:space="preserve"> PAGEREF _Toc493774290 \h </w:instrText>
        </w:r>
      </w:ins>
      <w:r>
        <w:rPr>
          <w:noProof/>
        </w:rPr>
      </w:r>
      <w:r>
        <w:rPr>
          <w:noProof/>
        </w:rPr>
        <w:fldChar w:fldCharType="separate"/>
      </w:r>
      <w:ins w:id="16" w:author="Michael Bilca" w:date="2017-09-21T16:22:00Z">
        <w:r>
          <w:rPr>
            <w:noProof/>
          </w:rPr>
          <w:t>8</w:t>
        </w:r>
        <w:r>
          <w:rPr>
            <w:noProof/>
          </w:rPr>
          <w:fldChar w:fldCharType="end"/>
        </w:r>
      </w:ins>
    </w:p>
    <w:p w14:paraId="17F015C0" w14:textId="77777777" w:rsidR="004A3395" w:rsidRDefault="004A3395">
      <w:pPr>
        <w:pStyle w:val="TOC1"/>
        <w:rPr>
          <w:ins w:id="17" w:author="Michael Bilca" w:date="2017-09-21T16:22:00Z"/>
          <w:rFonts w:asciiTheme="minorHAnsi" w:eastAsiaTheme="minorEastAsia" w:hAnsiTheme="minorHAnsi" w:cstheme="minorBidi"/>
          <w:noProof/>
          <w:sz w:val="24"/>
          <w:lang w:val="en-US"/>
        </w:rPr>
      </w:pPr>
      <w:ins w:id="18" w:author="Michael Bilca" w:date="2017-09-21T16:22:00Z">
        <w:r>
          <w:rPr>
            <w:noProof/>
          </w:rPr>
          <w:t>2</w:t>
        </w:r>
        <w:r>
          <w:rPr>
            <w:rFonts w:asciiTheme="minorHAnsi" w:eastAsiaTheme="minorEastAsia" w:hAnsiTheme="minorHAnsi" w:cstheme="minorBidi"/>
            <w:noProof/>
            <w:sz w:val="24"/>
            <w:lang w:val="en-US"/>
          </w:rPr>
          <w:tab/>
        </w:r>
        <w:r>
          <w:rPr>
            <w:noProof/>
          </w:rPr>
          <w:t>References</w:t>
        </w:r>
        <w:r>
          <w:rPr>
            <w:noProof/>
          </w:rPr>
          <w:tab/>
        </w:r>
        <w:r>
          <w:rPr>
            <w:noProof/>
          </w:rPr>
          <w:fldChar w:fldCharType="begin"/>
        </w:r>
        <w:r>
          <w:rPr>
            <w:noProof/>
          </w:rPr>
          <w:instrText xml:space="preserve"> PAGEREF _Toc493774291 \h </w:instrText>
        </w:r>
      </w:ins>
      <w:r>
        <w:rPr>
          <w:noProof/>
        </w:rPr>
      </w:r>
      <w:r>
        <w:rPr>
          <w:noProof/>
        </w:rPr>
        <w:fldChar w:fldCharType="separate"/>
      </w:r>
      <w:ins w:id="19" w:author="Michael Bilca" w:date="2017-09-21T16:22:00Z">
        <w:r>
          <w:rPr>
            <w:noProof/>
          </w:rPr>
          <w:t>9</w:t>
        </w:r>
        <w:r>
          <w:rPr>
            <w:noProof/>
          </w:rPr>
          <w:fldChar w:fldCharType="end"/>
        </w:r>
      </w:ins>
    </w:p>
    <w:p w14:paraId="707F33A0" w14:textId="77777777" w:rsidR="004A3395" w:rsidRDefault="004A3395">
      <w:pPr>
        <w:pStyle w:val="TOC1"/>
        <w:rPr>
          <w:ins w:id="20" w:author="Michael Bilca" w:date="2017-09-21T16:22:00Z"/>
          <w:rFonts w:asciiTheme="minorHAnsi" w:eastAsiaTheme="minorEastAsia" w:hAnsiTheme="minorHAnsi" w:cstheme="minorBidi"/>
          <w:noProof/>
          <w:sz w:val="24"/>
          <w:lang w:val="en-US"/>
        </w:rPr>
      </w:pPr>
      <w:ins w:id="21" w:author="Michael Bilca" w:date="2017-09-21T16:22:00Z">
        <w:r>
          <w:rPr>
            <w:noProof/>
          </w:rPr>
          <w:t>3</w:t>
        </w:r>
        <w:r>
          <w:rPr>
            <w:rFonts w:asciiTheme="minorHAnsi" w:eastAsiaTheme="minorEastAsia" w:hAnsiTheme="minorHAnsi" w:cstheme="minorBidi"/>
            <w:noProof/>
            <w:sz w:val="24"/>
            <w:lang w:val="en-US"/>
          </w:rPr>
          <w:tab/>
        </w:r>
        <w:r>
          <w:rPr>
            <w:noProof/>
          </w:rPr>
          <w:t>Definitions and abbreviations</w:t>
        </w:r>
        <w:r>
          <w:rPr>
            <w:noProof/>
          </w:rPr>
          <w:tab/>
        </w:r>
        <w:r>
          <w:rPr>
            <w:noProof/>
          </w:rPr>
          <w:fldChar w:fldCharType="begin"/>
        </w:r>
        <w:r>
          <w:rPr>
            <w:noProof/>
          </w:rPr>
          <w:instrText xml:space="preserve"> PAGEREF _Toc493774292 \h </w:instrText>
        </w:r>
      </w:ins>
      <w:r>
        <w:rPr>
          <w:noProof/>
        </w:rPr>
      </w:r>
      <w:r>
        <w:rPr>
          <w:noProof/>
        </w:rPr>
        <w:fldChar w:fldCharType="separate"/>
      </w:r>
      <w:ins w:id="22" w:author="Michael Bilca" w:date="2017-09-21T16:22:00Z">
        <w:r>
          <w:rPr>
            <w:noProof/>
          </w:rPr>
          <w:t>11</w:t>
        </w:r>
        <w:r>
          <w:rPr>
            <w:noProof/>
          </w:rPr>
          <w:fldChar w:fldCharType="end"/>
        </w:r>
      </w:ins>
    </w:p>
    <w:p w14:paraId="5AEC68E6" w14:textId="77777777" w:rsidR="004A3395" w:rsidRDefault="004A3395">
      <w:pPr>
        <w:pStyle w:val="TOC2"/>
        <w:rPr>
          <w:ins w:id="23" w:author="Michael Bilca" w:date="2017-09-21T16:22:00Z"/>
          <w:rFonts w:asciiTheme="minorHAnsi" w:eastAsiaTheme="minorEastAsia" w:hAnsiTheme="minorHAnsi" w:cstheme="minorBidi"/>
          <w:noProof/>
          <w:sz w:val="24"/>
          <w:lang w:val="en-US"/>
        </w:rPr>
      </w:pPr>
      <w:ins w:id="24" w:author="Michael Bilca" w:date="2017-09-21T16:22:00Z">
        <w:r>
          <w:rPr>
            <w:noProof/>
          </w:rPr>
          <w:t>3.1 Definitions</w:t>
        </w:r>
        <w:r>
          <w:rPr>
            <w:noProof/>
          </w:rPr>
          <w:tab/>
        </w:r>
        <w:r>
          <w:rPr>
            <w:noProof/>
          </w:rPr>
          <w:fldChar w:fldCharType="begin"/>
        </w:r>
        <w:r>
          <w:rPr>
            <w:noProof/>
          </w:rPr>
          <w:instrText xml:space="preserve"> PAGEREF _Toc493774293 \h </w:instrText>
        </w:r>
      </w:ins>
      <w:r>
        <w:rPr>
          <w:noProof/>
        </w:rPr>
      </w:r>
      <w:r>
        <w:rPr>
          <w:noProof/>
        </w:rPr>
        <w:fldChar w:fldCharType="separate"/>
      </w:r>
      <w:ins w:id="25" w:author="Michael Bilca" w:date="2017-09-21T16:22:00Z">
        <w:r>
          <w:rPr>
            <w:noProof/>
          </w:rPr>
          <w:t>11</w:t>
        </w:r>
        <w:r>
          <w:rPr>
            <w:noProof/>
          </w:rPr>
          <w:fldChar w:fldCharType="end"/>
        </w:r>
      </w:ins>
    </w:p>
    <w:p w14:paraId="3A812F6C" w14:textId="77777777" w:rsidR="004A3395" w:rsidRDefault="004A3395">
      <w:pPr>
        <w:pStyle w:val="TOC2"/>
        <w:rPr>
          <w:ins w:id="26" w:author="Michael Bilca" w:date="2017-09-21T16:22:00Z"/>
          <w:rFonts w:asciiTheme="minorHAnsi" w:eastAsiaTheme="minorEastAsia" w:hAnsiTheme="minorHAnsi" w:cstheme="minorBidi"/>
          <w:noProof/>
          <w:sz w:val="24"/>
          <w:lang w:val="en-US"/>
        </w:rPr>
      </w:pPr>
      <w:ins w:id="27" w:author="Michael Bilca" w:date="2017-09-21T16:22:00Z">
        <w:r>
          <w:rPr>
            <w:noProof/>
          </w:rPr>
          <w:t>3.2 Abbreviations</w:t>
        </w:r>
        <w:r>
          <w:rPr>
            <w:noProof/>
          </w:rPr>
          <w:tab/>
        </w:r>
        <w:r>
          <w:rPr>
            <w:noProof/>
          </w:rPr>
          <w:fldChar w:fldCharType="begin"/>
        </w:r>
        <w:r>
          <w:rPr>
            <w:noProof/>
          </w:rPr>
          <w:instrText xml:space="preserve"> PAGEREF _Toc493774294 \h </w:instrText>
        </w:r>
      </w:ins>
      <w:r>
        <w:rPr>
          <w:noProof/>
        </w:rPr>
      </w:r>
      <w:r>
        <w:rPr>
          <w:noProof/>
        </w:rPr>
        <w:fldChar w:fldCharType="separate"/>
      </w:r>
      <w:ins w:id="28" w:author="Michael Bilca" w:date="2017-09-21T16:22:00Z">
        <w:r>
          <w:rPr>
            <w:noProof/>
          </w:rPr>
          <w:t>12</w:t>
        </w:r>
        <w:r>
          <w:rPr>
            <w:noProof/>
          </w:rPr>
          <w:fldChar w:fldCharType="end"/>
        </w:r>
      </w:ins>
    </w:p>
    <w:p w14:paraId="09052358" w14:textId="77777777" w:rsidR="004A3395" w:rsidRDefault="004A3395">
      <w:pPr>
        <w:pStyle w:val="TOC1"/>
        <w:rPr>
          <w:ins w:id="29" w:author="Michael Bilca" w:date="2017-09-21T16:22:00Z"/>
          <w:rFonts w:asciiTheme="minorHAnsi" w:eastAsiaTheme="minorEastAsia" w:hAnsiTheme="minorHAnsi" w:cstheme="minorBidi"/>
          <w:noProof/>
          <w:sz w:val="24"/>
          <w:lang w:val="en-US"/>
        </w:rPr>
      </w:pPr>
      <w:ins w:id="30" w:author="Michael Bilca" w:date="2017-09-21T16:22:00Z">
        <w:r>
          <w:rPr>
            <w:noProof/>
          </w:rPr>
          <w:t>4</w:t>
        </w:r>
        <w:r>
          <w:rPr>
            <w:rFonts w:asciiTheme="minorHAnsi" w:eastAsiaTheme="minorEastAsia" w:hAnsiTheme="minorHAnsi" w:cstheme="minorBidi"/>
            <w:noProof/>
            <w:sz w:val="24"/>
            <w:lang w:val="en-US"/>
          </w:rPr>
          <w:tab/>
        </w:r>
        <w:r>
          <w:rPr>
            <w:noProof/>
          </w:rPr>
          <w:t>Relationship to regional requirements</w:t>
        </w:r>
        <w:r>
          <w:rPr>
            <w:noProof/>
          </w:rPr>
          <w:tab/>
        </w:r>
        <w:r>
          <w:rPr>
            <w:noProof/>
          </w:rPr>
          <w:fldChar w:fldCharType="begin"/>
        </w:r>
        <w:r>
          <w:rPr>
            <w:noProof/>
          </w:rPr>
          <w:instrText xml:space="preserve"> PAGEREF _Toc493774295 \h </w:instrText>
        </w:r>
      </w:ins>
      <w:r>
        <w:rPr>
          <w:noProof/>
        </w:rPr>
      </w:r>
      <w:r>
        <w:rPr>
          <w:noProof/>
        </w:rPr>
        <w:fldChar w:fldCharType="separate"/>
      </w:r>
      <w:ins w:id="31" w:author="Michael Bilca" w:date="2017-09-21T16:22:00Z">
        <w:r>
          <w:rPr>
            <w:noProof/>
          </w:rPr>
          <w:t>13</w:t>
        </w:r>
        <w:r>
          <w:rPr>
            <w:noProof/>
          </w:rPr>
          <w:fldChar w:fldCharType="end"/>
        </w:r>
      </w:ins>
    </w:p>
    <w:p w14:paraId="2529AA08" w14:textId="77777777" w:rsidR="004A3395" w:rsidRDefault="004A3395">
      <w:pPr>
        <w:pStyle w:val="TOC1"/>
        <w:rPr>
          <w:ins w:id="32" w:author="Michael Bilca" w:date="2017-09-21T16:22:00Z"/>
          <w:rFonts w:asciiTheme="minorHAnsi" w:eastAsiaTheme="minorEastAsia" w:hAnsiTheme="minorHAnsi" w:cstheme="minorBidi"/>
          <w:noProof/>
          <w:sz w:val="24"/>
          <w:lang w:val="en-US"/>
        </w:rPr>
      </w:pPr>
      <w:ins w:id="33" w:author="Michael Bilca" w:date="2017-09-21T16:22:00Z">
        <w:r>
          <w:rPr>
            <w:noProof/>
          </w:rPr>
          <w:t>5</w:t>
        </w:r>
        <w:r>
          <w:rPr>
            <w:rFonts w:asciiTheme="minorHAnsi" w:eastAsiaTheme="minorEastAsia" w:hAnsiTheme="minorHAnsi" w:cstheme="minorBidi"/>
            <w:noProof/>
            <w:sz w:val="24"/>
            <w:lang w:val="en-US"/>
          </w:rPr>
          <w:tab/>
        </w:r>
        <w:r>
          <w:rPr>
            <w:noProof/>
          </w:rPr>
          <w:t>General interception model</w:t>
        </w:r>
        <w:r>
          <w:rPr>
            <w:noProof/>
          </w:rPr>
          <w:tab/>
        </w:r>
        <w:r>
          <w:rPr>
            <w:noProof/>
          </w:rPr>
          <w:fldChar w:fldCharType="begin"/>
        </w:r>
        <w:r>
          <w:rPr>
            <w:noProof/>
          </w:rPr>
          <w:instrText xml:space="preserve"> PAGEREF _Toc493774296 \h </w:instrText>
        </w:r>
      </w:ins>
      <w:r>
        <w:rPr>
          <w:noProof/>
        </w:rPr>
      </w:r>
      <w:r>
        <w:rPr>
          <w:noProof/>
        </w:rPr>
        <w:fldChar w:fldCharType="separate"/>
      </w:r>
      <w:ins w:id="34" w:author="Michael Bilca" w:date="2017-09-21T16:22:00Z">
        <w:r>
          <w:rPr>
            <w:noProof/>
          </w:rPr>
          <w:t>14</w:t>
        </w:r>
        <w:r>
          <w:rPr>
            <w:noProof/>
          </w:rPr>
          <w:fldChar w:fldCharType="end"/>
        </w:r>
      </w:ins>
    </w:p>
    <w:p w14:paraId="4A6CBE30" w14:textId="77777777" w:rsidR="004A3395" w:rsidRDefault="004A3395">
      <w:pPr>
        <w:pStyle w:val="TOC1"/>
        <w:rPr>
          <w:ins w:id="35" w:author="Michael Bilca" w:date="2017-09-21T16:22:00Z"/>
          <w:rFonts w:asciiTheme="minorHAnsi" w:eastAsiaTheme="minorEastAsia" w:hAnsiTheme="minorHAnsi" w:cstheme="minorBidi"/>
          <w:noProof/>
          <w:sz w:val="24"/>
          <w:lang w:val="en-US"/>
        </w:rPr>
      </w:pPr>
      <w:ins w:id="36" w:author="Michael Bilca" w:date="2017-09-21T16:22:00Z">
        <w:r>
          <w:rPr>
            <w:noProof/>
          </w:rPr>
          <w:t>6</w:t>
        </w:r>
        <w:r>
          <w:rPr>
            <w:rFonts w:asciiTheme="minorHAnsi" w:eastAsiaTheme="minorEastAsia" w:hAnsiTheme="minorHAnsi" w:cstheme="minorBidi"/>
            <w:noProof/>
            <w:sz w:val="24"/>
            <w:lang w:val="en-US"/>
          </w:rPr>
          <w:tab/>
        </w:r>
        <w:r>
          <w:rPr>
            <w:noProof/>
          </w:rPr>
          <w:t>Requirements</w:t>
        </w:r>
        <w:r>
          <w:rPr>
            <w:noProof/>
          </w:rPr>
          <w:tab/>
        </w:r>
        <w:r>
          <w:rPr>
            <w:noProof/>
          </w:rPr>
          <w:fldChar w:fldCharType="begin"/>
        </w:r>
        <w:r>
          <w:rPr>
            <w:noProof/>
          </w:rPr>
          <w:instrText xml:space="preserve"> PAGEREF _Toc493774297 \h </w:instrText>
        </w:r>
      </w:ins>
      <w:r>
        <w:rPr>
          <w:noProof/>
        </w:rPr>
      </w:r>
      <w:r>
        <w:rPr>
          <w:noProof/>
        </w:rPr>
        <w:fldChar w:fldCharType="separate"/>
      </w:r>
      <w:ins w:id="37" w:author="Michael Bilca" w:date="2017-09-21T16:22:00Z">
        <w:r>
          <w:rPr>
            <w:noProof/>
          </w:rPr>
          <w:t>15</w:t>
        </w:r>
        <w:r>
          <w:rPr>
            <w:noProof/>
          </w:rPr>
          <w:fldChar w:fldCharType="end"/>
        </w:r>
      </w:ins>
    </w:p>
    <w:p w14:paraId="48C903A4" w14:textId="77777777" w:rsidR="004A3395" w:rsidRDefault="004A3395">
      <w:pPr>
        <w:pStyle w:val="TOC2"/>
        <w:rPr>
          <w:ins w:id="38" w:author="Michael Bilca" w:date="2017-09-21T16:22:00Z"/>
          <w:rFonts w:asciiTheme="minorHAnsi" w:eastAsiaTheme="minorEastAsia" w:hAnsiTheme="minorHAnsi" w:cstheme="minorBidi"/>
          <w:noProof/>
          <w:sz w:val="24"/>
          <w:lang w:val="en-US"/>
        </w:rPr>
      </w:pPr>
      <w:ins w:id="39" w:author="Michael Bilca" w:date="2017-09-21T16:22:00Z">
        <w:r>
          <w:rPr>
            <w:noProof/>
          </w:rPr>
          <w:t>6.1 Overview</w:t>
        </w:r>
        <w:r>
          <w:rPr>
            <w:noProof/>
          </w:rPr>
          <w:tab/>
        </w:r>
        <w:r>
          <w:rPr>
            <w:noProof/>
          </w:rPr>
          <w:fldChar w:fldCharType="begin"/>
        </w:r>
        <w:r>
          <w:rPr>
            <w:noProof/>
          </w:rPr>
          <w:instrText xml:space="preserve"> PAGEREF _Toc493774298 \h </w:instrText>
        </w:r>
      </w:ins>
      <w:r>
        <w:rPr>
          <w:noProof/>
        </w:rPr>
      </w:r>
      <w:r>
        <w:rPr>
          <w:noProof/>
        </w:rPr>
        <w:fldChar w:fldCharType="separate"/>
      </w:r>
      <w:ins w:id="40" w:author="Michael Bilca" w:date="2017-09-21T16:22:00Z">
        <w:r>
          <w:rPr>
            <w:noProof/>
          </w:rPr>
          <w:t>15</w:t>
        </w:r>
        <w:r>
          <w:rPr>
            <w:noProof/>
          </w:rPr>
          <w:fldChar w:fldCharType="end"/>
        </w:r>
      </w:ins>
    </w:p>
    <w:p w14:paraId="629D7A00" w14:textId="77777777" w:rsidR="004A3395" w:rsidRDefault="004A3395">
      <w:pPr>
        <w:pStyle w:val="TOC2"/>
        <w:rPr>
          <w:ins w:id="41" w:author="Michael Bilca" w:date="2017-09-21T16:22:00Z"/>
          <w:rFonts w:asciiTheme="minorHAnsi" w:eastAsiaTheme="minorEastAsia" w:hAnsiTheme="minorHAnsi" w:cstheme="minorBidi"/>
          <w:noProof/>
          <w:sz w:val="24"/>
          <w:lang w:val="en-US"/>
        </w:rPr>
      </w:pPr>
      <w:ins w:id="42" w:author="Michael Bilca" w:date="2017-09-21T16:22:00Z">
        <w:r>
          <w:rPr>
            <w:noProof/>
          </w:rPr>
          <w:t>6.2 Fundamental Requirements</w:t>
        </w:r>
        <w:r>
          <w:rPr>
            <w:noProof/>
          </w:rPr>
          <w:tab/>
        </w:r>
        <w:r>
          <w:rPr>
            <w:noProof/>
          </w:rPr>
          <w:fldChar w:fldCharType="begin"/>
        </w:r>
        <w:r>
          <w:rPr>
            <w:noProof/>
          </w:rPr>
          <w:instrText xml:space="preserve"> PAGEREF _Toc493774299 \h </w:instrText>
        </w:r>
      </w:ins>
      <w:r>
        <w:rPr>
          <w:noProof/>
        </w:rPr>
      </w:r>
      <w:r>
        <w:rPr>
          <w:noProof/>
        </w:rPr>
        <w:fldChar w:fldCharType="separate"/>
      </w:r>
      <w:ins w:id="43" w:author="Michael Bilca" w:date="2017-09-21T16:22:00Z">
        <w:r>
          <w:rPr>
            <w:noProof/>
          </w:rPr>
          <w:t>15</w:t>
        </w:r>
        <w:r>
          <w:rPr>
            <w:noProof/>
          </w:rPr>
          <w:fldChar w:fldCharType="end"/>
        </w:r>
      </w:ins>
    </w:p>
    <w:p w14:paraId="4E5E4085" w14:textId="77777777" w:rsidR="004A3395" w:rsidRDefault="004A3395">
      <w:pPr>
        <w:pStyle w:val="TOC3"/>
        <w:rPr>
          <w:ins w:id="44" w:author="Michael Bilca" w:date="2017-09-21T16:22:00Z"/>
          <w:rFonts w:asciiTheme="minorHAnsi" w:eastAsiaTheme="minorEastAsia" w:hAnsiTheme="minorHAnsi" w:cstheme="minorBidi"/>
          <w:noProof/>
          <w:sz w:val="24"/>
          <w:lang w:val="en-US"/>
        </w:rPr>
      </w:pPr>
      <w:ins w:id="45" w:author="Michael Bilca" w:date="2017-09-21T16:22:00Z">
        <w:r>
          <w:rPr>
            <w:noProof/>
          </w:rPr>
          <w:t>6.2.1 Provisioning and Operations</w:t>
        </w:r>
        <w:r>
          <w:rPr>
            <w:noProof/>
          </w:rPr>
          <w:tab/>
        </w:r>
        <w:r>
          <w:rPr>
            <w:noProof/>
          </w:rPr>
          <w:fldChar w:fldCharType="begin"/>
        </w:r>
        <w:r>
          <w:rPr>
            <w:noProof/>
          </w:rPr>
          <w:instrText xml:space="preserve"> PAGEREF _Toc493774300 \h </w:instrText>
        </w:r>
      </w:ins>
      <w:r>
        <w:rPr>
          <w:noProof/>
        </w:rPr>
      </w:r>
      <w:r>
        <w:rPr>
          <w:noProof/>
        </w:rPr>
        <w:fldChar w:fldCharType="separate"/>
      </w:r>
      <w:ins w:id="46" w:author="Michael Bilca" w:date="2017-09-21T16:22:00Z">
        <w:r>
          <w:rPr>
            <w:noProof/>
          </w:rPr>
          <w:t>15</w:t>
        </w:r>
        <w:r>
          <w:rPr>
            <w:noProof/>
          </w:rPr>
          <w:fldChar w:fldCharType="end"/>
        </w:r>
      </w:ins>
    </w:p>
    <w:p w14:paraId="10DE0516" w14:textId="77777777" w:rsidR="004A3395" w:rsidRDefault="004A3395">
      <w:pPr>
        <w:pStyle w:val="TOC3"/>
        <w:rPr>
          <w:ins w:id="47" w:author="Michael Bilca" w:date="2017-09-21T16:22:00Z"/>
          <w:rFonts w:asciiTheme="minorHAnsi" w:eastAsiaTheme="minorEastAsia" w:hAnsiTheme="minorHAnsi" w:cstheme="minorBidi"/>
          <w:noProof/>
          <w:sz w:val="24"/>
          <w:lang w:val="en-US"/>
        </w:rPr>
      </w:pPr>
      <w:ins w:id="48" w:author="Michael Bilca" w:date="2017-09-21T16:22:00Z">
        <w:r>
          <w:rPr>
            <w:noProof/>
          </w:rPr>
          <w:t>6.2.2 Target Identification</w:t>
        </w:r>
        <w:r>
          <w:rPr>
            <w:noProof/>
          </w:rPr>
          <w:tab/>
        </w:r>
        <w:r>
          <w:rPr>
            <w:noProof/>
          </w:rPr>
          <w:fldChar w:fldCharType="begin"/>
        </w:r>
        <w:r>
          <w:rPr>
            <w:noProof/>
          </w:rPr>
          <w:instrText xml:space="preserve"> PAGEREF _Toc493774301 \h </w:instrText>
        </w:r>
      </w:ins>
      <w:r>
        <w:rPr>
          <w:noProof/>
        </w:rPr>
      </w:r>
      <w:r>
        <w:rPr>
          <w:noProof/>
        </w:rPr>
        <w:fldChar w:fldCharType="separate"/>
      </w:r>
      <w:ins w:id="49" w:author="Michael Bilca" w:date="2017-09-21T16:22:00Z">
        <w:r>
          <w:rPr>
            <w:noProof/>
          </w:rPr>
          <w:t>15</w:t>
        </w:r>
        <w:r>
          <w:rPr>
            <w:noProof/>
          </w:rPr>
          <w:fldChar w:fldCharType="end"/>
        </w:r>
      </w:ins>
    </w:p>
    <w:p w14:paraId="3075DD82" w14:textId="77777777" w:rsidR="004A3395" w:rsidRDefault="004A3395">
      <w:pPr>
        <w:pStyle w:val="TOC3"/>
        <w:rPr>
          <w:ins w:id="50" w:author="Michael Bilca" w:date="2017-09-21T16:22:00Z"/>
          <w:rFonts w:asciiTheme="minorHAnsi" w:eastAsiaTheme="minorEastAsia" w:hAnsiTheme="minorHAnsi" w:cstheme="minorBidi"/>
          <w:noProof/>
          <w:sz w:val="24"/>
          <w:lang w:val="en-US"/>
        </w:rPr>
      </w:pPr>
      <w:ins w:id="51" w:author="Michael Bilca" w:date="2017-09-21T16:22:00Z">
        <w:r>
          <w:rPr>
            <w:noProof/>
          </w:rPr>
          <w:t>6.2.5 Specificity</w:t>
        </w:r>
        <w:r>
          <w:rPr>
            <w:noProof/>
          </w:rPr>
          <w:tab/>
        </w:r>
        <w:r>
          <w:rPr>
            <w:noProof/>
          </w:rPr>
          <w:fldChar w:fldCharType="begin"/>
        </w:r>
        <w:r>
          <w:rPr>
            <w:noProof/>
          </w:rPr>
          <w:instrText xml:space="preserve"> PAGEREF _Toc493774302 \h </w:instrText>
        </w:r>
      </w:ins>
      <w:r>
        <w:rPr>
          <w:noProof/>
        </w:rPr>
      </w:r>
      <w:r>
        <w:rPr>
          <w:noProof/>
        </w:rPr>
        <w:fldChar w:fldCharType="separate"/>
      </w:r>
      <w:ins w:id="52" w:author="Michael Bilca" w:date="2017-09-21T16:22:00Z">
        <w:r>
          <w:rPr>
            <w:noProof/>
          </w:rPr>
          <w:t>16</w:t>
        </w:r>
        <w:r>
          <w:rPr>
            <w:noProof/>
          </w:rPr>
          <w:fldChar w:fldCharType="end"/>
        </w:r>
      </w:ins>
    </w:p>
    <w:p w14:paraId="34BF86C4" w14:textId="77777777" w:rsidR="004A3395" w:rsidRDefault="004A3395">
      <w:pPr>
        <w:pStyle w:val="TOC3"/>
        <w:rPr>
          <w:ins w:id="53" w:author="Michael Bilca" w:date="2017-09-21T16:22:00Z"/>
          <w:rFonts w:asciiTheme="minorHAnsi" w:eastAsiaTheme="minorEastAsia" w:hAnsiTheme="minorHAnsi" w:cstheme="minorBidi"/>
          <w:noProof/>
          <w:sz w:val="24"/>
          <w:lang w:val="en-US"/>
        </w:rPr>
      </w:pPr>
      <w:ins w:id="54" w:author="Michael Bilca" w:date="2017-09-21T16:22:00Z">
        <w:r>
          <w:rPr>
            <w:noProof/>
          </w:rPr>
          <w:t>6.2.4 Completeness</w:t>
        </w:r>
        <w:r>
          <w:rPr>
            <w:noProof/>
          </w:rPr>
          <w:tab/>
        </w:r>
        <w:r>
          <w:rPr>
            <w:noProof/>
          </w:rPr>
          <w:fldChar w:fldCharType="begin"/>
        </w:r>
        <w:r>
          <w:rPr>
            <w:noProof/>
          </w:rPr>
          <w:instrText xml:space="preserve"> PAGEREF _Toc493774303 \h </w:instrText>
        </w:r>
      </w:ins>
      <w:r>
        <w:rPr>
          <w:noProof/>
        </w:rPr>
      </w:r>
      <w:r>
        <w:rPr>
          <w:noProof/>
        </w:rPr>
        <w:fldChar w:fldCharType="separate"/>
      </w:r>
      <w:ins w:id="55" w:author="Michael Bilca" w:date="2017-09-21T16:22:00Z">
        <w:r>
          <w:rPr>
            <w:noProof/>
          </w:rPr>
          <w:t>16</w:t>
        </w:r>
        <w:r>
          <w:rPr>
            <w:noProof/>
          </w:rPr>
          <w:fldChar w:fldCharType="end"/>
        </w:r>
      </w:ins>
    </w:p>
    <w:p w14:paraId="32A1CC12" w14:textId="77777777" w:rsidR="004A3395" w:rsidRDefault="004A3395">
      <w:pPr>
        <w:pStyle w:val="TOC3"/>
        <w:rPr>
          <w:ins w:id="56" w:author="Michael Bilca" w:date="2017-09-21T16:22:00Z"/>
          <w:rFonts w:asciiTheme="minorHAnsi" w:eastAsiaTheme="minorEastAsia" w:hAnsiTheme="minorHAnsi" w:cstheme="minorBidi"/>
          <w:noProof/>
          <w:sz w:val="24"/>
          <w:lang w:val="en-US"/>
        </w:rPr>
      </w:pPr>
      <w:ins w:id="57" w:author="Michael Bilca" w:date="2017-09-21T16:22:00Z">
        <w:r>
          <w:rPr>
            <w:noProof/>
          </w:rPr>
          <w:t>6.2.6 Correlation</w:t>
        </w:r>
        <w:r>
          <w:rPr>
            <w:noProof/>
          </w:rPr>
          <w:tab/>
        </w:r>
        <w:r>
          <w:rPr>
            <w:noProof/>
          </w:rPr>
          <w:fldChar w:fldCharType="begin"/>
        </w:r>
        <w:r>
          <w:rPr>
            <w:noProof/>
          </w:rPr>
          <w:instrText xml:space="preserve"> PAGEREF _Toc493774304 \h </w:instrText>
        </w:r>
      </w:ins>
      <w:r>
        <w:rPr>
          <w:noProof/>
        </w:rPr>
      </w:r>
      <w:r>
        <w:rPr>
          <w:noProof/>
        </w:rPr>
        <w:fldChar w:fldCharType="separate"/>
      </w:r>
      <w:ins w:id="58" w:author="Michael Bilca" w:date="2017-09-21T16:22:00Z">
        <w:r>
          <w:rPr>
            <w:noProof/>
          </w:rPr>
          <w:t>16</w:t>
        </w:r>
        <w:r>
          <w:rPr>
            <w:noProof/>
          </w:rPr>
          <w:fldChar w:fldCharType="end"/>
        </w:r>
      </w:ins>
    </w:p>
    <w:p w14:paraId="041E913B" w14:textId="77777777" w:rsidR="004A3395" w:rsidRDefault="004A3395">
      <w:pPr>
        <w:pStyle w:val="TOC3"/>
        <w:rPr>
          <w:ins w:id="59" w:author="Michael Bilca" w:date="2017-09-21T16:22:00Z"/>
          <w:rFonts w:asciiTheme="minorHAnsi" w:eastAsiaTheme="minorEastAsia" w:hAnsiTheme="minorHAnsi" w:cstheme="minorBidi"/>
          <w:noProof/>
          <w:sz w:val="24"/>
          <w:lang w:val="en-US"/>
        </w:rPr>
      </w:pPr>
      <w:ins w:id="60" w:author="Michael Bilca" w:date="2017-09-21T16:22:00Z">
        <w:r>
          <w:rPr>
            <w:noProof/>
          </w:rPr>
          <w:t>6.2.3 Undetectability</w:t>
        </w:r>
        <w:r>
          <w:rPr>
            <w:noProof/>
          </w:rPr>
          <w:tab/>
        </w:r>
        <w:r>
          <w:rPr>
            <w:noProof/>
          </w:rPr>
          <w:fldChar w:fldCharType="begin"/>
        </w:r>
        <w:r>
          <w:rPr>
            <w:noProof/>
          </w:rPr>
          <w:instrText xml:space="preserve"> PAGEREF _Toc493774305 \h </w:instrText>
        </w:r>
      </w:ins>
      <w:r>
        <w:rPr>
          <w:noProof/>
        </w:rPr>
      </w:r>
      <w:r>
        <w:rPr>
          <w:noProof/>
        </w:rPr>
        <w:fldChar w:fldCharType="separate"/>
      </w:r>
      <w:ins w:id="61" w:author="Michael Bilca" w:date="2017-09-21T16:22:00Z">
        <w:r>
          <w:rPr>
            <w:noProof/>
          </w:rPr>
          <w:t>16</w:t>
        </w:r>
        <w:r>
          <w:rPr>
            <w:noProof/>
          </w:rPr>
          <w:fldChar w:fldCharType="end"/>
        </w:r>
      </w:ins>
    </w:p>
    <w:p w14:paraId="23B62AE0" w14:textId="77777777" w:rsidR="004A3395" w:rsidRDefault="004A3395">
      <w:pPr>
        <w:pStyle w:val="TOC3"/>
        <w:rPr>
          <w:ins w:id="62" w:author="Michael Bilca" w:date="2017-09-21T16:22:00Z"/>
          <w:rFonts w:asciiTheme="minorHAnsi" w:eastAsiaTheme="minorEastAsia" w:hAnsiTheme="minorHAnsi" w:cstheme="minorBidi"/>
          <w:noProof/>
          <w:sz w:val="24"/>
          <w:lang w:val="en-US"/>
        </w:rPr>
      </w:pPr>
      <w:ins w:id="63" w:author="Michael Bilca" w:date="2017-09-21T16:22:00Z">
        <w:r>
          <w:rPr>
            <w:noProof/>
          </w:rPr>
          <w:t>6.2.7 Performance</w:t>
        </w:r>
        <w:r>
          <w:rPr>
            <w:noProof/>
          </w:rPr>
          <w:tab/>
        </w:r>
        <w:r>
          <w:rPr>
            <w:noProof/>
          </w:rPr>
          <w:fldChar w:fldCharType="begin"/>
        </w:r>
        <w:r>
          <w:rPr>
            <w:noProof/>
          </w:rPr>
          <w:instrText xml:space="preserve"> PAGEREF _Toc493774306 \h </w:instrText>
        </w:r>
      </w:ins>
      <w:r>
        <w:rPr>
          <w:noProof/>
        </w:rPr>
      </w:r>
      <w:r>
        <w:rPr>
          <w:noProof/>
        </w:rPr>
        <w:fldChar w:fldCharType="separate"/>
      </w:r>
      <w:ins w:id="64" w:author="Michael Bilca" w:date="2017-09-21T16:22:00Z">
        <w:r>
          <w:rPr>
            <w:noProof/>
          </w:rPr>
          <w:t>17</w:t>
        </w:r>
        <w:r>
          <w:rPr>
            <w:noProof/>
          </w:rPr>
          <w:fldChar w:fldCharType="end"/>
        </w:r>
      </w:ins>
    </w:p>
    <w:p w14:paraId="1E978DD2" w14:textId="77777777" w:rsidR="004A3395" w:rsidRDefault="004A3395">
      <w:pPr>
        <w:pStyle w:val="TOC3"/>
        <w:rPr>
          <w:ins w:id="65" w:author="Michael Bilca" w:date="2017-09-21T16:22:00Z"/>
          <w:rFonts w:asciiTheme="minorHAnsi" w:eastAsiaTheme="minorEastAsia" w:hAnsiTheme="minorHAnsi" w:cstheme="minorBidi"/>
          <w:noProof/>
          <w:sz w:val="24"/>
          <w:lang w:val="en-US"/>
        </w:rPr>
      </w:pPr>
      <w:ins w:id="66" w:author="Michael Bilca" w:date="2017-09-21T16:22:00Z">
        <w:r>
          <w:rPr>
            <w:noProof/>
          </w:rPr>
          <w:t>6.2.8 Intercept Intelligibility</w:t>
        </w:r>
        <w:r>
          <w:rPr>
            <w:noProof/>
          </w:rPr>
          <w:tab/>
        </w:r>
        <w:r>
          <w:rPr>
            <w:noProof/>
          </w:rPr>
          <w:fldChar w:fldCharType="begin"/>
        </w:r>
        <w:r>
          <w:rPr>
            <w:noProof/>
          </w:rPr>
          <w:instrText xml:space="preserve"> PAGEREF _Toc493774307 \h </w:instrText>
        </w:r>
      </w:ins>
      <w:r>
        <w:rPr>
          <w:noProof/>
        </w:rPr>
      </w:r>
      <w:r>
        <w:rPr>
          <w:noProof/>
        </w:rPr>
        <w:fldChar w:fldCharType="separate"/>
      </w:r>
      <w:ins w:id="67" w:author="Michael Bilca" w:date="2017-09-21T16:22:00Z">
        <w:r>
          <w:rPr>
            <w:noProof/>
          </w:rPr>
          <w:t>17</w:t>
        </w:r>
        <w:r>
          <w:rPr>
            <w:noProof/>
          </w:rPr>
          <w:fldChar w:fldCharType="end"/>
        </w:r>
      </w:ins>
    </w:p>
    <w:p w14:paraId="37287ED7" w14:textId="77777777" w:rsidR="004A3395" w:rsidRDefault="004A3395">
      <w:pPr>
        <w:pStyle w:val="TOC3"/>
        <w:rPr>
          <w:ins w:id="68" w:author="Michael Bilca" w:date="2017-09-21T16:22:00Z"/>
          <w:rFonts w:asciiTheme="minorHAnsi" w:eastAsiaTheme="minorEastAsia" w:hAnsiTheme="minorHAnsi" w:cstheme="minorBidi"/>
          <w:noProof/>
          <w:sz w:val="24"/>
          <w:lang w:val="en-US"/>
        </w:rPr>
      </w:pPr>
      <w:ins w:id="69" w:author="Michael Bilca" w:date="2017-09-21T16:22:00Z">
        <w:r>
          <w:rPr>
            <w:noProof/>
          </w:rPr>
          <w:t>6.2.9 Probative Value</w:t>
        </w:r>
        <w:r>
          <w:rPr>
            <w:noProof/>
          </w:rPr>
          <w:tab/>
        </w:r>
        <w:r>
          <w:rPr>
            <w:noProof/>
          </w:rPr>
          <w:fldChar w:fldCharType="begin"/>
        </w:r>
        <w:r>
          <w:rPr>
            <w:noProof/>
          </w:rPr>
          <w:instrText xml:space="preserve"> PAGEREF _Toc493774308 \h </w:instrText>
        </w:r>
      </w:ins>
      <w:r>
        <w:rPr>
          <w:noProof/>
        </w:rPr>
      </w:r>
      <w:r>
        <w:rPr>
          <w:noProof/>
        </w:rPr>
        <w:fldChar w:fldCharType="separate"/>
      </w:r>
      <w:ins w:id="70" w:author="Michael Bilca" w:date="2017-09-21T16:22:00Z">
        <w:r>
          <w:rPr>
            <w:noProof/>
          </w:rPr>
          <w:t>18</w:t>
        </w:r>
        <w:r>
          <w:rPr>
            <w:noProof/>
          </w:rPr>
          <w:fldChar w:fldCharType="end"/>
        </w:r>
      </w:ins>
    </w:p>
    <w:p w14:paraId="2796D7DF" w14:textId="77777777" w:rsidR="004A3395" w:rsidRDefault="004A3395">
      <w:pPr>
        <w:pStyle w:val="TOC3"/>
        <w:rPr>
          <w:ins w:id="71" w:author="Michael Bilca" w:date="2017-09-21T16:22:00Z"/>
          <w:rFonts w:asciiTheme="minorHAnsi" w:eastAsiaTheme="minorEastAsia" w:hAnsiTheme="minorHAnsi" w:cstheme="minorBidi"/>
          <w:noProof/>
          <w:sz w:val="24"/>
          <w:lang w:val="en-US"/>
        </w:rPr>
      </w:pPr>
      <w:ins w:id="72" w:author="Michael Bilca" w:date="2017-09-21T16:22:00Z">
        <w:r>
          <w:rPr>
            <w:noProof/>
          </w:rPr>
          <w:t>6.2.10 Location</w:t>
        </w:r>
        <w:r>
          <w:rPr>
            <w:noProof/>
          </w:rPr>
          <w:tab/>
        </w:r>
        <w:r>
          <w:rPr>
            <w:noProof/>
          </w:rPr>
          <w:fldChar w:fldCharType="begin"/>
        </w:r>
        <w:r>
          <w:rPr>
            <w:noProof/>
          </w:rPr>
          <w:instrText xml:space="preserve"> PAGEREF _Toc493774309 \h </w:instrText>
        </w:r>
      </w:ins>
      <w:r>
        <w:rPr>
          <w:noProof/>
        </w:rPr>
      </w:r>
      <w:r>
        <w:rPr>
          <w:noProof/>
        </w:rPr>
        <w:fldChar w:fldCharType="separate"/>
      </w:r>
      <w:ins w:id="73" w:author="Michael Bilca" w:date="2017-09-21T16:22:00Z">
        <w:r>
          <w:rPr>
            <w:noProof/>
          </w:rPr>
          <w:t>18</w:t>
        </w:r>
        <w:r>
          <w:rPr>
            <w:noProof/>
          </w:rPr>
          <w:fldChar w:fldCharType="end"/>
        </w:r>
      </w:ins>
    </w:p>
    <w:p w14:paraId="60E450B7" w14:textId="77777777" w:rsidR="004A3395" w:rsidRDefault="004A3395">
      <w:pPr>
        <w:pStyle w:val="TOC3"/>
        <w:rPr>
          <w:ins w:id="74" w:author="Michael Bilca" w:date="2017-09-21T16:22:00Z"/>
          <w:rFonts w:asciiTheme="minorHAnsi" w:eastAsiaTheme="minorEastAsia" w:hAnsiTheme="minorHAnsi" w:cstheme="minorBidi"/>
          <w:noProof/>
          <w:sz w:val="24"/>
          <w:lang w:val="en-US"/>
        </w:rPr>
      </w:pPr>
      <w:ins w:id="75" w:author="Michael Bilca" w:date="2017-09-21T16:22:00Z">
        <w:r>
          <w:rPr>
            <w:noProof/>
          </w:rPr>
          <w:t>6.2.11 Roaming and Interworking</w:t>
        </w:r>
        <w:r>
          <w:rPr>
            <w:noProof/>
          </w:rPr>
          <w:tab/>
        </w:r>
        <w:r>
          <w:rPr>
            <w:noProof/>
          </w:rPr>
          <w:fldChar w:fldCharType="begin"/>
        </w:r>
        <w:r>
          <w:rPr>
            <w:noProof/>
          </w:rPr>
          <w:instrText xml:space="preserve"> PAGEREF _Toc493774310 \h </w:instrText>
        </w:r>
      </w:ins>
      <w:r>
        <w:rPr>
          <w:noProof/>
        </w:rPr>
      </w:r>
      <w:r>
        <w:rPr>
          <w:noProof/>
        </w:rPr>
        <w:fldChar w:fldCharType="separate"/>
      </w:r>
      <w:ins w:id="76" w:author="Michael Bilca" w:date="2017-09-21T16:22:00Z">
        <w:r>
          <w:rPr>
            <w:noProof/>
          </w:rPr>
          <w:t>19</w:t>
        </w:r>
        <w:r>
          <w:rPr>
            <w:noProof/>
          </w:rPr>
          <w:fldChar w:fldCharType="end"/>
        </w:r>
      </w:ins>
    </w:p>
    <w:p w14:paraId="31F959FE" w14:textId="77777777" w:rsidR="004A3395" w:rsidRDefault="004A3395">
      <w:pPr>
        <w:pStyle w:val="TOC3"/>
        <w:rPr>
          <w:ins w:id="77" w:author="Michael Bilca" w:date="2017-09-21T16:22:00Z"/>
          <w:rFonts w:asciiTheme="minorHAnsi" w:eastAsiaTheme="minorEastAsia" w:hAnsiTheme="minorHAnsi" w:cstheme="minorBidi"/>
          <w:noProof/>
          <w:sz w:val="24"/>
          <w:lang w:val="en-US"/>
        </w:rPr>
      </w:pPr>
      <w:ins w:id="78" w:author="Michael Bilca" w:date="2017-09-21T16:22:00Z">
        <w:r>
          <w:rPr>
            <w:noProof/>
          </w:rPr>
          <w:t>6.2.11 Recordkeeping, Accounting and Auditing</w:t>
        </w:r>
        <w:r>
          <w:rPr>
            <w:noProof/>
          </w:rPr>
          <w:tab/>
        </w:r>
        <w:r>
          <w:rPr>
            <w:noProof/>
          </w:rPr>
          <w:fldChar w:fldCharType="begin"/>
        </w:r>
        <w:r>
          <w:rPr>
            <w:noProof/>
          </w:rPr>
          <w:instrText xml:space="preserve"> PAGEREF _Toc493774311 \h </w:instrText>
        </w:r>
      </w:ins>
      <w:r>
        <w:rPr>
          <w:noProof/>
        </w:rPr>
      </w:r>
      <w:r>
        <w:rPr>
          <w:noProof/>
        </w:rPr>
        <w:fldChar w:fldCharType="separate"/>
      </w:r>
      <w:ins w:id="79" w:author="Michael Bilca" w:date="2017-09-21T16:22:00Z">
        <w:r>
          <w:rPr>
            <w:noProof/>
          </w:rPr>
          <w:t>19</w:t>
        </w:r>
        <w:r>
          <w:rPr>
            <w:noProof/>
          </w:rPr>
          <w:fldChar w:fldCharType="end"/>
        </w:r>
      </w:ins>
    </w:p>
    <w:p w14:paraId="45FE3320" w14:textId="77777777" w:rsidR="004A3395" w:rsidRDefault="004A3395">
      <w:pPr>
        <w:pStyle w:val="TOC3"/>
        <w:rPr>
          <w:ins w:id="80" w:author="Michael Bilca" w:date="2017-09-21T16:22:00Z"/>
          <w:rFonts w:asciiTheme="minorHAnsi" w:eastAsiaTheme="minorEastAsia" w:hAnsiTheme="minorHAnsi" w:cstheme="minorBidi"/>
          <w:noProof/>
          <w:sz w:val="24"/>
          <w:lang w:val="en-US"/>
        </w:rPr>
      </w:pPr>
      <w:ins w:id="81" w:author="Michael Bilca" w:date="2017-09-21T16:22:00Z">
        <w:r>
          <w:rPr>
            <w:noProof/>
          </w:rPr>
          <w:t>6.2.11 Delivery</w:t>
        </w:r>
        <w:r>
          <w:rPr>
            <w:noProof/>
          </w:rPr>
          <w:tab/>
        </w:r>
        <w:r>
          <w:rPr>
            <w:noProof/>
          </w:rPr>
          <w:fldChar w:fldCharType="begin"/>
        </w:r>
        <w:r>
          <w:rPr>
            <w:noProof/>
          </w:rPr>
          <w:instrText xml:space="preserve"> PAGEREF _Toc493774312 \h </w:instrText>
        </w:r>
      </w:ins>
      <w:r>
        <w:rPr>
          <w:noProof/>
        </w:rPr>
      </w:r>
      <w:r>
        <w:rPr>
          <w:noProof/>
        </w:rPr>
        <w:fldChar w:fldCharType="separate"/>
      </w:r>
      <w:ins w:id="82" w:author="Michael Bilca" w:date="2017-09-21T16:22:00Z">
        <w:r>
          <w:rPr>
            <w:noProof/>
          </w:rPr>
          <w:t>20</w:t>
        </w:r>
        <w:r>
          <w:rPr>
            <w:noProof/>
          </w:rPr>
          <w:fldChar w:fldCharType="end"/>
        </w:r>
      </w:ins>
    </w:p>
    <w:p w14:paraId="43FC21E6" w14:textId="77777777" w:rsidR="004A3395" w:rsidRDefault="004A3395">
      <w:pPr>
        <w:pStyle w:val="TOC3"/>
        <w:rPr>
          <w:ins w:id="83" w:author="Michael Bilca" w:date="2017-09-21T16:22:00Z"/>
          <w:rFonts w:asciiTheme="minorHAnsi" w:eastAsiaTheme="minorEastAsia" w:hAnsiTheme="minorHAnsi" w:cstheme="minorBidi"/>
          <w:noProof/>
          <w:sz w:val="24"/>
          <w:lang w:val="en-US"/>
        </w:rPr>
      </w:pPr>
      <w:ins w:id="84" w:author="Michael Bilca" w:date="2017-09-21T16:22:00Z">
        <w:r>
          <w:rPr>
            <w:noProof/>
          </w:rPr>
          <w:t>6.2.12 Security</w:t>
        </w:r>
        <w:r>
          <w:rPr>
            <w:noProof/>
          </w:rPr>
          <w:tab/>
        </w:r>
        <w:r>
          <w:rPr>
            <w:noProof/>
          </w:rPr>
          <w:fldChar w:fldCharType="begin"/>
        </w:r>
        <w:r>
          <w:rPr>
            <w:noProof/>
          </w:rPr>
          <w:instrText xml:space="preserve"> PAGEREF _Toc493774313 \h </w:instrText>
        </w:r>
      </w:ins>
      <w:r>
        <w:rPr>
          <w:noProof/>
        </w:rPr>
      </w:r>
      <w:r>
        <w:rPr>
          <w:noProof/>
        </w:rPr>
        <w:fldChar w:fldCharType="separate"/>
      </w:r>
      <w:ins w:id="85" w:author="Michael Bilca" w:date="2017-09-21T16:22:00Z">
        <w:r>
          <w:rPr>
            <w:noProof/>
          </w:rPr>
          <w:t>20</w:t>
        </w:r>
        <w:r>
          <w:rPr>
            <w:noProof/>
          </w:rPr>
          <w:fldChar w:fldCharType="end"/>
        </w:r>
      </w:ins>
    </w:p>
    <w:p w14:paraId="3AAD5523" w14:textId="77777777" w:rsidR="004A3395" w:rsidRDefault="004A3395">
      <w:pPr>
        <w:pStyle w:val="TOC1"/>
        <w:rPr>
          <w:ins w:id="86" w:author="Michael Bilca" w:date="2017-09-21T16:22:00Z"/>
          <w:rFonts w:asciiTheme="minorHAnsi" w:eastAsiaTheme="minorEastAsia" w:hAnsiTheme="minorHAnsi" w:cstheme="minorBidi"/>
          <w:noProof/>
          <w:sz w:val="24"/>
          <w:lang w:val="en-US"/>
        </w:rPr>
      </w:pPr>
      <w:ins w:id="87" w:author="Michael Bilca" w:date="2017-09-21T16:22:00Z">
        <w:r>
          <w:rPr>
            <w:noProof/>
          </w:rPr>
          <w:t>8 Specific service, capability, and feature requirements</w:t>
        </w:r>
        <w:r>
          <w:rPr>
            <w:noProof/>
          </w:rPr>
          <w:tab/>
        </w:r>
        <w:r>
          <w:rPr>
            <w:noProof/>
          </w:rPr>
          <w:fldChar w:fldCharType="begin"/>
        </w:r>
        <w:r>
          <w:rPr>
            <w:noProof/>
          </w:rPr>
          <w:instrText xml:space="preserve"> PAGEREF _Toc493774314 \h </w:instrText>
        </w:r>
      </w:ins>
      <w:r>
        <w:rPr>
          <w:noProof/>
        </w:rPr>
      </w:r>
      <w:r>
        <w:rPr>
          <w:noProof/>
        </w:rPr>
        <w:fldChar w:fldCharType="separate"/>
      </w:r>
      <w:ins w:id="88" w:author="Michael Bilca" w:date="2017-09-21T16:22:00Z">
        <w:r>
          <w:rPr>
            <w:noProof/>
          </w:rPr>
          <w:t>21</w:t>
        </w:r>
        <w:r>
          <w:rPr>
            <w:noProof/>
          </w:rPr>
          <w:fldChar w:fldCharType="end"/>
        </w:r>
      </w:ins>
    </w:p>
    <w:p w14:paraId="26A7FEBA" w14:textId="77777777" w:rsidR="004A3395" w:rsidRDefault="004A3395">
      <w:pPr>
        <w:pStyle w:val="TOC2"/>
        <w:rPr>
          <w:ins w:id="89" w:author="Michael Bilca" w:date="2017-09-21T16:22:00Z"/>
          <w:rFonts w:asciiTheme="minorHAnsi" w:eastAsiaTheme="minorEastAsia" w:hAnsiTheme="minorHAnsi" w:cstheme="minorBidi"/>
          <w:noProof/>
          <w:sz w:val="24"/>
          <w:lang w:val="en-US"/>
        </w:rPr>
      </w:pPr>
      <w:ins w:id="90" w:author="Michael Bilca" w:date="2017-09-21T16:22:00Z">
        <w:r>
          <w:rPr>
            <w:noProof/>
          </w:rPr>
          <w:t>8.1 Customized Alerting Tone (CAT)</w:t>
        </w:r>
        <w:r>
          <w:rPr>
            <w:noProof/>
          </w:rPr>
          <w:tab/>
        </w:r>
        <w:r>
          <w:rPr>
            <w:noProof/>
          </w:rPr>
          <w:fldChar w:fldCharType="begin"/>
        </w:r>
        <w:r>
          <w:rPr>
            <w:noProof/>
          </w:rPr>
          <w:instrText xml:space="preserve"> PAGEREF _Toc493774315 \h </w:instrText>
        </w:r>
      </w:ins>
      <w:r>
        <w:rPr>
          <w:noProof/>
        </w:rPr>
      </w:r>
      <w:r>
        <w:rPr>
          <w:noProof/>
        </w:rPr>
        <w:fldChar w:fldCharType="separate"/>
      </w:r>
      <w:ins w:id="91" w:author="Michael Bilca" w:date="2017-09-21T16:22:00Z">
        <w:r>
          <w:rPr>
            <w:noProof/>
          </w:rPr>
          <w:t>21</w:t>
        </w:r>
        <w:r>
          <w:rPr>
            <w:noProof/>
          </w:rPr>
          <w:fldChar w:fldCharType="end"/>
        </w:r>
      </w:ins>
    </w:p>
    <w:p w14:paraId="15E3E556" w14:textId="77777777" w:rsidR="004A3395" w:rsidRDefault="004A3395">
      <w:pPr>
        <w:pStyle w:val="TOC2"/>
        <w:rPr>
          <w:ins w:id="92" w:author="Michael Bilca" w:date="2017-09-21T16:22:00Z"/>
          <w:rFonts w:asciiTheme="minorHAnsi" w:eastAsiaTheme="minorEastAsia" w:hAnsiTheme="minorHAnsi" w:cstheme="minorBidi"/>
          <w:noProof/>
          <w:sz w:val="24"/>
          <w:lang w:val="en-US"/>
        </w:rPr>
      </w:pPr>
      <w:ins w:id="93" w:author="Michael Bilca" w:date="2017-09-21T16:22:00Z">
        <w:r>
          <w:rPr>
            <w:noProof/>
          </w:rPr>
          <w:t>8.2 Customized Ringing Signal (CRS)</w:t>
        </w:r>
        <w:r>
          <w:rPr>
            <w:noProof/>
          </w:rPr>
          <w:tab/>
        </w:r>
        <w:r>
          <w:rPr>
            <w:noProof/>
          </w:rPr>
          <w:fldChar w:fldCharType="begin"/>
        </w:r>
        <w:r>
          <w:rPr>
            <w:noProof/>
          </w:rPr>
          <w:instrText xml:space="preserve"> PAGEREF _Toc493774316 \h </w:instrText>
        </w:r>
      </w:ins>
      <w:r>
        <w:rPr>
          <w:noProof/>
        </w:rPr>
      </w:r>
      <w:r>
        <w:rPr>
          <w:noProof/>
        </w:rPr>
        <w:fldChar w:fldCharType="separate"/>
      </w:r>
      <w:ins w:id="94" w:author="Michael Bilca" w:date="2017-09-21T16:22:00Z">
        <w:r>
          <w:rPr>
            <w:noProof/>
          </w:rPr>
          <w:t>21</w:t>
        </w:r>
        <w:r>
          <w:rPr>
            <w:noProof/>
          </w:rPr>
          <w:fldChar w:fldCharType="end"/>
        </w:r>
      </w:ins>
    </w:p>
    <w:p w14:paraId="62E1DDD2" w14:textId="77777777" w:rsidR="004A3395" w:rsidRDefault="004A3395">
      <w:pPr>
        <w:pStyle w:val="TOC2"/>
        <w:rPr>
          <w:ins w:id="95" w:author="Michael Bilca" w:date="2017-09-21T16:22:00Z"/>
          <w:rFonts w:asciiTheme="minorHAnsi" w:eastAsiaTheme="minorEastAsia" w:hAnsiTheme="minorHAnsi" w:cstheme="minorBidi"/>
          <w:noProof/>
          <w:sz w:val="24"/>
          <w:lang w:val="en-US"/>
        </w:rPr>
      </w:pPr>
      <w:ins w:id="96" w:author="Michael Bilca" w:date="2017-09-21T16:22:00Z">
        <w:r>
          <w:rPr>
            <w:noProof/>
          </w:rPr>
          <w:t>8.3 Home Node B and Home enhanced Node B (H(e)NB)</w:t>
        </w:r>
        <w:r>
          <w:rPr>
            <w:noProof/>
          </w:rPr>
          <w:tab/>
        </w:r>
        <w:r>
          <w:rPr>
            <w:noProof/>
          </w:rPr>
          <w:fldChar w:fldCharType="begin"/>
        </w:r>
        <w:r>
          <w:rPr>
            <w:noProof/>
          </w:rPr>
          <w:instrText xml:space="preserve"> PAGEREF _Toc493774317 \h </w:instrText>
        </w:r>
      </w:ins>
      <w:r>
        <w:rPr>
          <w:noProof/>
        </w:rPr>
      </w:r>
      <w:r>
        <w:rPr>
          <w:noProof/>
        </w:rPr>
        <w:fldChar w:fldCharType="separate"/>
      </w:r>
      <w:ins w:id="97" w:author="Michael Bilca" w:date="2017-09-21T16:22:00Z">
        <w:r>
          <w:rPr>
            <w:noProof/>
          </w:rPr>
          <w:t>22</w:t>
        </w:r>
        <w:r>
          <w:rPr>
            <w:noProof/>
          </w:rPr>
          <w:fldChar w:fldCharType="end"/>
        </w:r>
      </w:ins>
    </w:p>
    <w:p w14:paraId="0E07A95E" w14:textId="77777777" w:rsidR="004A3395" w:rsidRDefault="004A3395">
      <w:pPr>
        <w:pStyle w:val="TOC2"/>
        <w:rPr>
          <w:ins w:id="98" w:author="Michael Bilca" w:date="2017-09-21T16:22:00Z"/>
          <w:rFonts w:asciiTheme="minorHAnsi" w:eastAsiaTheme="minorEastAsia" w:hAnsiTheme="minorHAnsi" w:cstheme="minorBidi"/>
          <w:noProof/>
          <w:sz w:val="24"/>
          <w:lang w:val="en-US"/>
        </w:rPr>
      </w:pPr>
      <w:ins w:id="99" w:author="Michael Bilca" w:date="2017-09-21T16:22:00Z">
        <w:r>
          <w:rPr>
            <w:noProof/>
          </w:rPr>
          <w:t>8.4 Location information</w:t>
        </w:r>
        <w:r>
          <w:rPr>
            <w:noProof/>
          </w:rPr>
          <w:tab/>
        </w:r>
        <w:r>
          <w:rPr>
            <w:noProof/>
          </w:rPr>
          <w:fldChar w:fldCharType="begin"/>
        </w:r>
        <w:r>
          <w:rPr>
            <w:noProof/>
          </w:rPr>
          <w:instrText xml:space="preserve"> PAGEREF _Toc493774318 \h </w:instrText>
        </w:r>
      </w:ins>
      <w:r>
        <w:rPr>
          <w:noProof/>
        </w:rPr>
      </w:r>
      <w:r>
        <w:rPr>
          <w:noProof/>
        </w:rPr>
        <w:fldChar w:fldCharType="separate"/>
      </w:r>
      <w:ins w:id="100" w:author="Michael Bilca" w:date="2017-09-21T16:22:00Z">
        <w:r>
          <w:rPr>
            <w:noProof/>
          </w:rPr>
          <w:t>23</w:t>
        </w:r>
        <w:r>
          <w:rPr>
            <w:noProof/>
          </w:rPr>
          <w:fldChar w:fldCharType="end"/>
        </w:r>
      </w:ins>
    </w:p>
    <w:p w14:paraId="56F93A16" w14:textId="77777777" w:rsidR="004A3395" w:rsidRDefault="004A3395">
      <w:pPr>
        <w:pStyle w:val="TOC3"/>
        <w:rPr>
          <w:ins w:id="101" w:author="Michael Bilca" w:date="2017-09-21T16:22:00Z"/>
          <w:rFonts w:asciiTheme="minorHAnsi" w:eastAsiaTheme="minorEastAsia" w:hAnsiTheme="minorHAnsi" w:cstheme="minorBidi"/>
          <w:noProof/>
          <w:sz w:val="24"/>
          <w:lang w:val="en-US"/>
        </w:rPr>
      </w:pPr>
      <w:ins w:id="102" w:author="Michael Bilca" w:date="2017-09-21T16:22:00Z">
        <w:r>
          <w:rPr>
            <w:noProof/>
          </w:rPr>
          <w:t>8.4.1 General</w:t>
        </w:r>
        <w:r>
          <w:rPr>
            <w:noProof/>
          </w:rPr>
          <w:tab/>
        </w:r>
        <w:r>
          <w:rPr>
            <w:noProof/>
          </w:rPr>
          <w:fldChar w:fldCharType="begin"/>
        </w:r>
        <w:r>
          <w:rPr>
            <w:noProof/>
          </w:rPr>
          <w:instrText xml:space="preserve"> PAGEREF _Toc493774319 \h </w:instrText>
        </w:r>
      </w:ins>
      <w:r>
        <w:rPr>
          <w:noProof/>
        </w:rPr>
      </w:r>
      <w:r>
        <w:rPr>
          <w:noProof/>
        </w:rPr>
        <w:fldChar w:fldCharType="separate"/>
      </w:r>
      <w:ins w:id="103" w:author="Michael Bilca" w:date="2017-09-21T16:22:00Z">
        <w:r>
          <w:rPr>
            <w:noProof/>
          </w:rPr>
          <w:t>23</w:t>
        </w:r>
        <w:r>
          <w:rPr>
            <w:noProof/>
          </w:rPr>
          <w:fldChar w:fldCharType="end"/>
        </w:r>
      </w:ins>
    </w:p>
    <w:p w14:paraId="32364E03" w14:textId="77777777" w:rsidR="004A3395" w:rsidRDefault="004A3395">
      <w:pPr>
        <w:pStyle w:val="TOC3"/>
        <w:rPr>
          <w:ins w:id="104" w:author="Michael Bilca" w:date="2017-09-21T16:22:00Z"/>
          <w:rFonts w:asciiTheme="minorHAnsi" w:eastAsiaTheme="minorEastAsia" w:hAnsiTheme="minorHAnsi" w:cstheme="minorBidi"/>
          <w:noProof/>
          <w:sz w:val="24"/>
          <w:lang w:val="en-US"/>
        </w:rPr>
      </w:pPr>
      <w:ins w:id="105" w:author="Michael Bilca" w:date="2017-09-21T16:22:00Z">
        <w:r>
          <w:rPr>
            <w:noProof/>
          </w:rPr>
          <w:t>8.4.2 LI and Location Services</w:t>
        </w:r>
        <w:r>
          <w:rPr>
            <w:noProof/>
          </w:rPr>
          <w:tab/>
        </w:r>
        <w:r>
          <w:rPr>
            <w:noProof/>
          </w:rPr>
          <w:fldChar w:fldCharType="begin"/>
        </w:r>
        <w:r>
          <w:rPr>
            <w:noProof/>
          </w:rPr>
          <w:instrText xml:space="preserve"> PAGEREF _Toc493774320 \h </w:instrText>
        </w:r>
      </w:ins>
      <w:r>
        <w:rPr>
          <w:noProof/>
        </w:rPr>
      </w:r>
      <w:r>
        <w:rPr>
          <w:noProof/>
        </w:rPr>
        <w:fldChar w:fldCharType="separate"/>
      </w:r>
      <w:ins w:id="106" w:author="Michael Bilca" w:date="2017-09-21T16:22:00Z">
        <w:r>
          <w:rPr>
            <w:noProof/>
          </w:rPr>
          <w:t>24</w:t>
        </w:r>
        <w:r>
          <w:rPr>
            <w:noProof/>
          </w:rPr>
          <w:fldChar w:fldCharType="end"/>
        </w:r>
      </w:ins>
    </w:p>
    <w:p w14:paraId="685B91C5" w14:textId="77777777" w:rsidR="004A3395" w:rsidRDefault="004A3395">
      <w:pPr>
        <w:pStyle w:val="TOC3"/>
        <w:rPr>
          <w:ins w:id="107" w:author="Michael Bilca" w:date="2017-09-21T16:22:00Z"/>
          <w:rFonts w:asciiTheme="minorHAnsi" w:eastAsiaTheme="minorEastAsia" w:hAnsiTheme="minorHAnsi" w:cstheme="minorBidi"/>
          <w:noProof/>
          <w:sz w:val="24"/>
          <w:lang w:val="en-US"/>
        </w:rPr>
      </w:pPr>
      <w:ins w:id="108" w:author="Michael Bilca" w:date="2017-09-21T16:22:00Z">
        <w:r>
          <w:rPr>
            <w:noProof/>
          </w:rPr>
          <w:t>8.4.3 Lawful Access Usage of Location Services (LCS)</w:t>
        </w:r>
        <w:r>
          <w:rPr>
            <w:noProof/>
          </w:rPr>
          <w:tab/>
        </w:r>
        <w:r>
          <w:rPr>
            <w:noProof/>
          </w:rPr>
          <w:fldChar w:fldCharType="begin"/>
        </w:r>
        <w:r>
          <w:rPr>
            <w:noProof/>
          </w:rPr>
          <w:instrText xml:space="preserve"> PAGEREF _Toc493774321 \h </w:instrText>
        </w:r>
      </w:ins>
      <w:r>
        <w:rPr>
          <w:noProof/>
        </w:rPr>
      </w:r>
      <w:r>
        <w:rPr>
          <w:noProof/>
        </w:rPr>
        <w:fldChar w:fldCharType="separate"/>
      </w:r>
      <w:ins w:id="109" w:author="Michael Bilca" w:date="2017-09-21T16:22:00Z">
        <w:r>
          <w:rPr>
            <w:noProof/>
          </w:rPr>
          <w:t>24</w:t>
        </w:r>
        <w:r>
          <w:rPr>
            <w:noProof/>
          </w:rPr>
          <w:fldChar w:fldCharType="end"/>
        </w:r>
      </w:ins>
    </w:p>
    <w:p w14:paraId="1BF413C0" w14:textId="77777777" w:rsidR="004A3395" w:rsidRDefault="004A3395">
      <w:pPr>
        <w:pStyle w:val="TOC2"/>
        <w:rPr>
          <w:ins w:id="110" w:author="Michael Bilca" w:date="2017-09-21T16:22:00Z"/>
          <w:rFonts w:asciiTheme="minorHAnsi" w:eastAsiaTheme="minorEastAsia" w:hAnsiTheme="minorHAnsi" w:cstheme="minorBidi"/>
          <w:noProof/>
          <w:sz w:val="24"/>
          <w:lang w:val="en-US"/>
        </w:rPr>
      </w:pPr>
      <w:ins w:id="111" w:author="Michael Bilca" w:date="2017-09-21T16:22:00Z">
        <w:r>
          <w:rPr>
            <w:noProof/>
          </w:rPr>
          <w:t>8.5 IMS VoIP Service</w:t>
        </w:r>
        <w:r>
          <w:rPr>
            <w:noProof/>
          </w:rPr>
          <w:tab/>
        </w:r>
        <w:r>
          <w:rPr>
            <w:noProof/>
          </w:rPr>
          <w:fldChar w:fldCharType="begin"/>
        </w:r>
        <w:r>
          <w:rPr>
            <w:noProof/>
          </w:rPr>
          <w:instrText xml:space="preserve"> PAGEREF _Toc493774322 \h </w:instrText>
        </w:r>
      </w:ins>
      <w:r>
        <w:rPr>
          <w:noProof/>
        </w:rPr>
      </w:r>
      <w:r>
        <w:rPr>
          <w:noProof/>
        </w:rPr>
        <w:fldChar w:fldCharType="separate"/>
      </w:r>
      <w:ins w:id="112" w:author="Michael Bilca" w:date="2017-09-21T16:22:00Z">
        <w:r>
          <w:rPr>
            <w:noProof/>
          </w:rPr>
          <w:t>25</w:t>
        </w:r>
        <w:r>
          <w:rPr>
            <w:noProof/>
          </w:rPr>
          <w:fldChar w:fldCharType="end"/>
        </w:r>
      </w:ins>
    </w:p>
    <w:p w14:paraId="7DA676C7" w14:textId="77777777" w:rsidR="004A3395" w:rsidRDefault="004A3395">
      <w:pPr>
        <w:pStyle w:val="TOC2"/>
        <w:rPr>
          <w:ins w:id="113" w:author="Michael Bilca" w:date="2017-09-21T16:22:00Z"/>
          <w:rFonts w:asciiTheme="minorHAnsi" w:eastAsiaTheme="minorEastAsia" w:hAnsiTheme="minorHAnsi" w:cstheme="minorBidi"/>
          <w:noProof/>
          <w:sz w:val="24"/>
          <w:lang w:val="en-US"/>
        </w:rPr>
      </w:pPr>
      <w:ins w:id="114" w:author="Michael Bilca" w:date="2017-09-21T16:22:00Z">
        <w:r>
          <w:rPr>
            <w:noProof/>
          </w:rPr>
          <w:t>8.6 Messaging</w:t>
        </w:r>
        <w:r>
          <w:rPr>
            <w:noProof/>
          </w:rPr>
          <w:tab/>
        </w:r>
        <w:r>
          <w:rPr>
            <w:noProof/>
          </w:rPr>
          <w:fldChar w:fldCharType="begin"/>
        </w:r>
        <w:r>
          <w:rPr>
            <w:noProof/>
          </w:rPr>
          <w:instrText xml:space="preserve"> PAGEREF _Toc493774323 \h </w:instrText>
        </w:r>
      </w:ins>
      <w:r>
        <w:rPr>
          <w:noProof/>
        </w:rPr>
      </w:r>
      <w:r>
        <w:rPr>
          <w:noProof/>
        </w:rPr>
        <w:fldChar w:fldCharType="separate"/>
      </w:r>
      <w:ins w:id="115" w:author="Michael Bilca" w:date="2017-09-21T16:22:00Z">
        <w:r>
          <w:rPr>
            <w:noProof/>
          </w:rPr>
          <w:t>26</w:t>
        </w:r>
        <w:r>
          <w:rPr>
            <w:noProof/>
          </w:rPr>
          <w:fldChar w:fldCharType="end"/>
        </w:r>
      </w:ins>
    </w:p>
    <w:p w14:paraId="76279BD0" w14:textId="77777777" w:rsidR="004A3395" w:rsidRDefault="004A3395">
      <w:pPr>
        <w:pStyle w:val="TOC2"/>
        <w:rPr>
          <w:ins w:id="116" w:author="Michael Bilca" w:date="2017-09-21T16:22:00Z"/>
          <w:rFonts w:asciiTheme="minorHAnsi" w:eastAsiaTheme="minorEastAsia" w:hAnsiTheme="minorHAnsi" w:cstheme="minorBidi"/>
          <w:noProof/>
          <w:sz w:val="24"/>
          <w:lang w:val="en-US"/>
        </w:rPr>
      </w:pPr>
      <w:ins w:id="117" w:author="Michael Bilca" w:date="2017-09-21T16:22:00Z">
        <w:r>
          <w:rPr>
            <w:noProof/>
          </w:rPr>
          <w:t>8.7 Management of IMS supplementary services settings</w:t>
        </w:r>
        <w:r>
          <w:rPr>
            <w:noProof/>
          </w:rPr>
          <w:tab/>
        </w:r>
        <w:r>
          <w:rPr>
            <w:noProof/>
          </w:rPr>
          <w:fldChar w:fldCharType="begin"/>
        </w:r>
        <w:r>
          <w:rPr>
            <w:noProof/>
          </w:rPr>
          <w:instrText xml:space="preserve"> PAGEREF _Toc493774324 \h </w:instrText>
        </w:r>
      </w:ins>
      <w:r>
        <w:rPr>
          <w:noProof/>
        </w:rPr>
      </w:r>
      <w:r>
        <w:rPr>
          <w:noProof/>
        </w:rPr>
        <w:fldChar w:fldCharType="separate"/>
      </w:r>
      <w:ins w:id="118" w:author="Michael Bilca" w:date="2017-09-21T16:22:00Z">
        <w:r>
          <w:rPr>
            <w:noProof/>
          </w:rPr>
          <w:t>26</w:t>
        </w:r>
        <w:r>
          <w:rPr>
            <w:noProof/>
          </w:rPr>
          <w:fldChar w:fldCharType="end"/>
        </w:r>
      </w:ins>
    </w:p>
    <w:p w14:paraId="68916D93" w14:textId="77777777" w:rsidR="004A3395" w:rsidRDefault="004A3395">
      <w:pPr>
        <w:pStyle w:val="TOC3"/>
        <w:rPr>
          <w:ins w:id="119" w:author="Michael Bilca" w:date="2017-09-21T16:22:00Z"/>
          <w:rFonts w:asciiTheme="minorHAnsi" w:eastAsiaTheme="minorEastAsia" w:hAnsiTheme="minorHAnsi" w:cstheme="minorBidi"/>
          <w:noProof/>
          <w:sz w:val="24"/>
          <w:lang w:val="en-US"/>
        </w:rPr>
      </w:pPr>
      <w:ins w:id="120" w:author="Michael Bilca" w:date="2017-09-21T16:22:00Z">
        <w:r>
          <w:rPr>
            <w:noProof/>
          </w:rPr>
          <w:t>8.7.1 IMS Video Service</w:t>
        </w:r>
        <w:r>
          <w:rPr>
            <w:noProof/>
          </w:rPr>
          <w:tab/>
        </w:r>
        <w:r>
          <w:rPr>
            <w:noProof/>
          </w:rPr>
          <w:fldChar w:fldCharType="begin"/>
        </w:r>
        <w:r>
          <w:rPr>
            <w:noProof/>
          </w:rPr>
          <w:instrText xml:space="preserve"> PAGEREF _Toc493774325 \h </w:instrText>
        </w:r>
      </w:ins>
      <w:r>
        <w:rPr>
          <w:noProof/>
        </w:rPr>
      </w:r>
      <w:r>
        <w:rPr>
          <w:noProof/>
        </w:rPr>
        <w:fldChar w:fldCharType="separate"/>
      </w:r>
      <w:ins w:id="121" w:author="Michael Bilca" w:date="2017-09-21T16:22:00Z">
        <w:r>
          <w:rPr>
            <w:noProof/>
          </w:rPr>
          <w:t>26</w:t>
        </w:r>
        <w:r>
          <w:rPr>
            <w:noProof/>
          </w:rPr>
          <w:fldChar w:fldCharType="end"/>
        </w:r>
      </w:ins>
    </w:p>
    <w:p w14:paraId="2E2599B6" w14:textId="77777777" w:rsidR="004A3395" w:rsidRDefault="004A3395">
      <w:pPr>
        <w:pStyle w:val="TOC3"/>
        <w:rPr>
          <w:ins w:id="122" w:author="Michael Bilca" w:date="2017-09-21T16:22:00Z"/>
          <w:rFonts w:asciiTheme="minorHAnsi" w:eastAsiaTheme="minorEastAsia" w:hAnsiTheme="minorHAnsi" w:cstheme="minorBidi"/>
          <w:noProof/>
          <w:sz w:val="24"/>
          <w:lang w:val="en-US"/>
        </w:rPr>
      </w:pPr>
      <w:ins w:id="123" w:author="Michael Bilca" w:date="2017-09-21T16:22:00Z">
        <w:r>
          <w:rPr>
            <w:noProof/>
          </w:rPr>
          <w:t>8.7.2 IMS based Push-to-Talk</w:t>
        </w:r>
        <w:r>
          <w:rPr>
            <w:noProof/>
          </w:rPr>
          <w:tab/>
        </w:r>
        <w:r>
          <w:rPr>
            <w:noProof/>
          </w:rPr>
          <w:fldChar w:fldCharType="begin"/>
        </w:r>
        <w:r>
          <w:rPr>
            <w:noProof/>
          </w:rPr>
          <w:instrText xml:space="preserve"> PAGEREF _Toc493774326 \h </w:instrText>
        </w:r>
      </w:ins>
      <w:r>
        <w:rPr>
          <w:noProof/>
        </w:rPr>
      </w:r>
      <w:r>
        <w:rPr>
          <w:noProof/>
        </w:rPr>
        <w:fldChar w:fldCharType="separate"/>
      </w:r>
      <w:ins w:id="124" w:author="Michael Bilca" w:date="2017-09-21T16:22:00Z">
        <w:r>
          <w:rPr>
            <w:noProof/>
          </w:rPr>
          <w:t>26</w:t>
        </w:r>
        <w:r>
          <w:rPr>
            <w:noProof/>
          </w:rPr>
          <w:fldChar w:fldCharType="end"/>
        </w:r>
      </w:ins>
    </w:p>
    <w:p w14:paraId="7386B7E0" w14:textId="77777777" w:rsidR="004A3395" w:rsidRDefault="004A3395">
      <w:pPr>
        <w:pStyle w:val="TOC2"/>
        <w:rPr>
          <w:ins w:id="125" w:author="Michael Bilca" w:date="2017-09-21T16:22:00Z"/>
          <w:rFonts w:asciiTheme="minorHAnsi" w:eastAsiaTheme="minorEastAsia" w:hAnsiTheme="minorHAnsi" w:cstheme="minorBidi"/>
          <w:noProof/>
          <w:sz w:val="24"/>
          <w:lang w:val="en-US"/>
        </w:rPr>
      </w:pPr>
      <w:ins w:id="126" w:author="Michael Bilca" w:date="2017-09-21T16:22:00Z">
        <w:r>
          <w:rPr>
            <w:noProof/>
          </w:rPr>
          <w:t>8.8 Interception within the Home and Visited Networks for roaming scenarios</w:t>
        </w:r>
        <w:r>
          <w:rPr>
            <w:noProof/>
          </w:rPr>
          <w:tab/>
        </w:r>
        <w:r>
          <w:rPr>
            <w:noProof/>
          </w:rPr>
          <w:fldChar w:fldCharType="begin"/>
        </w:r>
        <w:r>
          <w:rPr>
            <w:noProof/>
          </w:rPr>
          <w:instrText xml:space="preserve"> PAGEREF _Toc493774327 \h </w:instrText>
        </w:r>
      </w:ins>
      <w:r>
        <w:rPr>
          <w:noProof/>
        </w:rPr>
      </w:r>
      <w:r>
        <w:rPr>
          <w:noProof/>
        </w:rPr>
        <w:fldChar w:fldCharType="separate"/>
      </w:r>
      <w:ins w:id="127" w:author="Michael Bilca" w:date="2017-09-21T16:22:00Z">
        <w:r>
          <w:rPr>
            <w:noProof/>
          </w:rPr>
          <w:t>27</w:t>
        </w:r>
        <w:r>
          <w:rPr>
            <w:noProof/>
          </w:rPr>
          <w:fldChar w:fldCharType="end"/>
        </w:r>
      </w:ins>
    </w:p>
    <w:p w14:paraId="124907A3" w14:textId="77777777" w:rsidR="004A3395" w:rsidRDefault="004A3395">
      <w:pPr>
        <w:pStyle w:val="TOC1"/>
        <w:rPr>
          <w:ins w:id="128" w:author="Michael Bilca" w:date="2017-09-21T16:22:00Z"/>
          <w:rFonts w:asciiTheme="minorHAnsi" w:eastAsiaTheme="minorEastAsia" w:hAnsiTheme="minorHAnsi" w:cstheme="minorBidi"/>
          <w:noProof/>
          <w:sz w:val="24"/>
          <w:lang w:val="en-US"/>
        </w:rPr>
      </w:pPr>
      <w:ins w:id="129" w:author="Michael Bilca" w:date="2017-09-21T16:22:00Z">
        <w:r>
          <w:rPr>
            <w:noProof/>
          </w:rPr>
          <w:lastRenderedPageBreak/>
          <w:t>9</w:t>
        </w:r>
        <w:r>
          <w:rPr>
            <w:rFonts w:asciiTheme="minorHAnsi" w:eastAsiaTheme="minorEastAsia" w:hAnsiTheme="minorHAnsi" w:cstheme="minorBidi"/>
            <w:noProof/>
            <w:sz w:val="24"/>
            <w:lang w:val="en-US"/>
          </w:rPr>
          <w:tab/>
        </w:r>
        <w:r>
          <w:rPr>
            <w:noProof/>
          </w:rPr>
          <w:t>Handover interface requirements</w:t>
        </w:r>
        <w:r>
          <w:rPr>
            <w:noProof/>
          </w:rPr>
          <w:tab/>
        </w:r>
        <w:r>
          <w:rPr>
            <w:noProof/>
          </w:rPr>
          <w:fldChar w:fldCharType="begin"/>
        </w:r>
        <w:r>
          <w:rPr>
            <w:noProof/>
          </w:rPr>
          <w:instrText xml:space="preserve"> PAGEREF _Toc493774328 \h </w:instrText>
        </w:r>
      </w:ins>
      <w:r>
        <w:rPr>
          <w:noProof/>
        </w:rPr>
      </w:r>
      <w:r>
        <w:rPr>
          <w:noProof/>
        </w:rPr>
        <w:fldChar w:fldCharType="separate"/>
      </w:r>
      <w:ins w:id="130" w:author="Michael Bilca" w:date="2017-09-21T16:22:00Z">
        <w:r>
          <w:rPr>
            <w:noProof/>
          </w:rPr>
          <w:t>28</w:t>
        </w:r>
        <w:r>
          <w:rPr>
            <w:noProof/>
          </w:rPr>
          <w:fldChar w:fldCharType="end"/>
        </w:r>
      </w:ins>
    </w:p>
    <w:p w14:paraId="16B6A40D" w14:textId="77777777" w:rsidR="004A3395" w:rsidRDefault="004A3395">
      <w:pPr>
        <w:pStyle w:val="TOC8"/>
        <w:rPr>
          <w:ins w:id="131" w:author="Michael Bilca" w:date="2017-09-21T16:22:00Z"/>
          <w:rFonts w:asciiTheme="minorHAnsi" w:eastAsiaTheme="minorEastAsia" w:hAnsiTheme="minorHAnsi" w:cstheme="minorBidi"/>
          <w:b w:val="0"/>
          <w:noProof/>
          <w:sz w:val="24"/>
          <w:lang w:val="en-US"/>
        </w:rPr>
      </w:pPr>
      <w:ins w:id="132" w:author="Michael Bilca" w:date="2017-09-21T16:22:00Z">
        <w:r>
          <w:rPr>
            <w:noProof/>
          </w:rPr>
          <w:t>Annex A (informative): Bibliography</w:t>
        </w:r>
        <w:r>
          <w:rPr>
            <w:noProof/>
          </w:rPr>
          <w:tab/>
        </w:r>
        <w:r>
          <w:rPr>
            <w:noProof/>
          </w:rPr>
          <w:fldChar w:fldCharType="begin"/>
        </w:r>
        <w:r>
          <w:rPr>
            <w:noProof/>
          </w:rPr>
          <w:instrText xml:space="preserve"> PAGEREF _Toc493774329 \h </w:instrText>
        </w:r>
      </w:ins>
      <w:r>
        <w:rPr>
          <w:noProof/>
        </w:rPr>
      </w:r>
      <w:r>
        <w:rPr>
          <w:noProof/>
        </w:rPr>
        <w:fldChar w:fldCharType="separate"/>
      </w:r>
      <w:ins w:id="133" w:author="Michael Bilca" w:date="2017-09-21T16:22:00Z">
        <w:r>
          <w:rPr>
            <w:noProof/>
          </w:rPr>
          <w:t>30</w:t>
        </w:r>
        <w:r>
          <w:rPr>
            <w:noProof/>
          </w:rPr>
          <w:fldChar w:fldCharType="end"/>
        </w:r>
      </w:ins>
    </w:p>
    <w:p w14:paraId="77C04429" w14:textId="77777777" w:rsidR="004A3395" w:rsidRDefault="004A3395">
      <w:pPr>
        <w:pStyle w:val="TOC8"/>
        <w:rPr>
          <w:ins w:id="134" w:author="Michael Bilca" w:date="2017-09-21T16:22:00Z"/>
          <w:rFonts w:asciiTheme="minorHAnsi" w:eastAsiaTheme="minorEastAsia" w:hAnsiTheme="minorHAnsi" w:cstheme="minorBidi"/>
          <w:b w:val="0"/>
          <w:noProof/>
          <w:sz w:val="24"/>
          <w:lang w:val="en-US"/>
        </w:rPr>
      </w:pPr>
      <w:ins w:id="135" w:author="Michael Bilca" w:date="2017-09-21T16:22:00Z">
        <w:r>
          <w:rPr>
            <w:noProof/>
          </w:rPr>
          <w:t>Annex B (informative): Change history</w:t>
        </w:r>
        <w:r>
          <w:rPr>
            <w:noProof/>
          </w:rPr>
          <w:tab/>
        </w:r>
        <w:r>
          <w:rPr>
            <w:noProof/>
          </w:rPr>
          <w:fldChar w:fldCharType="begin"/>
        </w:r>
        <w:r>
          <w:rPr>
            <w:noProof/>
          </w:rPr>
          <w:instrText xml:space="preserve"> PAGEREF _Toc493774330 \h </w:instrText>
        </w:r>
      </w:ins>
      <w:r>
        <w:rPr>
          <w:noProof/>
        </w:rPr>
      </w:r>
      <w:r>
        <w:rPr>
          <w:noProof/>
        </w:rPr>
        <w:fldChar w:fldCharType="separate"/>
      </w:r>
      <w:ins w:id="136" w:author="Michael Bilca" w:date="2017-09-21T16:22:00Z">
        <w:r>
          <w:rPr>
            <w:noProof/>
          </w:rPr>
          <w:t>32</w:t>
        </w:r>
        <w:r>
          <w:rPr>
            <w:noProof/>
          </w:rPr>
          <w:fldChar w:fldCharType="end"/>
        </w:r>
      </w:ins>
    </w:p>
    <w:p w14:paraId="2603D700" w14:textId="77777777" w:rsidR="004A3395" w:rsidRDefault="004A3395">
      <w:pPr>
        <w:pStyle w:val="TOC1"/>
        <w:rPr>
          <w:ins w:id="137" w:author="Michael Bilca" w:date="2017-09-21T16:22:00Z"/>
          <w:rFonts w:asciiTheme="minorHAnsi" w:eastAsiaTheme="minorEastAsia" w:hAnsiTheme="minorHAnsi" w:cstheme="minorBidi"/>
          <w:noProof/>
          <w:sz w:val="24"/>
          <w:lang w:val="en-US"/>
        </w:rPr>
      </w:pPr>
      <w:ins w:id="138" w:author="Michael Bilca" w:date="2017-09-21T16:22:00Z">
        <w:r>
          <w:rPr>
            <w:noProof/>
          </w:rPr>
          <w:t>Editorial Parking Lot</w:t>
        </w:r>
        <w:r>
          <w:rPr>
            <w:noProof/>
          </w:rPr>
          <w:tab/>
        </w:r>
        <w:r>
          <w:rPr>
            <w:noProof/>
          </w:rPr>
          <w:fldChar w:fldCharType="begin"/>
        </w:r>
        <w:r>
          <w:rPr>
            <w:noProof/>
          </w:rPr>
          <w:instrText xml:space="preserve"> PAGEREF _Toc493774331 \h </w:instrText>
        </w:r>
      </w:ins>
      <w:r>
        <w:rPr>
          <w:noProof/>
        </w:rPr>
      </w:r>
      <w:r>
        <w:rPr>
          <w:noProof/>
        </w:rPr>
        <w:fldChar w:fldCharType="separate"/>
      </w:r>
      <w:ins w:id="139" w:author="Michael Bilca" w:date="2017-09-21T16:22:00Z">
        <w:r>
          <w:rPr>
            <w:noProof/>
          </w:rPr>
          <w:t>33</w:t>
        </w:r>
        <w:r>
          <w:rPr>
            <w:noProof/>
          </w:rPr>
          <w:fldChar w:fldCharType="end"/>
        </w:r>
      </w:ins>
    </w:p>
    <w:p w14:paraId="1E6B80EC" w14:textId="77777777" w:rsidR="007D5512" w:rsidDel="008A45A2" w:rsidRDefault="007D5512">
      <w:pPr>
        <w:pStyle w:val="TOC1"/>
        <w:rPr>
          <w:del w:id="140" w:author="Michael Bilca" w:date="2017-09-20T22:54:00Z"/>
          <w:rFonts w:asciiTheme="minorHAnsi" w:eastAsiaTheme="minorEastAsia" w:hAnsiTheme="minorHAnsi" w:cstheme="minorBidi"/>
          <w:noProof/>
          <w:sz w:val="24"/>
          <w:lang w:val="en-US"/>
        </w:rPr>
      </w:pPr>
      <w:del w:id="141" w:author="Michael Bilca" w:date="2017-09-20T22:54:00Z">
        <w:r w:rsidDel="008A45A2">
          <w:rPr>
            <w:noProof/>
          </w:rPr>
          <w:delText>Foreword</w:delText>
        </w:r>
        <w:r w:rsidDel="008A45A2">
          <w:rPr>
            <w:noProof/>
          </w:rPr>
          <w:tab/>
          <w:delText>7</w:delText>
        </w:r>
      </w:del>
    </w:p>
    <w:p w14:paraId="1D3D915D" w14:textId="77777777" w:rsidR="007D5512" w:rsidDel="008A45A2" w:rsidRDefault="007D5512">
      <w:pPr>
        <w:pStyle w:val="TOC1"/>
        <w:rPr>
          <w:del w:id="142" w:author="Michael Bilca" w:date="2017-09-20T22:54:00Z"/>
          <w:rFonts w:asciiTheme="minorHAnsi" w:eastAsiaTheme="minorEastAsia" w:hAnsiTheme="minorHAnsi" w:cstheme="minorBidi"/>
          <w:noProof/>
          <w:sz w:val="24"/>
          <w:lang w:val="en-US"/>
        </w:rPr>
      </w:pPr>
      <w:del w:id="143" w:author="Michael Bilca" w:date="2017-09-20T22:54:00Z">
        <w:r w:rsidDel="008A45A2">
          <w:rPr>
            <w:noProof/>
          </w:rPr>
          <w:delText>Introduction</w:delText>
        </w:r>
        <w:r w:rsidDel="008A45A2">
          <w:rPr>
            <w:noProof/>
          </w:rPr>
          <w:tab/>
          <w:delText>8</w:delText>
        </w:r>
      </w:del>
    </w:p>
    <w:p w14:paraId="5DFE5607" w14:textId="77777777" w:rsidR="007D5512" w:rsidDel="008A45A2" w:rsidRDefault="007D5512">
      <w:pPr>
        <w:pStyle w:val="TOC1"/>
        <w:rPr>
          <w:del w:id="144" w:author="Michael Bilca" w:date="2017-09-20T22:54:00Z"/>
          <w:rFonts w:asciiTheme="minorHAnsi" w:eastAsiaTheme="minorEastAsia" w:hAnsiTheme="minorHAnsi" w:cstheme="minorBidi"/>
          <w:noProof/>
          <w:sz w:val="24"/>
          <w:lang w:val="en-US"/>
        </w:rPr>
      </w:pPr>
      <w:del w:id="145" w:author="Michael Bilca" w:date="2017-09-20T22:54:00Z">
        <w:r w:rsidDel="008A45A2">
          <w:rPr>
            <w:noProof/>
          </w:rPr>
          <w:delText>1</w:delText>
        </w:r>
        <w:r w:rsidDel="008A45A2">
          <w:rPr>
            <w:rFonts w:asciiTheme="minorHAnsi" w:eastAsiaTheme="minorEastAsia" w:hAnsiTheme="minorHAnsi" w:cstheme="minorBidi"/>
            <w:noProof/>
            <w:sz w:val="24"/>
            <w:lang w:val="en-US"/>
          </w:rPr>
          <w:tab/>
        </w:r>
        <w:r w:rsidDel="008A45A2">
          <w:rPr>
            <w:noProof/>
          </w:rPr>
          <w:delText>Scope</w:delText>
        </w:r>
        <w:r w:rsidDel="008A45A2">
          <w:rPr>
            <w:noProof/>
          </w:rPr>
          <w:tab/>
          <w:delText>9</w:delText>
        </w:r>
      </w:del>
    </w:p>
    <w:p w14:paraId="0137420F" w14:textId="77777777" w:rsidR="007D5512" w:rsidDel="008A45A2" w:rsidRDefault="007D5512">
      <w:pPr>
        <w:pStyle w:val="TOC1"/>
        <w:rPr>
          <w:del w:id="146" w:author="Michael Bilca" w:date="2017-09-20T22:54:00Z"/>
          <w:rFonts w:asciiTheme="minorHAnsi" w:eastAsiaTheme="minorEastAsia" w:hAnsiTheme="minorHAnsi" w:cstheme="minorBidi"/>
          <w:noProof/>
          <w:sz w:val="24"/>
          <w:lang w:val="en-US"/>
        </w:rPr>
      </w:pPr>
      <w:del w:id="147" w:author="Michael Bilca" w:date="2017-09-20T22:54:00Z">
        <w:r w:rsidDel="008A45A2">
          <w:rPr>
            <w:noProof/>
          </w:rPr>
          <w:delText>2</w:delText>
        </w:r>
        <w:r w:rsidDel="008A45A2">
          <w:rPr>
            <w:rFonts w:asciiTheme="minorHAnsi" w:eastAsiaTheme="minorEastAsia" w:hAnsiTheme="minorHAnsi" w:cstheme="minorBidi"/>
            <w:noProof/>
            <w:sz w:val="24"/>
            <w:lang w:val="en-US"/>
          </w:rPr>
          <w:tab/>
        </w:r>
        <w:r w:rsidDel="008A45A2">
          <w:rPr>
            <w:noProof/>
          </w:rPr>
          <w:delText>References</w:delText>
        </w:r>
        <w:r w:rsidDel="008A45A2">
          <w:rPr>
            <w:noProof/>
          </w:rPr>
          <w:tab/>
          <w:delText>10</w:delText>
        </w:r>
      </w:del>
    </w:p>
    <w:p w14:paraId="3FEDE210" w14:textId="77777777" w:rsidR="007D5512" w:rsidDel="008A45A2" w:rsidRDefault="007D5512">
      <w:pPr>
        <w:pStyle w:val="TOC1"/>
        <w:rPr>
          <w:del w:id="148" w:author="Michael Bilca" w:date="2017-09-20T22:54:00Z"/>
          <w:rFonts w:asciiTheme="minorHAnsi" w:eastAsiaTheme="minorEastAsia" w:hAnsiTheme="minorHAnsi" w:cstheme="minorBidi"/>
          <w:noProof/>
          <w:sz w:val="24"/>
          <w:lang w:val="en-US"/>
        </w:rPr>
      </w:pPr>
      <w:del w:id="149" w:author="Michael Bilca" w:date="2017-09-20T22:54:00Z">
        <w:r w:rsidDel="008A45A2">
          <w:rPr>
            <w:noProof/>
          </w:rPr>
          <w:delText>3</w:delText>
        </w:r>
        <w:r w:rsidDel="008A45A2">
          <w:rPr>
            <w:rFonts w:asciiTheme="minorHAnsi" w:eastAsiaTheme="minorEastAsia" w:hAnsiTheme="minorHAnsi" w:cstheme="minorBidi"/>
            <w:noProof/>
            <w:sz w:val="24"/>
            <w:lang w:val="en-US"/>
          </w:rPr>
          <w:tab/>
        </w:r>
        <w:r w:rsidDel="008A45A2">
          <w:rPr>
            <w:noProof/>
          </w:rPr>
          <w:delText>Definitions and abbreviations</w:delText>
        </w:r>
        <w:r w:rsidDel="008A45A2">
          <w:rPr>
            <w:noProof/>
          </w:rPr>
          <w:tab/>
          <w:delText>12</w:delText>
        </w:r>
      </w:del>
    </w:p>
    <w:p w14:paraId="24064486" w14:textId="77777777" w:rsidR="007D5512" w:rsidDel="008A45A2" w:rsidRDefault="007D5512">
      <w:pPr>
        <w:pStyle w:val="TOC2"/>
        <w:rPr>
          <w:del w:id="150" w:author="Michael Bilca" w:date="2017-09-20T22:54:00Z"/>
          <w:rFonts w:asciiTheme="minorHAnsi" w:eastAsiaTheme="minorEastAsia" w:hAnsiTheme="minorHAnsi" w:cstheme="minorBidi"/>
          <w:noProof/>
          <w:sz w:val="24"/>
          <w:lang w:val="en-US"/>
        </w:rPr>
      </w:pPr>
      <w:del w:id="151" w:author="Michael Bilca" w:date="2017-09-20T22:54:00Z">
        <w:r w:rsidDel="008A45A2">
          <w:rPr>
            <w:noProof/>
          </w:rPr>
          <w:delText>3.1 Definitions</w:delText>
        </w:r>
        <w:r w:rsidDel="008A45A2">
          <w:rPr>
            <w:noProof/>
          </w:rPr>
          <w:tab/>
          <w:delText>12</w:delText>
        </w:r>
      </w:del>
    </w:p>
    <w:p w14:paraId="1F7F9D47" w14:textId="77777777" w:rsidR="007D5512" w:rsidDel="008A45A2" w:rsidRDefault="007D5512">
      <w:pPr>
        <w:pStyle w:val="TOC2"/>
        <w:rPr>
          <w:del w:id="152" w:author="Michael Bilca" w:date="2017-09-20T22:54:00Z"/>
          <w:rFonts w:asciiTheme="minorHAnsi" w:eastAsiaTheme="minorEastAsia" w:hAnsiTheme="minorHAnsi" w:cstheme="minorBidi"/>
          <w:noProof/>
          <w:sz w:val="24"/>
          <w:lang w:val="en-US"/>
        </w:rPr>
      </w:pPr>
      <w:del w:id="153" w:author="Michael Bilca" w:date="2017-09-20T22:54:00Z">
        <w:r w:rsidDel="008A45A2">
          <w:rPr>
            <w:noProof/>
          </w:rPr>
          <w:delText>3.2 Abbreviations</w:delText>
        </w:r>
        <w:r w:rsidDel="008A45A2">
          <w:rPr>
            <w:noProof/>
          </w:rPr>
          <w:tab/>
          <w:delText>13</w:delText>
        </w:r>
      </w:del>
    </w:p>
    <w:p w14:paraId="7DC1630A" w14:textId="77777777" w:rsidR="007D5512" w:rsidDel="008A45A2" w:rsidRDefault="007D5512">
      <w:pPr>
        <w:pStyle w:val="TOC1"/>
        <w:rPr>
          <w:del w:id="154" w:author="Michael Bilca" w:date="2017-09-20T22:54:00Z"/>
          <w:rFonts w:asciiTheme="minorHAnsi" w:eastAsiaTheme="minorEastAsia" w:hAnsiTheme="minorHAnsi" w:cstheme="minorBidi"/>
          <w:noProof/>
          <w:sz w:val="24"/>
          <w:lang w:val="en-US"/>
        </w:rPr>
      </w:pPr>
      <w:del w:id="155" w:author="Michael Bilca" w:date="2017-09-20T22:54:00Z">
        <w:r w:rsidDel="008A45A2">
          <w:rPr>
            <w:noProof/>
          </w:rPr>
          <w:delText>4</w:delText>
        </w:r>
        <w:r w:rsidDel="008A45A2">
          <w:rPr>
            <w:rFonts w:asciiTheme="minorHAnsi" w:eastAsiaTheme="minorEastAsia" w:hAnsiTheme="minorHAnsi" w:cstheme="minorBidi"/>
            <w:noProof/>
            <w:sz w:val="24"/>
            <w:lang w:val="en-US"/>
          </w:rPr>
          <w:tab/>
        </w:r>
        <w:r w:rsidDel="008A45A2">
          <w:rPr>
            <w:noProof/>
          </w:rPr>
          <w:delText>Relationship to regional requirements</w:delText>
        </w:r>
        <w:r w:rsidDel="008A45A2">
          <w:rPr>
            <w:noProof/>
          </w:rPr>
          <w:tab/>
          <w:delText>14</w:delText>
        </w:r>
      </w:del>
    </w:p>
    <w:p w14:paraId="7F0163F3" w14:textId="77777777" w:rsidR="007D5512" w:rsidDel="008A45A2" w:rsidRDefault="007D5512">
      <w:pPr>
        <w:pStyle w:val="TOC1"/>
        <w:rPr>
          <w:del w:id="156" w:author="Michael Bilca" w:date="2017-09-20T22:54:00Z"/>
          <w:rFonts w:asciiTheme="minorHAnsi" w:eastAsiaTheme="minorEastAsia" w:hAnsiTheme="minorHAnsi" w:cstheme="minorBidi"/>
          <w:noProof/>
          <w:sz w:val="24"/>
          <w:lang w:val="en-US"/>
        </w:rPr>
      </w:pPr>
      <w:del w:id="157" w:author="Michael Bilca" w:date="2017-09-20T22:54:00Z">
        <w:r w:rsidDel="008A45A2">
          <w:rPr>
            <w:noProof/>
          </w:rPr>
          <w:delText>5</w:delText>
        </w:r>
        <w:r w:rsidDel="008A45A2">
          <w:rPr>
            <w:rFonts w:asciiTheme="minorHAnsi" w:eastAsiaTheme="minorEastAsia" w:hAnsiTheme="minorHAnsi" w:cstheme="minorBidi"/>
            <w:noProof/>
            <w:sz w:val="24"/>
            <w:lang w:val="en-US"/>
          </w:rPr>
          <w:tab/>
        </w:r>
        <w:r w:rsidDel="008A45A2">
          <w:rPr>
            <w:noProof/>
          </w:rPr>
          <w:delText>General interception model</w:delText>
        </w:r>
        <w:r w:rsidDel="008A45A2">
          <w:rPr>
            <w:noProof/>
          </w:rPr>
          <w:tab/>
          <w:delText>15</w:delText>
        </w:r>
      </w:del>
    </w:p>
    <w:p w14:paraId="73646214" w14:textId="77777777" w:rsidR="007D5512" w:rsidDel="008A45A2" w:rsidRDefault="007D5512">
      <w:pPr>
        <w:pStyle w:val="TOC1"/>
        <w:rPr>
          <w:del w:id="158" w:author="Michael Bilca" w:date="2017-09-20T22:54:00Z"/>
          <w:rFonts w:asciiTheme="minorHAnsi" w:eastAsiaTheme="minorEastAsia" w:hAnsiTheme="minorHAnsi" w:cstheme="minorBidi"/>
          <w:noProof/>
          <w:sz w:val="24"/>
          <w:lang w:val="en-US"/>
        </w:rPr>
      </w:pPr>
      <w:del w:id="159" w:author="Michael Bilca" w:date="2017-09-20T22:54:00Z">
        <w:r w:rsidDel="008A45A2">
          <w:rPr>
            <w:noProof/>
          </w:rPr>
          <w:delText>6</w:delText>
        </w:r>
        <w:r w:rsidDel="008A45A2">
          <w:rPr>
            <w:rFonts w:asciiTheme="minorHAnsi" w:eastAsiaTheme="minorEastAsia" w:hAnsiTheme="minorHAnsi" w:cstheme="minorBidi"/>
            <w:noProof/>
            <w:sz w:val="24"/>
            <w:lang w:val="en-US"/>
          </w:rPr>
          <w:tab/>
        </w:r>
        <w:r w:rsidDel="008A45A2">
          <w:rPr>
            <w:noProof/>
          </w:rPr>
          <w:delText>Requirements</w:delText>
        </w:r>
        <w:r w:rsidDel="008A45A2">
          <w:rPr>
            <w:noProof/>
          </w:rPr>
          <w:tab/>
          <w:delText>16</w:delText>
        </w:r>
      </w:del>
    </w:p>
    <w:p w14:paraId="6D137C65" w14:textId="77777777" w:rsidR="007D5512" w:rsidDel="008A45A2" w:rsidRDefault="007D5512">
      <w:pPr>
        <w:pStyle w:val="TOC2"/>
        <w:rPr>
          <w:del w:id="160" w:author="Michael Bilca" w:date="2017-09-20T22:54:00Z"/>
          <w:rFonts w:asciiTheme="minorHAnsi" w:eastAsiaTheme="minorEastAsia" w:hAnsiTheme="minorHAnsi" w:cstheme="minorBidi"/>
          <w:noProof/>
          <w:sz w:val="24"/>
          <w:lang w:val="en-US"/>
        </w:rPr>
      </w:pPr>
      <w:del w:id="161" w:author="Michael Bilca" w:date="2017-09-20T22:54:00Z">
        <w:r w:rsidDel="008A45A2">
          <w:rPr>
            <w:noProof/>
          </w:rPr>
          <w:delText>6.1 Overview</w:delText>
        </w:r>
        <w:r w:rsidDel="008A45A2">
          <w:rPr>
            <w:noProof/>
          </w:rPr>
          <w:tab/>
          <w:delText>16</w:delText>
        </w:r>
      </w:del>
    </w:p>
    <w:p w14:paraId="1F981485" w14:textId="77777777" w:rsidR="007D5512" w:rsidDel="008A45A2" w:rsidRDefault="007D5512">
      <w:pPr>
        <w:pStyle w:val="TOC2"/>
        <w:rPr>
          <w:del w:id="162" w:author="Michael Bilca" w:date="2017-09-20T22:54:00Z"/>
          <w:rFonts w:asciiTheme="minorHAnsi" w:eastAsiaTheme="minorEastAsia" w:hAnsiTheme="minorHAnsi" w:cstheme="minorBidi"/>
          <w:noProof/>
          <w:sz w:val="24"/>
          <w:lang w:val="en-US"/>
        </w:rPr>
      </w:pPr>
      <w:del w:id="163" w:author="Michael Bilca" w:date="2017-09-20T22:54:00Z">
        <w:r w:rsidDel="008A45A2">
          <w:rPr>
            <w:noProof/>
          </w:rPr>
          <w:delText>6.2 Fundamental Requirements</w:delText>
        </w:r>
        <w:r w:rsidDel="008A45A2">
          <w:rPr>
            <w:noProof/>
          </w:rPr>
          <w:tab/>
          <w:delText>16</w:delText>
        </w:r>
      </w:del>
    </w:p>
    <w:p w14:paraId="28580676" w14:textId="77777777" w:rsidR="007D5512" w:rsidDel="008A45A2" w:rsidRDefault="007D5512">
      <w:pPr>
        <w:pStyle w:val="TOC3"/>
        <w:rPr>
          <w:del w:id="164" w:author="Michael Bilca" w:date="2017-09-20T22:54:00Z"/>
          <w:rFonts w:asciiTheme="minorHAnsi" w:eastAsiaTheme="minorEastAsia" w:hAnsiTheme="minorHAnsi" w:cstheme="minorBidi"/>
          <w:noProof/>
          <w:sz w:val="24"/>
          <w:lang w:val="en-US"/>
        </w:rPr>
      </w:pPr>
      <w:del w:id="165" w:author="Michael Bilca" w:date="2017-09-20T22:54:00Z">
        <w:r w:rsidDel="008A45A2">
          <w:rPr>
            <w:noProof/>
          </w:rPr>
          <w:delText>6.2.1 Provisioning</w:delText>
        </w:r>
        <w:r w:rsidDel="008A45A2">
          <w:rPr>
            <w:noProof/>
          </w:rPr>
          <w:tab/>
          <w:delText>16</w:delText>
        </w:r>
      </w:del>
    </w:p>
    <w:p w14:paraId="53FCB608" w14:textId="77777777" w:rsidR="007D5512" w:rsidDel="008A45A2" w:rsidRDefault="007D5512">
      <w:pPr>
        <w:pStyle w:val="TOC3"/>
        <w:rPr>
          <w:del w:id="166" w:author="Michael Bilca" w:date="2017-09-20T22:54:00Z"/>
          <w:rFonts w:asciiTheme="minorHAnsi" w:eastAsiaTheme="minorEastAsia" w:hAnsiTheme="minorHAnsi" w:cstheme="minorBidi"/>
          <w:noProof/>
          <w:sz w:val="24"/>
          <w:lang w:val="en-US"/>
        </w:rPr>
      </w:pPr>
      <w:del w:id="167" w:author="Michael Bilca" w:date="2017-09-20T22:54:00Z">
        <w:r w:rsidDel="008A45A2">
          <w:rPr>
            <w:noProof/>
          </w:rPr>
          <w:delText>6.2.2 Target Identification</w:delText>
        </w:r>
        <w:r w:rsidDel="008A45A2">
          <w:rPr>
            <w:noProof/>
          </w:rPr>
          <w:tab/>
          <w:delText>16</w:delText>
        </w:r>
      </w:del>
    </w:p>
    <w:p w14:paraId="20E03098" w14:textId="77777777" w:rsidR="007D5512" w:rsidDel="008A45A2" w:rsidRDefault="007D5512">
      <w:pPr>
        <w:pStyle w:val="TOC3"/>
        <w:rPr>
          <w:del w:id="168" w:author="Michael Bilca" w:date="2017-09-20T22:54:00Z"/>
          <w:rFonts w:asciiTheme="minorHAnsi" w:eastAsiaTheme="minorEastAsia" w:hAnsiTheme="minorHAnsi" w:cstheme="minorBidi"/>
          <w:noProof/>
          <w:sz w:val="24"/>
          <w:lang w:val="en-US"/>
        </w:rPr>
      </w:pPr>
      <w:del w:id="169" w:author="Michael Bilca" w:date="2017-09-20T22:54:00Z">
        <w:r w:rsidDel="008A45A2">
          <w:rPr>
            <w:noProof/>
          </w:rPr>
          <w:delText>6.2.4 Completeness</w:delText>
        </w:r>
        <w:r w:rsidDel="008A45A2">
          <w:rPr>
            <w:noProof/>
          </w:rPr>
          <w:tab/>
          <w:delText>16</w:delText>
        </w:r>
      </w:del>
    </w:p>
    <w:p w14:paraId="53B4E8F8" w14:textId="77777777" w:rsidR="007D5512" w:rsidDel="008A45A2" w:rsidRDefault="007D5512">
      <w:pPr>
        <w:pStyle w:val="TOC3"/>
        <w:rPr>
          <w:del w:id="170" w:author="Michael Bilca" w:date="2017-09-20T22:54:00Z"/>
          <w:rFonts w:asciiTheme="minorHAnsi" w:eastAsiaTheme="minorEastAsia" w:hAnsiTheme="minorHAnsi" w:cstheme="minorBidi"/>
          <w:noProof/>
          <w:sz w:val="24"/>
          <w:lang w:val="en-US"/>
        </w:rPr>
      </w:pPr>
      <w:del w:id="171" w:author="Michael Bilca" w:date="2017-09-20T22:54:00Z">
        <w:r w:rsidDel="008A45A2">
          <w:rPr>
            <w:noProof/>
          </w:rPr>
          <w:delText>6.2.3 Undetectability</w:delText>
        </w:r>
        <w:r w:rsidDel="008A45A2">
          <w:rPr>
            <w:noProof/>
          </w:rPr>
          <w:tab/>
          <w:delText>17</w:delText>
        </w:r>
      </w:del>
    </w:p>
    <w:p w14:paraId="5E5A634F" w14:textId="77777777" w:rsidR="007D5512" w:rsidDel="008A45A2" w:rsidRDefault="007D5512">
      <w:pPr>
        <w:pStyle w:val="TOC3"/>
        <w:rPr>
          <w:del w:id="172" w:author="Michael Bilca" w:date="2017-09-20T22:54:00Z"/>
          <w:rFonts w:asciiTheme="minorHAnsi" w:eastAsiaTheme="minorEastAsia" w:hAnsiTheme="minorHAnsi" w:cstheme="minorBidi"/>
          <w:noProof/>
          <w:sz w:val="24"/>
          <w:lang w:val="en-US"/>
        </w:rPr>
      </w:pPr>
      <w:del w:id="173" w:author="Michael Bilca" w:date="2017-09-20T22:54:00Z">
        <w:r w:rsidDel="008A45A2">
          <w:rPr>
            <w:noProof/>
          </w:rPr>
          <w:delText>6.2.5 Specificity</w:delText>
        </w:r>
        <w:r w:rsidDel="008A45A2">
          <w:rPr>
            <w:noProof/>
          </w:rPr>
          <w:tab/>
          <w:delText>17</w:delText>
        </w:r>
      </w:del>
    </w:p>
    <w:p w14:paraId="4CA0B925" w14:textId="77777777" w:rsidR="007D5512" w:rsidDel="008A45A2" w:rsidRDefault="007D5512">
      <w:pPr>
        <w:pStyle w:val="TOC3"/>
        <w:rPr>
          <w:del w:id="174" w:author="Michael Bilca" w:date="2017-09-20T22:54:00Z"/>
          <w:rFonts w:asciiTheme="minorHAnsi" w:eastAsiaTheme="minorEastAsia" w:hAnsiTheme="minorHAnsi" w:cstheme="minorBidi"/>
          <w:noProof/>
          <w:sz w:val="24"/>
          <w:lang w:val="en-US"/>
        </w:rPr>
      </w:pPr>
      <w:del w:id="175" w:author="Michael Bilca" w:date="2017-09-20T22:54:00Z">
        <w:r w:rsidDel="008A45A2">
          <w:rPr>
            <w:noProof/>
          </w:rPr>
          <w:delText>6.2.6 Correlation</w:delText>
        </w:r>
        <w:r w:rsidDel="008A45A2">
          <w:rPr>
            <w:noProof/>
          </w:rPr>
          <w:tab/>
          <w:delText>17</w:delText>
        </w:r>
      </w:del>
    </w:p>
    <w:p w14:paraId="4CEBAC6A" w14:textId="77777777" w:rsidR="007D5512" w:rsidDel="008A45A2" w:rsidRDefault="007D5512">
      <w:pPr>
        <w:pStyle w:val="TOC3"/>
        <w:rPr>
          <w:del w:id="176" w:author="Michael Bilca" w:date="2017-09-20T22:54:00Z"/>
          <w:rFonts w:asciiTheme="minorHAnsi" w:eastAsiaTheme="minorEastAsia" w:hAnsiTheme="minorHAnsi" w:cstheme="minorBidi"/>
          <w:noProof/>
          <w:sz w:val="24"/>
          <w:lang w:val="en-US"/>
        </w:rPr>
      </w:pPr>
      <w:del w:id="177" w:author="Michael Bilca" w:date="2017-09-20T22:54:00Z">
        <w:r w:rsidDel="008A45A2">
          <w:rPr>
            <w:noProof/>
          </w:rPr>
          <w:delText>6.2.7 Performance</w:delText>
        </w:r>
        <w:r w:rsidDel="008A45A2">
          <w:rPr>
            <w:noProof/>
          </w:rPr>
          <w:tab/>
          <w:delText>17</w:delText>
        </w:r>
      </w:del>
    </w:p>
    <w:p w14:paraId="08422E89" w14:textId="77777777" w:rsidR="007D5512" w:rsidDel="008A45A2" w:rsidRDefault="007D5512">
      <w:pPr>
        <w:pStyle w:val="TOC3"/>
        <w:rPr>
          <w:del w:id="178" w:author="Michael Bilca" w:date="2017-09-20T22:54:00Z"/>
          <w:rFonts w:asciiTheme="minorHAnsi" w:eastAsiaTheme="minorEastAsia" w:hAnsiTheme="minorHAnsi" w:cstheme="minorBidi"/>
          <w:noProof/>
          <w:sz w:val="24"/>
          <w:lang w:val="en-US"/>
        </w:rPr>
      </w:pPr>
      <w:del w:id="179" w:author="Michael Bilca" w:date="2017-09-20T22:54:00Z">
        <w:r w:rsidDel="008A45A2">
          <w:rPr>
            <w:noProof/>
          </w:rPr>
          <w:delText>6.2.8 Probative Value</w:delText>
        </w:r>
        <w:r w:rsidDel="008A45A2">
          <w:rPr>
            <w:noProof/>
          </w:rPr>
          <w:tab/>
          <w:delText>18</w:delText>
        </w:r>
      </w:del>
    </w:p>
    <w:p w14:paraId="6DFFF0F1" w14:textId="77777777" w:rsidR="007D5512" w:rsidDel="008A45A2" w:rsidRDefault="007D5512">
      <w:pPr>
        <w:pStyle w:val="TOC3"/>
        <w:rPr>
          <w:del w:id="180" w:author="Michael Bilca" w:date="2017-09-20T22:54:00Z"/>
          <w:rFonts w:asciiTheme="minorHAnsi" w:eastAsiaTheme="minorEastAsia" w:hAnsiTheme="minorHAnsi" w:cstheme="minorBidi"/>
          <w:noProof/>
          <w:sz w:val="24"/>
          <w:lang w:val="en-US"/>
        </w:rPr>
      </w:pPr>
      <w:del w:id="181" w:author="Michael Bilca" w:date="2017-09-20T22:54:00Z">
        <w:r w:rsidDel="008A45A2">
          <w:rPr>
            <w:noProof/>
          </w:rPr>
          <w:delText>6.2.9 Location</w:delText>
        </w:r>
        <w:r w:rsidDel="008A45A2">
          <w:rPr>
            <w:noProof/>
          </w:rPr>
          <w:tab/>
          <w:delText>18</w:delText>
        </w:r>
      </w:del>
    </w:p>
    <w:p w14:paraId="0ECB5014" w14:textId="77777777" w:rsidR="007D5512" w:rsidDel="008A45A2" w:rsidRDefault="007D5512">
      <w:pPr>
        <w:pStyle w:val="TOC3"/>
        <w:rPr>
          <w:del w:id="182" w:author="Michael Bilca" w:date="2017-09-20T22:54:00Z"/>
          <w:rFonts w:asciiTheme="minorHAnsi" w:eastAsiaTheme="minorEastAsia" w:hAnsiTheme="minorHAnsi" w:cstheme="minorBidi"/>
          <w:noProof/>
          <w:sz w:val="24"/>
          <w:lang w:val="en-US"/>
        </w:rPr>
      </w:pPr>
      <w:del w:id="183" w:author="Michael Bilca" w:date="2017-09-20T22:54:00Z">
        <w:r w:rsidDel="008A45A2">
          <w:rPr>
            <w:noProof/>
          </w:rPr>
          <w:delText>6.2.10 Roaming</w:delText>
        </w:r>
        <w:r w:rsidDel="008A45A2">
          <w:rPr>
            <w:noProof/>
          </w:rPr>
          <w:tab/>
          <w:delText>19</w:delText>
        </w:r>
      </w:del>
    </w:p>
    <w:p w14:paraId="28CBD2ED" w14:textId="77777777" w:rsidR="007D5512" w:rsidDel="008A45A2" w:rsidRDefault="007D5512">
      <w:pPr>
        <w:pStyle w:val="TOC3"/>
        <w:rPr>
          <w:del w:id="184" w:author="Michael Bilca" w:date="2017-09-20T22:54:00Z"/>
          <w:rFonts w:asciiTheme="minorHAnsi" w:eastAsiaTheme="minorEastAsia" w:hAnsiTheme="minorHAnsi" w:cstheme="minorBidi"/>
          <w:noProof/>
          <w:sz w:val="24"/>
          <w:lang w:val="en-US"/>
        </w:rPr>
      </w:pPr>
      <w:del w:id="185" w:author="Michael Bilca" w:date="2017-09-20T22:54:00Z">
        <w:r w:rsidDel="008A45A2">
          <w:rPr>
            <w:noProof/>
          </w:rPr>
          <w:delText>6.2.11 Recordkeeping</w:delText>
        </w:r>
        <w:r w:rsidDel="008A45A2">
          <w:rPr>
            <w:noProof/>
          </w:rPr>
          <w:tab/>
          <w:delText>19</w:delText>
        </w:r>
      </w:del>
    </w:p>
    <w:p w14:paraId="2E67A8C3" w14:textId="77777777" w:rsidR="007D5512" w:rsidDel="008A45A2" w:rsidRDefault="007D5512">
      <w:pPr>
        <w:pStyle w:val="TOC1"/>
        <w:rPr>
          <w:del w:id="186" w:author="Michael Bilca" w:date="2017-09-20T22:54:00Z"/>
          <w:rFonts w:asciiTheme="minorHAnsi" w:eastAsiaTheme="minorEastAsia" w:hAnsiTheme="minorHAnsi" w:cstheme="minorBidi"/>
          <w:noProof/>
          <w:sz w:val="24"/>
          <w:lang w:val="en-US"/>
        </w:rPr>
      </w:pPr>
      <w:del w:id="187" w:author="Michael Bilca" w:date="2017-09-20T22:54:00Z">
        <w:r w:rsidDel="008A45A2">
          <w:rPr>
            <w:noProof/>
          </w:rPr>
          <w:delText>7</w:delText>
        </w:r>
        <w:r w:rsidDel="008A45A2">
          <w:rPr>
            <w:rFonts w:asciiTheme="minorHAnsi" w:eastAsiaTheme="minorEastAsia" w:hAnsiTheme="minorHAnsi" w:cstheme="minorBidi"/>
            <w:noProof/>
            <w:sz w:val="24"/>
            <w:lang w:val="en-US"/>
          </w:rPr>
          <w:tab/>
        </w:r>
        <w:r w:rsidDel="008A45A2">
          <w:rPr>
            <w:noProof/>
          </w:rPr>
          <w:delText>General principles</w:delText>
        </w:r>
        <w:r w:rsidDel="008A45A2">
          <w:rPr>
            <w:noProof/>
          </w:rPr>
          <w:tab/>
          <w:delText>20</w:delText>
        </w:r>
      </w:del>
    </w:p>
    <w:p w14:paraId="59C2126F" w14:textId="77777777" w:rsidR="007D5512" w:rsidDel="008A45A2" w:rsidRDefault="007D5512">
      <w:pPr>
        <w:pStyle w:val="TOC2"/>
        <w:rPr>
          <w:del w:id="188" w:author="Michael Bilca" w:date="2017-09-20T22:54:00Z"/>
          <w:rFonts w:asciiTheme="minorHAnsi" w:eastAsiaTheme="minorEastAsia" w:hAnsiTheme="minorHAnsi" w:cstheme="minorBidi"/>
          <w:noProof/>
          <w:sz w:val="24"/>
          <w:lang w:val="en-US"/>
        </w:rPr>
      </w:pPr>
      <w:del w:id="189" w:author="Michael Bilca" w:date="2017-09-20T22:54:00Z">
        <w:r w:rsidDel="008A45A2">
          <w:rPr>
            <w:noProof/>
          </w:rPr>
          <w:delText>7.1 Virtualization</w:delText>
        </w:r>
        <w:r w:rsidDel="008A45A2">
          <w:rPr>
            <w:noProof/>
          </w:rPr>
          <w:tab/>
          <w:delText>20</w:delText>
        </w:r>
      </w:del>
    </w:p>
    <w:p w14:paraId="054A251D" w14:textId="77777777" w:rsidR="007D5512" w:rsidDel="008A45A2" w:rsidRDefault="007D5512">
      <w:pPr>
        <w:pStyle w:val="TOC2"/>
        <w:rPr>
          <w:del w:id="190" w:author="Michael Bilca" w:date="2017-09-20T22:54:00Z"/>
          <w:rFonts w:asciiTheme="minorHAnsi" w:eastAsiaTheme="minorEastAsia" w:hAnsiTheme="minorHAnsi" w:cstheme="minorBidi"/>
          <w:noProof/>
          <w:sz w:val="24"/>
          <w:lang w:val="en-US"/>
        </w:rPr>
      </w:pPr>
      <w:del w:id="191" w:author="Michael Bilca" w:date="2017-09-20T22:54:00Z">
        <w:r w:rsidDel="008A45A2">
          <w:rPr>
            <w:noProof/>
          </w:rPr>
          <w:delText>7.2 Overview</w:delText>
        </w:r>
        <w:r w:rsidDel="008A45A2">
          <w:rPr>
            <w:noProof/>
          </w:rPr>
          <w:tab/>
          <w:delText>20</w:delText>
        </w:r>
      </w:del>
    </w:p>
    <w:p w14:paraId="087E7586" w14:textId="77777777" w:rsidR="007D5512" w:rsidDel="008A45A2" w:rsidRDefault="007D5512">
      <w:pPr>
        <w:pStyle w:val="TOC2"/>
        <w:rPr>
          <w:del w:id="192" w:author="Michael Bilca" w:date="2017-09-20T22:54:00Z"/>
          <w:rFonts w:asciiTheme="minorHAnsi" w:eastAsiaTheme="minorEastAsia" w:hAnsiTheme="minorHAnsi" w:cstheme="minorBidi"/>
          <w:noProof/>
          <w:sz w:val="24"/>
          <w:lang w:val="en-US"/>
        </w:rPr>
      </w:pPr>
      <w:del w:id="193" w:author="Michael Bilca" w:date="2017-09-20T22:54:00Z">
        <w:r w:rsidDel="008A45A2">
          <w:rPr>
            <w:noProof/>
          </w:rPr>
          <w:delText>7.3 Identification</w:delText>
        </w:r>
        <w:r w:rsidDel="008A45A2">
          <w:rPr>
            <w:noProof/>
          </w:rPr>
          <w:tab/>
          <w:delText>20</w:delText>
        </w:r>
      </w:del>
    </w:p>
    <w:p w14:paraId="766F3AB1" w14:textId="77777777" w:rsidR="007D5512" w:rsidDel="008A45A2" w:rsidRDefault="007D5512">
      <w:pPr>
        <w:pStyle w:val="TOC3"/>
        <w:rPr>
          <w:del w:id="194" w:author="Michael Bilca" w:date="2017-09-20T22:54:00Z"/>
          <w:rFonts w:asciiTheme="minorHAnsi" w:eastAsiaTheme="minorEastAsia" w:hAnsiTheme="minorHAnsi" w:cstheme="minorBidi"/>
          <w:noProof/>
          <w:sz w:val="24"/>
          <w:lang w:val="en-US"/>
        </w:rPr>
      </w:pPr>
      <w:del w:id="195" w:author="Michael Bilca" w:date="2017-09-20T22:54:00Z">
        <w:r w:rsidDel="008A45A2">
          <w:rPr>
            <w:noProof/>
          </w:rPr>
          <w:delText>7.3.2 Identification and LI-specific assistance between networks</w:delText>
        </w:r>
        <w:r w:rsidDel="008A45A2">
          <w:rPr>
            <w:noProof/>
          </w:rPr>
          <w:tab/>
          <w:delText>21</w:delText>
        </w:r>
      </w:del>
    </w:p>
    <w:p w14:paraId="242B8E2A" w14:textId="77777777" w:rsidR="007D5512" w:rsidDel="008A45A2" w:rsidRDefault="007D5512">
      <w:pPr>
        <w:pStyle w:val="TOC2"/>
        <w:rPr>
          <w:del w:id="196" w:author="Michael Bilca" w:date="2017-09-20T22:54:00Z"/>
          <w:rFonts w:asciiTheme="minorHAnsi" w:eastAsiaTheme="minorEastAsia" w:hAnsiTheme="minorHAnsi" w:cstheme="minorBidi"/>
          <w:noProof/>
          <w:sz w:val="24"/>
          <w:lang w:val="en-US"/>
        </w:rPr>
      </w:pPr>
      <w:del w:id="197" w:author="Michael Bilca" w:date="2017-09-20T22:54:00Z">
        <w:r w:rsidDel="008A45A2">
          <w:rPr>
            <w:noProof/>
          </w:rPr>
          <w:delText>7.4 Jurisdiction</w:delText>
        </w:r>
        <w:r w:rsidDel="008A45A2">
          <w:rPr>
            <w:noProof/>
          </w:rPr>
          <w:tab/>
          <w:delText>21</w:delText>
        </w:r>
      </w:del>
    </w:p>
    <w:p w14:paraId="35F9B075" w14:textId="77777777" w:rsidR="007D5512" w:rsidDel="008A45A2" w:rsidRDefault="007D5512">
      <w:pPr>
        <w:pStyle w:val="TOC2"/>
        <w:rPr>
          <w:del w:id="198" w:author="Michael Bilca" w:date="2017-09-20T22:54:00Z"/>
          <w:rFonts w:asciiTheme="minorHAnsi" w:eastAsiaTheme="minorEastAsia" w:hAnsiTheme="minorHAnsi" w:cstheme="minorBidi"/>
          <w:noProof/>
          <w:sz w:val="24"/>
          <w:lang w:val="en-US"/>
        </w:rPr>
      </w:pPr>
      <w:del w:id="199" w:author="Michael Bilca" w:date="2017-09-20T22:54:00Z">
        <w:r w:rsidDel="008A45A2">
          <w:rPr>
            <w:noProof/>
          </w:rPr>
          <w:delText>7.5 Third party assisted services</w:delText>
        </w:r>
        <w:r w:rsidDel="008A45A2">
          <w:rPr>
            <w:noProof/>
          </w:rPr>
          <w:tab/>
          <w:delText>21</w:delText>
        </w:r>
      </w:del>
    </w:p>
    <w:p w14:paraId="46F3521E" w14:textId="77777777" w:rsidR="007D5512" w:rsidDel="008A45A2" w:rsidRDefault="007D5512">
      <w:pPr>
        <w:pStyle w:val="TOC2"/>
        <w:rPr>
          <w:del w:id="200" w:author="Michael Bilca" w:date="2017-09-20T22:54:00Z"/>
          <w:rFonts w:asciiTheme="minorHAnsi" w:eastAsiaTheme="minorEastAsia" w:hAnsiTheme="minorHAnsi" w:cstheme="minorBidi"/>
          <w:noProof/>
          <w:sz w:val="24"/>
          <w:lang w:val="en-US"/>
        </w:rPr>
      </w:pPr>
      <w:del w:id="201" w:author="Michael Bilca" w:date="2017-09-20T22:54:00Z">
        <w:r w:rsidDel="008A45A2">
          <w:rPr>
            <w:noProof/>
          </w:rPr>
          <w:delText>7.6 Encryption, compression and encoding</w:delText>
        </w:r>
        <w:r w:rsidDel="008A45A2">
          <w:rPr>
            <w:noProof/>
          </w:rPr>
          <w:tab/>
          <w:delText>21</w:delText>
        </w:r>
      </w:del>
    </w:p>
    <w:p w14:paraId="7FA22C06" w14:textId="77777777" w:rsidR="007D5512" w:rsidDel="008A45A2" w:rsidRDefault="007D5512">
      <w:pPr>
        <w:pStyle w:val="TOC2"/>
        <w:rPr>
          <w:del w:id="202" w:author="Michael Bilca" w:date="2017-09-20T22:54:00Z"/>
          <w:rFonts w:asciiTheme="minorHAnsi" w:eastAsiaTheme="minorEastAsia" w:hAnsiTheme="minorHAnsi" w:cstheme="minorBidi"/>
          <w:noProof/>
          <w:sz w:val="24"/>
          <w:lang w:val="en-US"/>
        </w:rPr>
      </w:pPr>
      <w:del w:id="203" w:author="Michael Bilca" w:date="2017-09-20T22:54:00Z">
        <w:r w:rsidDel="008A45A2">
          <w:rPr>
            <w:noProof/>
          </w:rPr>
          <w:delText>7.7 Third party service providers</w:delText>
        </w:r>
        <w:r w:rsidDel="008A45A2">
          <w:rPr>
            <w:noProof/>
          </w:rPr>
          <w:tab/>
          <w:delText>22</w:delText>
        </w:r>
      </w:del>
    </w:p>
    <w:p w14:paraId="0B7FEE4D" w14:textId="77777777" w:rsidR="007D5512" w:rsidDel="008A45A2" w:rsidRDefault="007D5512">
      <w:pPr>
        <w:pStyle w:val="TOC2"/>
        <w:rPr>
          <w:del w:id="204" w:author="Michael Bilca" w:date="2017-09-20T22:54:00Z"/>
          <w:rFonts w:asciiTheme="minorHAnsi" w:eastAsiaTheme="minorEastAsia" w:hAnsiTheme="minorHAnsi" w:cstheme="minorBidi"/>
          <w:noProof/>
          <w:sz w:val="24"/>
          <w:lang w:val="en-US"/>
        </w:rPr>
      </w:pPr>
      <w:del w:id="205" w:author="Michael Bilca" w:date="2017-09-20T22:54:00Z">
        <w:r w:rsidDel="008A45A2">
          <w:rPr>
            <w:noProof/>
          </w:rPr>
          <w:delText>7.8 Timing</w:delText>
        </w:r>
        <w:r w:rsidDel="008A45A2">
          <w:rPr>
            <w:noProof/>
          </w:rPr>
          <w:tab/>
          <w:delText>22</w:delText>
        </w:r>
      </w:del>
    </w:p>
    <w:p w14:paraId="45E5A6DC" w14:textId="77777777" w:rsidR="007D5512" w:rsidDel="008A45A2" w:rsidRDefault="007D5512">
      <w:pPr>
        <w:pStyle w:val="TOC2"/>
        <w:rPr>
          <w:del w:id="206" w:author="Michael Bilca" w:date="2017-09-20T22:54:00Z"/>
          <w:rFonts w:asciiTheme="minorHAnsi" w:eastAsiaTheme="minorEastAsia" w:hAnsiTheme="minorHAnsi" w:cstheme="minorBidi"/>
          <w:noProof/>
          <w:sz w:val="24"/>
          <w:lang w:val="en-US"/>
        </w:rPr>
      </w:pPr>
      <w:del w:id="207" w:author="Michael Bilca" w:date="2017-09-20T22:54:00Z">
        <w:r w:rsidDel="008A45A2">
          <w:rPr>
            <w:noProof/>
          </w:rPr>
          <w:delText>7.9 Interception within the Home and Visited Networks for roaming scenarios</w:delText>
        </w:r>
        <w:r w:rsidDel="008A45A2">
          <w:rPr>
            <w:noProof/>
          </w:rPr>
          <w:tab/>
          <w:delText>22</w:delText>
        </w:r>
      </w:del>
    </w:p>
    <w:p w14:paraId="163F2A2E" w14:textId="77777777" w:rsidR="007D5512" w:rsidDel="008A45A2" w:rsidRDefault="007D5512">
      <w:pPr>
        <w:pStyle w:val="TOC2"/>
        <w:rPr>
          <w:del w:id="208" w:author="Michael Bilca" w:date="2017-09-20T22:54:00Z"/>
          <w:rFonts w:asciiTheme="minorHAnsi" w:eastAsiaTheme="minorEastAsia" w:hAnsiTheme="minorHAnsi" w:cstheme="minorBidi"/>
          <w:noProof/>
          <w:sz w:val="24"/>
          <w:lang w:val="en-US"/>
        </w:rPr>
      </w:pPr>
      <w:del w:id="209" w:author="Michael Bilca" w:date="2017-09-20T22:54:00Z">
        <w:r w:rsidDel="008A45A2">
          <w:rPr>
            <w:noProof/>
          </w:rPr>
          <w:delText>7.10 Operation</w:delText>
        </w:r>
        <w:r w:rsidDel="008A45A2">
          <w:rPr>
            <w:noProof/>
          </w:rPr>
          <w:tab/>
          <w:delText>23</w:delText>
        </w:r>
      </w:del>
    </w:p>
    <w:p w14:paraId="1041DB8A" w14:textId="77777777" w:rsidR="007D5512" w:rsidDel="008A45A2" w:rsidRDefault="007D5512">
      <w:pPr>
        <w:pStyle w:val="TOC3"/>
        <w:rPr>
          <w:del w:id="210" w:author="Michael Bilca" w:date="2017-09-20T22:54:00Z"/>
          <w:rFonts w:asciiTheme="minorHAnsi" w:eastAsiaTheme="minorEastAsia" w:hAnsiTheme="minorHAnsi" w:cstheme="minorBidi"/>
          <w:noProof/>
          <w:sz w:val="24"/>
          <w:lang w:val="en-US"/>
        </w:rPr>
      </w:pPr>
      <w:del w:id="211" w:author="Michael Bilca" w:date="2017-09-20T22:54:00Z">
        <w:r w:rsidDel="008A45A2">
          <w:rPr>
            <w:noProof/>
          </w:rPr>
          <w:delText>7.10.1 Overview</w:delText>
        </w:r>
        <w:r w:rsidDel="008A45A2">
          <w:rPr>
            <w:noProof/>
          </w:rPr>
          <w:tab/>
          <w:delText>23</w:delText>
        </w:r>
      </w:del>
    </w:p>
    <w:p w14:paraId="498FF2C8" w14:textId="77777777" w:rsidR="007D5512" w:rsidDel="008A45A2" w:rsidRDefault="007D5512">
      <w:pPr>
        <w:pStyle w:val="TOC3"/>
        <w:rPr>
          <w:del w:id="212" w:author="Michael Bilca" w:date="2017-09-20T22:54:00Z"/>
          <w:rFonts w:asciiTheme="minorHAnsi" w:eastAsiaTheme="minorEastAsia" w:hAnsiTheme="minorHAnsi" w:cstheme="minorBidi"/>
          <w:noProof/>
          <w:sz w:val="24"/>
          <w:lang w:val="en-US"/>
        </w:rPr>
      </w:pPr>
      <w:del w:id="213" w:author="Michael Bilca" w:date="2017-09-20T22:54:00Z">
        <w:r w:rsidDel="008A45A2">
          <w:rPr>
            <w:noProof/>
          </w:rPr>
          <w:delText>7.10.2 Intercept administration requirements</w:delText>
        </w:r>
        <w:r w:rsidDel="008A45A2">
          <w:rPr>
            <w:noProof/>
          </w:rPr>
          <w:tab/>
          <w:delText>23</w:delText>
        </w:r>
      </w:del>
    </w:p>
    <w:p w14:paraId="3261BE98" w14:textId="77777777" w:rsidR="007D5512" w:rsidDel="008A45A2" w:rsidRDefault="007D5512">
      <w:pPr>
        <w:pStyle w:val="TOC3"/>
        <w:rPr>
          <w:del w:id="214" w:author="Michael Bilca" w:date="2017-09-20T22:54:00Z"/>
          <w:rFonts w:asciiTheme="minorHAnsi" w:eastAsiaTheme="minorEastAsia" w:hAnsiTheme="minorHAnsi" w:cstheme="minorBidi"/>
          <w:noProof/>
          <w:sz w:val="24"/>
          <w:lang w:val="en-US"/>
        </w:rPr>
      </w:pPr>
      <w:del w:id="215" w:author="Michael Bilca" w:date="2017-09-20T22:54:00Z">
        <w:r w:rsidDel="008A45A2">
          <w:rPr>
            <w:noProof/>
          </w:rPr>
          <w:delText>7.10.3 Activation of LI</w:delText>
        </w:r>
        <w:r w:rsidDel="008A45A2">
          <w:rPr>
            <w:noProof/>
          </w:rPr>
          <w:tab/>
          <w:delText>23</w:delText>
        </w:r>
      </w:del>
    </w:p>
    <w:p w14:paraId="6AD9A22F" w14:textId="77777777" w:rsidR="007D5512" w:rsidDel="008A45A2" w:rsidRDefault="007D5512">
      <w:pPr>
        <w:pStyle w:val="TOC3"/>
        <w:rPr>
          <w:del w:id="216" w:author="Michael Bilca" w:date="2017-09-20T22:54:00Z"/>
          <w:rFonts w:asciiTheme="minorHAnsi" w:eastAsiaTheme="minorEastAsia" w:hAnsiTheme="minorHAnsi" w:cstheme="minorBidi"/>
          <w:noProof/>
          <w:sz w:val="24"/>
          <w:lang w:val="en-US"/>
        </w:rPr>
      </w:pPr>
      <w:del w:id="217" w:author="Michael Bilca" w:date="2017-09-20T22:54:00Z">
        <w:r w:rsidDel="008A45A2">
          <w:rPr>
            <w:noProof/>
          </w:rPr>
          <w:delText>7.10.4 Changes of LI</w:delText>
        </w:r>
        <w:r w:rsidDel="008A45A2">
          <w:rPr>
            <w:noProof/>
          </w:rPr>
          <w:tab/>
          <w:delText>23</w:delText>
        </w:r>
      </w:del>
    </w:p>
    <w:p w14:paraId="3A2FE487" w14:textId="77777777" w:rsidR="007D5512" w:rsidDel="008A45A2" w:rsidRDefault="007D5512">
      <w:pPr>
        <w:pStyle w:val="TOC3"/>
        <w:rPr>
          <w:del w:id="218" w:author="Michael Bilca" w:date="2017-09-20T22:54:00Z"/>
          <w:rFonts w:asciiTheme="minorHAnsi" w:eastAsiaTheme="minorEastAsia" w:hAnsiTheme="minorHAnsi" w:cstheme="minorBidi"/>
          <w:noProof/>
          <w:sz w:val="24"/>
          <w:lang w:val="en-US"/>
        </w:rPr>
      </w:pPr>
      <w:del w:id="219" w:author="Michael Bilca" w:date="2017-09-20T22:54:00Z">
        <w:r w:rsidDel="008A45A2">
          <w:rPr>
            <w:noProof/>
          </w:rPr>
          <w:delText>7.10.5 Deactivation of LI</w:delText>
        </w:r>
        <w:r w:rsidDel="008A45A2">
          <w:rPr>
            <w:noProof/>
          </w:rPr>
          <w:tab/>
          <w:delText>23</w:delText>
        </w:r>
      </w:del>
    </w:p>
    <w:p w14:paraId="5A5EE7D5" w14:textId="77777777" w:rsidR="007D5512" w:rsidDel="008A45A2" w:rsidRDefault="007D5512">
      <w:pPr>
        <w:pStyle w:val="TOC3"/>
        <w:rPr>
          <w:del w:id="220" w:author="Michael Bilca" w:date="2017-09-20T22:54:00Z"/>
          <w:rFonts w:asciiTheme="minorHAnsi" w:eastAsiaTheme="minorEastAsia" w:hAnsiTheme="minorHAnsi" w:cstheme="minorBidi"/>
          <w:noProof/>
          <w:sz w:val="24"/>
          <w:lang w:val="en-US"/>
        </w:rPr>
      </w:pPr>
      <w:del w:id="221" w:author="Michael Bilca" w:date="2017-09-20T22:54:00Z">
        <w:r w:rsidDel="008A45A2">
          <w:rPr>
            <w:noProof/>
          </w:rPr>
          <w:delText>7.10.6 Overload reduction</w:delText>
        </w:r>
        <w:r w:rsidDel="008A45A2">
          <w:rPr>
            <w:noProof/>
          </w:rPr>
          <w:tab/>
          <w:delText>24</w:delText>
        </w:r>
      </w:del>
    </w:p>
    <w:p w14:paraId="05F0B996" w14:textId="77777777" w:rsidR="007D5512" w:rsidDel="008A45A2" w:rsidRDefault="007D5512">
      <w:pPr>
        <w:pStyle w:val="TOC3"/>
        <w:rPr>
          <w:del w:id="222" w:author="Michael Bilca" w:date="2017-09-20T22:54:00Z"/>
          <w:rFonts w:asciiTheme="minorHAnsi" w:eastAsiaTheme="minorEastAsia" w:hAnsiTheme="minorHAnsi" w:cstheme="minorBidi"/>
          <w:noProof/>
          <w:sz w:val="24"/>
          <w:lang w:val="en-US"/>
        </w:rPr>
      </w:pPr>
      <w:del w:id="223" w:author="Michael Bilca" w:date="2017-09-20T22:54:00Z">
        <w:r w:rsidDel="008A45A2">
          <w:rPr>
            <w:noProof/>
          </w:rPr>
          <w:delText>7.10.7 Buffering</w:delText>
        </w:r>
        <w:r w:rsidDel="008A45A2">
          <w:rPr>
            <w:noProof/>
          </w:rPr>
          <w:tab/>
          <w:delText>24</w:delText>
        </w:r>
      </w:del>
    </w:p>
    <w:p w14:paraId="7F0C75D9" w14:textId="77777777" w:rsidR="007D5512" w:rsidDel="008A45A2" w:rsidRDefault="007D5512">
      <w:pPr>
        <w:pStyle w:val="TOC2"/>
        <w:rPr>
          <w:del w:id="224" w:author="Michael Bilca" w:date="2017-09-20T22:54:00Z"/>
          <w:rFonts w:asciiTheme="minorHAnsi" w:eastAsiaTheme="minorEastAsia" w:hAnsiTheme="minorHAnsi" w:cstheme="minorBidi"/>
          <w:noProof/>
          <w:sz w:val="24"/>
          <w:lang w:val="en-US"/>
        </w:rPr>
      </w:pPr>
      <w:del w:id="225" w:author="Michael Bilca" w:date="2017-09-20T22:54:00Z">
        <w:r w:rsidDel="008A45A2">
          <w:rPr>
            <w:noProof/>
          </w:rPr>
          <w:delText>7.11 Interworking considerations</w:delText>
        </w:r>
        <w:r w:rsidDel="008A45A2">
          <w:rPr>
            <w:noProof/>
          </w:rPr>
          <w:tab/>
          <w:delText>24</w:delText>
        </w:r>
      </w:del>
    </w:p>
    <w:p w14:paraId="1C11F52E" w14:textId="77777777" w:rsidR="007D5512" w:rsidDel="008A45A2" w:rsidRDefault="007D5512">
      <w:pPr>
        <w:pStyle w:val="TOC2"/>
        <w:rPr>
          <w:del w:id="226" w:author="Michael Bilca" w:date="2017-09-20T22:54:00Z"/>
          <w:rFonts w:asciiTheme="minorHAnsi" w:eastAsiaTheme="minorEastAsia" w:hAnsiTheme="minorHAnsi" w:cstheme="minorBidi"/>
          <w:noProof/>
          <w:sz w:val="24"/>
          <w:lang w:val="en-US"/>
        </w:rPr>
      </w:pPr>
      <w:del w:id="227" w:author="Michael Bilca" w:date="2017-09-20T22:54:00Z">
        <w:r w:rsidDel="008A45A2">
          <w:rPr>
            <w:noProof/>
          </w:rPr>
          <w:delText>7.12 Charging aspects</w:delText>
        </w:r>
        <w:r w:rsidDel="008A45A2">
          <w:rPr>
            <w:noProof/>
          </w:rPr>
          <w:tab/>
          <w:delText>24</w:delText>
        </w:r>
      </w:del>
    </w:p>
    <w:p w14:paraId="77F79630" w14:textId="77777777" w:rsidR="007D5512" w:rsidDel="008A45A2" w:rsidRDefault="007D5512">
      <w:pPr>
        <w:pStyle w:val="TOC2"/>
        <w:rPr>
          <w:del w:id="228" w:author="Michael Bilca" w:date="2017-09-20T22:54:00Z"/>
          <w:rFonts w:asciiTheme="minorHAnsi" w:eastAsiaTheme="minorEastAsia" w:hAnsiTheme="minorHAnsi" w:cstheme="minorBidi"/>
          <w:noProof/>
          <w:sz w:val="24"/>
          <w:lang w:val="en-US"/>
        </w:rPr>
      </w:pPr>
      <w:del w:id="229" w:author="Michael Bilca" w:date="2017-09-20T22:54:00Z">
        <w:r w:rsidDel="008A45A2">
          <w:rPr>
            <w:noProof/>
          </w:rPr>
          <w:delText>7.13 Delivery to the LEA</w:delText>
        </w:r>
        <w:r w:rsidDel="008A45A2">
          <w:rPr>
            <w:noProof/>
          </w:rPr>
          <w:tab/>
          <w:delText>24</w:delText>
        </w:r>
      </w:del>
    </w:p>
    <w:p w14:paraId="70499D48" w14:textId="77777777" w:rsidR="007D5512" w:rsidDel="008A45A2" w:rsidRDefault="007D5512">
      <w:pPr>
        <w:pStyle w:val="TOC2"/>
        <w:rPr>
          <w:del w:id="230" w:author="Michael Bilca" w:date="2017-09-20T22:54:00Z"/>
          <w:rFonts w:asciiTheme="minorHAnsi" w:eastAsiaTheme="minorEastAsia" w:hAnsiTheme="minorHAnsi" w:cstheme="minorBidi"/>
          <w:noProof/>
          <w:sz w:val="24"/>
          <w:lang w:val="en-US"/>
        </w:rPr>
      </w:pPr>
      <w:del w:id="231" w:author="Michael Bilca" w:date="2017-09-20T22:54:00Z">
        <w:r w:rsidDel="008A45A2">
          <w:rPr>
            <w:noProof/>
          </w:rPr>
          <w:delText>7.14 Encrypted services</w:delText>
        </w:r>
        <w:r w:rsidDel="008A45A2">
          <w:rPr>
            <w:noProof/>
          </w:rPr>
          <w:tab/>
          <w:delText>25</w:delText>
        </w:r>
      </w:del>
    </w:p>
    <w:p w14:paraId="5323B815" w14:textId="77777777" w:rsidR="007D5512" w:rsidDel="008A45A2" w:rsidRDefault="007D5512">
      <w:pPr>
        <w:pStyle w:val="TOC1"/>
        <w:rPr>
          <w:del w:id="232" w:author="Michael Bilca" w:date="2017-09-20T22:54:00Z"/>
          <w:rFonts w:asciiTheme="minorHAnsi" w:eastAsiaTheme="minorEastAsia" w:hAnsiTheme="minorHAnsi" w:cstheme="minorBidi"/>
          <w:noProof/>
          <w:sz w:val="24"/>
          <w:lang w:val="en-US"/>
        </w:rPr>
      </w:pPr>
      <w:del w:id="233" w:author="Michael Bilca" w:date="2017-09-20T22:54:00Z">
        <w:r w:rsidDel="008A45A2">
          <w:rPr>
            <w:noProof/>
          </w:rPr>
          <w:delText>8</w:delText>
        </w:r>
        <w:r w:rsidDel="008A45A2">
          <w:rPr>
            <w:rFonts w:asciiTheme="minorHAnsi" w:eastAsiaTheme="minorEastAsia" w:hAnsiTheme="minorHAnsi" w:cstheme="minorBidi"/>
            <w:noProof/>
            <w:sz w:val="24"/>
            <w:lang w:val="en-US"/>
          </w:rPr>
          <w:tab/>
        </w:r>
        <w:r w:rsidDel="008A45A2">
          <w:rPr>
            <w:noProof/>
          </w:rPr>
          <w:delText>Specific service, service capabilities, and feature requirements</w:delText>
        </w:r>
        <w:r w:rsidDel="008A45A2">
          <w:rPr>
            <w:noProof/>
          </w:rPr>
          <w:tab/>
          <w:delText>27</w:delText>
        </w:r>
      </w:del>
    </w:p>
    <w:p w14:paraId="1C59F13F" w14:textId="77777777" w:rsidR="007D5512" w:rsidDel="008A45A2" w:rsidRDefault="007D5512">
      <w:pPr>
        <w:pStyle w:val="TOC2"/>
        <w:rPr>
          <w:del w:id="234" w:author="Michael Bilca" w:date="2017-09-20T22:54:00Z"/>
          <w:rFonts w:asciiTheme="minorHAnsi" w:eastAsiaTheme="minorEastAsia" w:hAnsiTheme="minorHAnsi" w:cstheme="minorBidi"/>
          <w:noProof/>
          <w:sz w:val="24"/>
          <w:lang w:val="en-US"/>
        </w:rPr>
      </w:pPr>
      <w:del w:id="235" w:author="Michael Bilca" w:date="2017-09-20T22:54:00Z">
        <w:r w:rsidDel="008A45A2">
          <w:rPr>
            <w:noProof/>
          </w:rPr>
          <w:delText>8.1 Customized Alerting Tone (CAT)</w:delText>
        </w:r>
        <w:r w:rsidDel="008A45A2">
          <w:rPr>
            <w:noProof/>
          </w:rPr>
          <w:tab/>
          <w:delText>27</w:delText>
        </w:r>
      </w:del>
    </w:p>
    <w:p w14:paraId="4188BBC7" w14:textId="77777777" w:rsidR="007D5512" w:rsidDel="008A45A2" w:rsidRDefault="007D5512">
      <w:pPr>
        <w:pStyle w:val="TOC2"/>
        <w:rPr>
          <w:del w:id="236" w:author="Michael Bilca" w:date="2017-09-20T22:54:00Z"/>
          <w:rFonts w:asciiTheme="minorHAnsi" w:eastAsiaTheme="minorEastAsia" w:hAnsiTheme="minorHAnsi" w:cstheme="minorBidi"/>
          <w:noProof/>
          <w:sz w:val="24"/>
          <w:lang w:val="en-US"/>
        </w:rPr>
      </w:pPr>
      <w:del w:id="237" w:author="Michael Bilca" w:date="2017-09-20T22:54:00Z">
        <w:r w:rsidDel="008A45A2">
          <w:rPr>
            <w:noProof/>
          </w:rPr>
          <w:delText>8.2 Customized Ringing Signal (CRS)</w:delText>
        </w:r>
        <w:r w:rsidDel="008A45A2">
          <w:rPr>
            <w:noProof/>
          </w:rPr>
          <w:tab/>
          <w:delText>27</w:delText>
        </w:r>
      </w:del>
    </w:p>
    <w:p w14:paraId="35989C7B" w14:textId="77777777" w:rsidR="007D5512" w:rsidDel="008A45A2" w:rsidRDefault="007D5512">
      <w:pPr>
        <w:pStyle w:val="TOC2"/>
        <w:rPr>
          <w:del w:id="238" w:author="Michael Bilca" w:date="2017-09-20T22:54:00Z"/>
          <w:rFonts w:asciiTheme="minorHAnsi" w:eastAsiaTheme="minorEastAsia" w:hAnsiTheme="minorHAnsi" w:cstheme="minorBidi"/>
          <w:noProof/>
          <w:sz w:val="24"/>
          <w:lang w:val="en-US"/>
        </w:rPr>
      </w:pPr>
      <w:del w:id="239" w:author="Michael Bilca" w:date="2017-09-20T22:54:00Z">
        <w:r w:rsidDel="008A45A2">
          <w:rPr>
            <w:noProof/>
          </w:rPr>
          <w:lastRenderedPageBreak/>
          <w:delText>8.3 Home Node B and Home enhanced Node B (H(e)NB)</w:delText>
        </w:r>
        <w:r w:rsidDel="008A45A2">
          <w:rPr>
            <w:noProof/>
          </w:rPr>
          <w:tab/>
          <w:delText>28</w:delText>
        </w:r>
      </w:del>
    </w:p>
    <w:p w14:paraId="3AB7F6B2" w14:textId="77777777" w:rsidR="007D5512" w:rsidDel="008A45A2" w:rsidRDefault="007D5512">
      <w:pPr>
        <w:pStyle w:val="TOC2"/>
        <w:rPr>
          <w:del w:id="240" w:author="Michael Bilca" w:date="2017-09-20T22:54:00Z"/>
          <w:rFonts w:asciiTheme="minorHAnsi" w:eastAsiaTheme="minorEastAsia" w:hAnsiTheme="minorHAnsi" w:cstheme="minorBidi"/>
          <w:noProof/>
          <w:sz w:val="24"/>
          <w:lang w:val="en-US"/>
        </w:rPr>
      </w:pPr>
      <w:del w:id="241" w:author="Michael Bilca" w:date="2017-09-20T22:54:00Z">
        <w:r w:rsidDel="008A45A2">
          <w:rPr>
            <w:noProof/>
          </w:rPr>
          <w:delText>8.4 Location information</w:delText>
        </w:r>
        <w:r w:rsidDel="008A45A2">
          <w:rPr>
            <w:noProof/>
          </w:rPr>
          <w:tab/>
          <w:delText>29</w:delText>
        </w:r>
      </w:del>
    </w:p>
    <w:p w14:paraId="3E7FE69A" w14:textId="77777777" w:rsidR="007D5512" w:rsidDel="008A45A2" w:rsidRDefault="007D5512">
      <w:pPr>
        <w:pStyle w:val="TOC3"/>
        <w:rPr>
          <w:del w:id="242" w:author="Michael Bilca" w:date="2017-09-20T22:54:00Z"/>
          <w:rFonts w:asciiTheme="minorHAnsi" w:eastAsiaTheme="minorEastAsia" w:hAnsiTheme="minorHAnsi" w:cstheme="minorBidi"/>
          <w:noProof/>
          <w:sz w:val="24"/>
          <w:lang w:val="en-US"/>
        </w:rPr>
      </w:pPr>
      <w:del w:id="243" w:author="Michael Bilca" w:date="2017-09-20T22:54:00Z">
        <w:r w:rsidDel="008A45A2">
          <w:rPr>
            <w:noProof/>
          </w:rPr>
          <w:delText>8.4.1 General</w:delText>
        </w:r>
        <w:r w:rsidDel="008A45A2">
          <w:rPr>
            <w:noProof/>
          </w:rPr>
          <w:tab/>
          <w:delText>29</w:delText>
        </w:r>
      </w:del>
    </w:p>
    <w:p w14:paraId="4BBE76EA" w14:textId="77777777" w:rsidR="007D5512" w:rsidDel="008A45A2" w:rsidRDefault="007D5512">
      <w:pPr>
        <w:pStyle w:val="TOC3"/>
        <w:rPr>
          <w:del w:id="244" w:author="Michael Bilca" w:date="2017-09-20T22:54:00Z"/>
          <w:rFonts w:asciiTheme="minorHAnsi" w:eastAsiaTheme="minorEastAsia" w:hAnsiTheme="minorHAnsi" w:cstheme="minorBidi"/>
          <w:noProof/>
          <w:sz w:val="24"/>
          <w:lang w:val="en-US"/>
        </w:rPr>
      </w:pPr>
      <w:del w:id="245" w:author="Michael Bilca" w:date="2017-09-20T22:54:00Z">
        <w:r w:rsidDel="008A45A2">
          <w:rPr>
            <w:noProof/>
          </w:rPr>
          <w:delText>8.4.2 LI and Location Services</w:delText>
        </w:r>
        <w:r w:rsidDel="008A45A2">
          <w:rPr>
            <w:noProof/>
          </w:rPr>
          <w:tab/>
          <w:delText>30</w:delText>
        </w:r>
      </w:del>
    </w:p>
    <w:p w14:paraId="64E4C818" w14:textId="77777777" w:rsidR="007D5512" w:rsidDel="008A45A2" w:rsidRDefault="007D5512">
      <w:pPr>
        <w:pStyle w:val="TOC3"/>
        <w:rPr>
          <w:del w:id="246" w:author="Michael Bilca" w:date="2017-09-20T22:54:00Z"/>
          <w:rFonts w:asciiTheme="minorHAnsi" w:eastAsiaTheme="minorEastAsia" w:hAnsiTheme="minorHAnsi" w:cstheme="minorBidi"/>
          <w:noProof/>
          <w:sz w:val="24"/>
          <w:lang w:val="en-US"/>
        </w:rPr>
      </w:pPr>
      <w:del w:id="247" w:author="Michael Bilca" w:date="2017-09-20T22:54:00Z">
        <w:r w:rsidDel="008A45A2">
          <w:rPr>
            <w:noProof/>
          </w:rPr>
          <w:delText>8.4.3 Lawful Access Usage of Location Services (LCS)</w:delText>
        </w:r>
        <w:r w:rsidDel="008A45A2">
          <w:rPr>
            <w:noProof/>
          </w:rPr>
          <w:tab/>
          <w:delText>30</w:delText>
        </w:r>
      </w:del>
    </w:p>
    <w:p w14:paraId="37DD3FCC" w14:textId="77777777" w:rsidR="007D5512" w:rsidDel="008A45A2" w:rsidRDefault="007D5512">
      <w:pPr>
        <w:pStyle w:val="TOC2"/>
        <w:rPr>
          <w:del w:id="248" w:author="Michael Bilca" w:date="2017-09-20T22:54:00Z"/>
          <w:rFonts w:asciiTheme="minorHAnsi" w:eastAsiaTheme="minorEastAsia" w:hAnsiTheme="minorHAnsi" w:cstheme="minorBidi"/>
          <w:noProof/>
          <w:sz w:val="24"/>
          <w:lang w:val="en-US"/>
        </w:rPr>
      </w:pPr>
      <w:del w:id="249" w:author="Michael Bilca" w:date="2017-09-20T22:54:00Z">
        <w:r w:rsidDel="008A45A2">
          <w:rPr>
            <w:noProof/>
          </w:rPr>
          <w:delText>8.5 IMS VoIP Service</w:delText>
        </w:r>
        <w:r w:rsidDel="008A45A2">
          <w:rPr>
            <w:noProof/>
          </w:rPr>
          <w:tab/>
          <w:delText>31</w:delText>
        </w:r>
      </w:del>
    </w:p>
    <w:p w14:paraId="3DE55159" w14:textId="77777777" w:rsidR="007D5512" w:rsidDel="008A45A2" w:rsidRDefault="007D5512">
      <w:pPr>
        <w:pStyle w:val="TOC2"/>
        <w:rPr>
          <w:del w:id="250" w:author="Michael Bilca" w:date="2017-09-20T22:54:00Z"/>
          <w:rFonts w:asciiTheme="minorHAnsi" w:eastAsiaTheme="minorEastAsia" w:hAnsiTheme="minorHAnsi" w:cstheme="minorBidi"/>
          <w:noProof/>
          <w:sz w:val="24"/>
          <w:lang w:val="en-US"/>
        </w:rPr>
      </w:pPr>
      <w:del w:id="251" w:author="Michael Bilca" w:date="2017-09-20T22:54:00Z">
        <w:r w:rsidDel="008A45A2">
          <w:rPr>
            <w:noProof/>
          </w:rPr>
          <w:delText>8.6 Messaging</w:delText>
        </w:r>
        <w:r w:rsidDel="008A45A2">
          <w:rPr>
            <w:noProof/>
          </w:rPr>
          <w:tab/>
          <w:delText>32</w:delText>
        </w:r>
      </w:del>
    </w:p>
    <w:p w14:paraId="216E8DD0" w14:textId="77777777" w:rsidR="007D5512" w:rsidDel="008A45A2" w:rsidRDefault="007D5512">
      <w:pPr>
        <w:pStyle w:val="TOC2"/>
        <w:rPr>
          <w:del w:id="252" w:author="Michael Bilca" w:date="2017-09-20T22:54:00Z"/>
          <w:rFonts w:asciiTheme="minorHAnsi" w:eastAsiaTheme="minorEastAsia" w:hAnsiTheme="minorHAnsi" w:cstheme="minorBidi"/>
          <w:noProof/>
          <w:sz w:val="24"/>
          <w:lang w:val="en-US"/>
        </w:rPr>
      </w:pPr>
      <w:del w:id="253" w:author="Michael Bilca" w:date="2017-09-20T22:54:00Z">
        <w:r w:rsidDel="008A45A2">
          <w:rPr>
            <w:noProof/>
          </w:rPr>
          <w:delText>8.7 Management of IMS supplementary services settings</w:delText>
        </w:r>
        <w:r w:rsidDel="008A45A2">
          <w:rPr>
            <w:noProof/>
          </w:rPr>
          <w:tab/>
          <w:delText>32</w:delText>
        </w:r>
      </w:del>
    </w:p>
    <w:p w14:paraId="29432D2B" w14:textId="77777777" w:rsidR="007D5512" w:rsidDel="008A45A2" w:rsidRDefault="007D5512">
      <w:pPr>
        <w:pStyle w:val="TOC3"/>
        <w:rPr>
          <w:del w:id="254" w:author="Michael Bilca" w:date="2017-09-20T22:54:00Z"/>
          <w:rFonts w:asciiTheme="minorHAnsi" w:eastAsiaTheme="minorEastAsia" w:hAnsiTheme="minorHAnsi" w:cstheme="minorBidi"/>
          <w:noProof/>
          <w:sz w:val="24"/>
          <w:lang w:val="en-US"/>
        </w:rPr>
      </w:pPr>
      <w:del w:id="255" w:author="Michael Bilca" w:date="2017-09-20T22:54:00Z">
        <w:r w:rsidDel="008A45A2">
          <w:rPr>
            <w:noProof/>
          </w:rPr>
          <w:delText>8.7.1 IMS Video Service</w:delText>
        </w:r>
        <w:r w:rsidDel="008A45A2">
          <w:rPr>
            <w:noProof/>
          </w:rPr>
          <w:tab/>
          <w:delText>32</w:delText>
        </w:r>
      </w:del>
    </w:p>
    <w:p w14:paraId="1128A4D7" w14:textId="77777777" w:rsidR="007D5512" w:rsidDel="008A45A2" w:rsidRDefault="007D5512">
      <w:pPr>
        <w:pStyle w:val="TOC3"/>
        <w:rPr>
          <w:del w:id="256" w:author="Michael Bilca" w:date="2017-09-20T22:54:00Z"/>
          <w:rFonts w:asciiTheme="minorHAnsi" w:eastAsiaTheme="minorEastAsia" w:hAnsiTheme="minorHAnsi" w:cstheme="minorBidi"/>
          <w:noProof/>
          <w:sz w:val="24"/>
          <w:lang w:val="en-US"/>
        </w:rPr>
      </w:pPr>
      <w:del w:id="257" w:author="Michael Bilca" w:date="2017-09-20T22:54:00Z">
        <w:r w:rsidDel="008A45A2">
          <w:rPr>
            <w:noProof/>
          </w:rPr>
          <w:delText>8.7.2 IMS based Push-to-Talk</w:delText>
        </w:r>
        <w:r w:rsidDel="008A45A2">
          <w:rPr>
            <w:noProof/>
          </w:rPr>
          <w:tab/>
          <w:delText>32</w:delText>
        </w:r>
      </w:del>
    </w:p>
    <w:p w14:paraId="5F4873E4" w14:textId="77777777" w:rsidR="007D5512" w:rsidDel="008A45A2" w:rsidRDefault="007D5512">
      <w:pPr>
        <w:pStyle w:val="TOC1"/>
        <w:rPr>
          <w:del w:id="258" w:author="Michael Bilca" w:date="2017-09-20T22:54:00Z"/>
          <w:rFonts w:asciiTheme="minorHAnsi" w:eastAsiaTheme="minorEastAsia" w:hAnsiTheme="minorHAnsi" w:cstheme="minorBidi"/>
          <w:noProof/>
          <w:sz w:val="24"/>
          <w:lang w:val="en-US"/>
        </w:rPr>
      </w:pPr>
      <w:del w:id="259" w:author="Michael Bilca" w:date="2017-09-20T22:54:00Z">
        <w:r w:rsidDel="008A45A2">
          <w:rPr>
            <w:noProof/>
          </w:rPr>
          <w:delText>9</w:delText>
        </w:r>
        <w:r w:rsidDel="008A45A2">
          <w:rPr>
            <w:rFonts w:asciiTheme="minorHAnsi" w:eastAsiaTheme="minorEastAsia" w:hAnsiTheme="minorHAnsi" w:cstheme="minorBidi"/>
            <w:noProof/>
            <w:sz w:val="24"/>
            <w:lang w:val="en-US"/>
          </w:rPr>
          <w:tab/>
        </w:r>
        <w:r w:rsidDel="008A45A2">
          <w:rPr>
            <w:noProof/>
          </w:rPr>
          <w:delText>Handover interface requirements</w:delText>
        </w:r>
        <w:r w:rsidDel="008A45A2">
          <w:rPr>
            <w:noProof/>
          </w:rPr>
          <w:tab/>
          <w:delText>33</w:delText>
        </w:r>
      </w:del>
    </w:p>
    <w:p w14:paraId="7992DCF9" w14:textId="77777777" w:rsidR="007D5512" w:rsidDel="008A45A2" w:rsidRDefault="007D5512">
      <w:pPr>
        <w:pStyle w:val="TOC8"/>
        <w:rPr>
          <w:del w:id="260" w:author="Michael Bilca" w:date="2017-09-20T22:54:00Z"/>
          <w:rFonts w:asciiTheme="minorHAnsi" w:eastAsiaTheme="minorEastAsia" w:hAnsiTheme="minorHAnsi" w:cstheme="minorBidi"/>
          <w:b w:val="0"/>
          <w:noProof/>
          <w:sz w:val="24"/>
          <w:lang w:val="en-US"/>
        </w:rPr>
      </w:pPr>
      <w:del w:id="261" w:author="Michael Bilca" w:date="2017-09-20T22:54:00Z">
        <w:r w:rsidDel="008A45A2">
          <w:rPr>
            <w:noProof/>
          </w:rPr>
          <w:delText>Annex A (informative): Bibliography</w:delText>
        </w:r>
        <w:r w:rsidDel="008A45A2">
          <w:rPr>
            <w:noProof/>
          </w:rPr>
          <w:tab/>
          <w:delText>35</w:delText>
        </w:r>
      </w:del>
    </w:p>
    <w:p w14:paraId="123432EC" w14:textId="77777777" w:rsidR="007D5512" w:rsidDel="008A45A2" w:rsidRDefault="007D5512">
      <w:pPr>
        <w:pStyle w:val="TOC8"/>
        <w:rPr>
          <w:del w:id="262" w:author="Michael Bilca" w:date="2017-09-20T22:54:00Z"/>
          <w:rFonts w:asciiTheme="minorHAnsi" w:eastAsiaTheme="minorEastAsia" w:hAnsiTheme="minorHAnsi" w:cstheme="minorBidi"/>
          <w:b w:val="0"/>
          <w:noProof/>
          <w:sz w:val="24"/>
          <w:lang w:val="en-US"/>
        </w:rPr>
      </w:pPr>
      <w:del w:id="263" w:author="Michael Bilca" w:date="2017-09-20T22:54:00Z">
        <w:r w:rsidDel="008A45A2">
          <w:rPr>
            <w:noProof/>
          </w:rPr>
          <w:delText>Annex B (informative): Change history</w:delText>
        </w:r>
        <w:r w:rsidDel="008A45A2">
          <w:rPr>
            <w:noProof/>
          </w:rPr>
          <w:tab/>
          <w:delText>37</w:delText>
        </w:r>
      </w:del>
    </w:p>
    <w:p w14:paraId="779241F3" w14:textId="77777777" w:rsidR="007D5512" w:rsidDel="008A45A2" w:rsidRDefault="007D5512">
      <w:pPr>
        <w:pStyle w:val="TOC1"/>
        <w:rPr>
          <w:del w:id="264" w:author="Michael Bilca" w:date="2017-09-20T22:54:00Z"/>
          <w:rFonts w:asciiTheme="minorHAnsi" w:eastAsiaTheme="minorEastAsia" w:hAnsiTheme="minorHAnsi" w:cstheme="minorBidi"/>
          <w:noProof/>
          <w:sz w:val="24"/>
          <w:lang w:val="en-US"/>
        </w:rPr>
      </w:pPr>
      <w:del w:id="265" w:author="Michael Bilca" w:date="2017-09-20T22:54:00Z">
        <w:r w:rsidDel="008A45A2">
          <w:rPr>
            <w:noProof/>
          </w:rPr>
          <w:delText>Editorial Parking Lot</w:delText>
        </w:r>
        <w:r w:rsidDel="008A45A2">
          <w:rPr>
            <w:noProof/>
          </w:rPr>
          <w:tab/>
          <w:delText>38</w:delText>
        </w:r>
      </w:del>
    </w:p>
    <w:p w14:paraId="0292ABB7" w14:textId="77777777" w:rsidR="009B3E7A" w:rsidRDefault="00454A9F" w:rsidP="009B1519">
      <w:pPr>
        <w:widowControl/>
      </w:pPr>
      <w:r>
        <w:rPr>
          <w:sz w:val="22"/>
        </w:rPr>
        <w:fldChar w:fldCharType="end"/>
      </w:r>
    </w:p>
    <w:p w14:paraId="4FD24420" w14:textId="77777777" w:rsidR="009B3E7A" w:rsidRDefault="009B3E7A" w:rsidP="009B1519">
      <w:pPr>
        <w:pStyle w:val="Heading1"/>
      </w:pPr>
      <w:r>
        <w:lastRenderedPageBreak/>
        <w:br w:type="page"/>
      </w:r>
      <w:bookmarkStart w:id="266" w:name="_Toc493774288"/>
      <w:r>
        <w:lastRenderedPageBreak/>
        <w:t>Foreword</w:t>
      </w:r>
      <w:bookmarkEnd w:id="266"/>
    </w:p>
    <w:p w14:paraId="508C65C1" w14:textId="77777777" w:rsidR="009B3E7A" w:rsidRDefault="009B3E7A" w:rsidP="009B1519">
      <w:r>
        <w:t>This Technical Specification (TS) has been produced by the 3</w:t>
      </w:r>
      <w:r>
        <w:rPr>
          <w:vertAlign w:val="superscript"/>
        </w:rPr>
        <w:t>rd</w:t>
      </w:r>
      <w:r>
        <w:t xml:space="preserve"> Generation Partnership Project (3GPP).</w:t>
      </w:r>
    </w:p>
    <w:p w14:paraId="35287DB2" w14:textId="77777777" w:rsidR="009B3E7A" w:rsidRDefault="009B3E7A" w:rsidP="009B151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6AF4AC" w14:textId="77777777" w:rsidR="009B3E7A" w:rsidRDefault="009B3E7A" w:rsidP="009B1519">
      <w:pPr>
        <w:pStyle w:val="B1"/>
        <w:rPr>
          <w:lang w:val="fr-FR"/>
        </w:rPr>
      </w:pPr>
      <w:r>
        <w:rPr>
          <w:lang w:val="fr-FR"/>
        </w:rPr>
        <w:t xml:space="preserve">Version </w:t>
      </w:r>
      <w:proofErr w:type="spellStart"/>
      <w:r>
        <w:rPr>
          <w:lang w:val="fr-FR"/>
        </w:rPr>
        <w:t>x.y.z</w:t>
      </w:r>
      <w:proofErr w:type="spellEnd"/>
    </w:p>
    <w:p w14:paraId="3B39509D" w14:textId="77777777" w:rsidR="009B3E7A" w:rsidRDefault="009B3E7A" w:rsidP="009B1519">
      <w:pPr>
        <w:pStyle w:val="B1"/>
      </w:pPr>
      <w:r>
        <w:t>where:</w:t>
      </w:r>
    </w:p>
    <w:p w14:paraId="20D660B1" w14:textId="77777777" w:rsidR="009B3E7A" w:rsidRDefault="009B3E7A" w:rsidP="009B1519">
      <w:pPr>
        <w:pStyle w:val="B2"/>
      </w:pPr>
      <w:r>
        <w:t>x</w:t>
      </w:r>
      <w:r>
        <w:tab/>
        <w:t>the first digit:</w:t>
      </w:r>
    </w:p>
    <w:p w14:paraId="5B482EFB" w14:textId="77777777" w:rsidR="009B3E7A" w:rsidRDefault="009B3E7A" w:rsidP="009B1519">
      <w:pPr>
        <w:pStyle w:val="B3"/>
      </w:pPr>
      <w:r>
        <w:t>1</w:t>
      </w:r>
      <w:r>
        <w:tab/>
        <w:t>presented to TSG for information;</w:t>
      </w:r>
    </w:p>
    <w:p w14:paraId="7B3F345D" w14:textId="77777777" w:rsidR="009B3E7A" w:rsidRDefault="009B3E7A" w:rsidP="009B1519">
      <w:pPr>
        <w:pStyle w:val="B3"/>
      </w:pPr>
      <w:r>
        <w:t>2</w:t>
      </w:r>
      <w:r>
        <w:tab/>
        <w:t>presented to TSG for approval;</w:t>
      </w:r>
    </w:p>
    <w:p w14:paraId="42C8C42E" w14:textId="77777777" w:rsidR="009B3E7A" w:rsidRDefault="009B3E7A" w:rsidP="009B1519">
      <w:pPr>
        <w:pStyle w:val="B3"/>
      </w:pPr>
      <w:r>
        <w:t>3</w:t>
      </w:r>
      <w:r>
        <w:tab/>
        <w:t>or greater indicates TSG approved document under change control.</w:t>
      </w:r>
    </w:p>
    <w:p w14:paraId="2B1ADDDF" w14:textId="77777777" w:rsidR="009B3E7A" w:rsidRDefault="009B3E7A" w:rsidP="009B1519">
      <w:pPr>
        <w:pStyle w:val="B2"/>
      </w:pPr>
      <w:r>
        <w:t>y</w:t>
      </w:r>
      <w:r>
        <w:tab/>
        <w:t>the second digit is incremented for all changes of substance, i.e. technical enhancements, corrections, updates, etc.</w:t>
      </w:r>
    </w:p>
    <w:p w14:paraId="40BE8097" w14:textId="77777777" w:rsidR="009B3E7A" w:rsidRDefault="009B3E7A" w:rsidP="009B1519">
      <w:pPr>
        <w:pStyle w:val="B2"/>
      </w:pPr>
      <w:r>
        <w:t>z</w:t>
      </w:r>
      <w:r>
        <w:tab/>
        <w:t>the third digit is incremented when editorial only changes have been incorporated in the document.</w:t>
      </w:r>
    </w:p>
    <w:p w14:paraId="6757ECC1" w14:textId="77777777" w:rsidR="009B3E7A" w:rsidRDefault="009B3E7A" w:rsidP="009B1519">
      <w:pPr>
        <w:pStyle w:val="Heading1"/>
      </w:pPr>
      <w:bookmarkStart w:id="267" w:name="_Toc493774289"/>
      <w:r>
        <w:lastRenderedPageBreak/>
        <w:t>Introduction</w:t>
      </w:r>
      <w:bookmarkEnd w:id="267"/>
    </w:p>
    <w:p w14:paraId="3322A864" w14:textId="631ED0D3" w:rsidR="009B3E7A" w:rsidRDefault="009B3E7A" w:rsidP="009B1519">
      <w:r>
        <w:t xml:space="preserve">This Technical Specification has been produced by the 3GPP TSG SA to </w:t>
      </w:r>
      <w:del w:id="268" w:author="Michael Bilca" w:date="2017-09-20T17:09:00Z">
        <w:r w:rsidDel="00633520">
          <w:delText>allow for</w:delText>
        </w:r>
      </w:del>
      <w:ins w:id="269" w:author="Michael Bilca" w:date="2017-09-20T17:09:00Z">
        <w:r w:rsidR="00633520">
          <w:t>enable</w:t>
        </w:r>
      </w:ins>
      <w:del w:id="270" w:author="Michael Bilca" w:date="2017-09-20T17:09:00Z">
        <w:r w:rsidDel="00633520">
          <w:delText xml:space="preserve"> the</w:delText>
        </w:r>
      </w:del>
      <w:r>
        <w:t xml:space="preserve"> standardisation </w:t>
      </w:r>
      <w:del w:id="271" w:author="Michael Bilca" w:date="2017-09-20T17:09:00Z">
        <w:r w:rsidDel="00633520">
          <w:delText xml:space="preserve">in the area </w:delText>
        </w:r>
      </w:del>
      <w:r>
        <w:t xml:space="preserve">of Lawful Interception (LI) of telecommunications. This document </w:t>
      </w:r>
      <w:r w:rsidR="003A2C03">
        <w:t>provides</w:t>
      </w:r>
      <w:r>
        <w:t xml:space="preserve"> requirements for lawful interception.</w:t>
      </w:r>
      <w:r w:rsidR="00E22A8E">
        <w:t xml:space="preserve"> This document evolved from TS 33.106</w:t>
      </w:r>
      <w:r w:rsidR="003A2C03">
        <w:t>,</w:t>
      </w:r>
      <w:r w:rsidR="00E22A8E">
        <w:t xml:space="preserve"> in an attempt to update it for the architectural and functional changes introduced by 5G.</w:t>
      </w:r>
      <w:ins w:id="272" w:author="Michael Bilca" w:date="2017-09-20T21:10:00Z">
        <w:r w:rsidR="0001793B">
          <w:t xml:space="preserve"> No new requirements have been introduced. </w:t>
        </w:r>
      </w:ins>
      <w:ins w:id="273" w:author="Michael Bilca" w:date="2017-09-20T21:11:00Z">
        <w:r w:rsidR="0001793B">
          <w:t xml:space="preserve">This is a re-arrangement of long-standing, well-established requirements, clarified, </w:t>
        </w:r>
      </w:ins>
      <w:ins w:id="274" w:author="Michael Bilca" w:date="2017-09-20T21:12:00Z">
        <w:r w:rsidR="0001793B">
          <w:t xml:space="preserve">with non-obvious </w:t>
        </w:r>
      </w:ins>
      <w:ins w:id="275" w:author="Michael Bilca" w:date="2017-09-20T21:13:00Z">
        <w:r w:rsidR="0001793B">
          <w:t>implications</w:t>
        </w:r>
      </w:ins>
      <w:ins w:id="276" w:author="Michael Bilca" w:date="2017-09-20T21:12:00Z">
        <w:r w:rsidR="0001793B">
          <w:t xml:space="preserve"> and couplings</w:t>
        </w:r>
      </w:ins>
      <w:ins w:id="277" w:author="Michael Bilca" w:date="2017-09-20T21:11:00Z">
        <w:r w:rsidR="0001793B">
          <w:t xml:space="preserve"> made explicit</w:t>
        </w:r>
      </w:ins>
      <w:ins w:id="278" w:author="Michael Bilca" w:date="2017-09-20T21:14:00Z">
        <w:r w:rsidR="0001793B">
          <w:t>,</w:t>
        </w:r>
      </w:ins>
      <w:ins w:id="279" w:author="Michael Bilca" w:date="2017-09-20T21:11:00Z">
        <w:r w:rsidR="0001793B">
          <w:t xml:space="preserve"> </w:t>
        </w:r>
      </w:ins>
      <w:ins w:id="280" w:author="Michael Bilca" w:date="2017-09-20T21:13:00Z">
        <w:r w:rsidR="0001793B">
          <w:t>in light of paradigm changes imposed by the evolution to 5G</w:t>
        </w:r>
      </w:ins>
      <w:ins w:id="281" w:author="Michael Bilca" w:date="2017-09-20T21:14:00Z">
        <w:r w:rsidR="0001793B">
          <w:t>.</w:t>
        </w:r>
      </w:ins>
    </w:p>
    <w:p w14:paraId="53A2DCF8" w14:textId="44B18714" w:rsidR="009B3E7A" w:rsidDel="006A0BEC" w:rsidRDefault="009B3E7A" w:rsidP="009B1519">
      <w:pPr>
        <w:rPr>
          <w:del w:id="282" w:author="Michael Bilca" w:date="2017-09-20T21:35:00Z"/>
        </w:rPr>
      </w:pPr>
      <w:r>
        <w:t>Laws of individual nations and regional institutions, and sometimes licensing and operating conditions</w:t>
      </w:r>
      <w:r w:rsidR="003A2C03">
        <w:t>,</w:t>
      </w:r>
      <w:r>
        <w:t xml:space="preserve"> define a need to intercept </w:t>
      </w:r>
      <w:r w:rsidR="003A2C03">
        <w:t xml:space="preserve">targeted </w:t>
      </w:r>
      <w:r>
        <w:t xml:space="preserve">telecommunications traffic and related information in </w:t>
      </w:r>
      <w:r w:rsidR="003A2C03">
        <w:t>communication</w:t>
      </w:r>
      <w:r>
        <w:t xml:space="preserve"> systems. </w:t>
      </w:r>
      <w:r w:rsidR="003A2C03">
        <w:t>L</w:t>
      </w:r>
      <w:r>
        <w:t xml:space="preserve">awful interception shall be </w:t>
      </w:r>
      <w:r w:rsidR="003A2C03">
        <w:t xml:space="preserve">applied </w:t>
      </w:r>
      <w:r>
        <w:t>in accordance with applicable national or regional laws and technical regulations.</w:t>
      </w:r>
    </w:p>
    <w:p w14:paraId="052D596E" w14:textId="77777777" w:rsidR="006A0BEC" w:rsidRDefault="009B3E7A">
      <w:pPr>
        <w:rPr>
          <w:ins w:id="283" w:author="Michael Bilca" w:date="2017-09-20T21:35:00Z"/>
        </w:rPr>
        <w:pPrChange w:id="284" w:author="Michael Bilca" w:date="2017-09-20T21:35:00Z">
          <w:pPr>
            <w:pStyle w:val="Heading1"/>
          </w:pPr>
        </w:pPrChange>
      </w:pPr>
      <w:del w:id="285" w:author="Michael Bilca" w:date="2017-09-20T21:35:00Z">
        <w:r w:rsidDel="006A0BEC">
          <w:br w:type="page"/>
        </w:r>
      </w:del>
    </w:p>
    <w:p w14:paraId="2A03EB5D" w14:textId="37CC84BD" w:rsidR="009B3E7A" w:rsidRDefault="009B3E7A">
      <w:pPr>
        <w:pStyle w:val="Heading1"/>
      </w:pPr>
      <w:bookmarkStart w:id="286" w:name="_Toc493774290"/>
      <w:r>
        <w:lastRenderedPageBreak/>
        <w:t>1</w:t>
      </w:r>
      <w:r>
        <w:tab/>
        <w:t>Scope</w:t>
      </w:r>
      <w:bookmarkEnd w:id="286"/>
    </w:p>
    <w:p w14:paraId="73691D62" w14:textId="43DD1566" w:rsidR="009B3E7A" w:rsidRDefault="009B3E7A" w:rsidP="009B1519">
      <w:r>
        <w:t xml:space="preserve">The present document provides Stage 1 interception requirements </w:t>
      </w:r>
      <w:r w:rsidR="00EB0A4E">
        <w:t>for</w:t>
      </w:r>
      <w:r>
        <w:t xml:space="preserve"> 3GPP network</w:t>
      </w:r>
      <w:r w:rsidR="00EB0A4E">
        <w:t>s</w:t>
      </w:r>
      <w:r>
        <w:t>.</w:t>
      </w:r>
    </w:p>
    <w:p w14:paraId="688186E6" w14:textId="518D97CF" w:rsidR="00234899" w:rsidRDefault="009B3E7A" w:rsidP="009B1519">
      <w:pPr>
        <w:rPr>
          <w:color w:val="212121"/>
        </w:rPr>
      </w:pPr>
      <w:r>
        <w:t xml:space="preserve">The specification describes service requirements from a Law Enforcement point of view. The aim of this document is to </w:t>
      </w:r>
      <w:ins w:id="287" w:author="Michael Bilca" w:date="2017-09-20T18:43:00Z">
        <w:r w:rsidR="003E5697">
          <w:t xml:space="preserve">provide requirements </w:t>
        </w:r>
      </w:ins>
      <w:ins w:id="288" w:author="Michael Bilca" w:date="2017-09-20T18:44:00Z">
        <w:r w:rsidR="003E5697">
          <w:t xml:space="preserve">such that a common </w:t>
        </w:r>
      </w:ins>
      <w:del w:id="289" w:author="Michael Bilca" w:date="2017-09-20T18:44:00Z">
        <w:r w:rsidDel="003E5697">
          <w:delText xml:space="preserve">define an </w:delText>
        </w:r>
      </w:del>
      <w:r>
        <w:t xml:space="preserve">interception system </w:t>
      </w:r>
      <w:ins w:id="290" w:author="Michael Bilca" w:date="2017-09-20T18:44:00Z">
        <w:r w:rsidR="003E5697">
          <w:t xml:space="preserve">can be designed </w:t>
        </w:r>
      </w:ins>
      <w:r>
        <w:t>for 3GPP networks</w:t>
      </w:r>
      <w:ins w:id="291" w:author="Michael Bilca" w:date="2017-09-20T18:44:00Z">
        <w:r w:rsidR="003E5697">
          <w:t>,</w:t>
        </w:r>
      </w:ins>
      <w:r>
        <w:t xml:space="preserve"> that supports regional interception regulations, </w:t>
      </w:r>
      <w:del w:id="292" w:author="Michael Bilca" w:date="2017-09-20T18:44:00Z">
        <w:r w:rsidDel="003E5697">
          <w:delText>but these regulations are not</w:delText>
        </w:r>
      </w:del>
      <w:ins w:id="293" w:author="Michael Bilca" w:date="2017-09-20T18:44:00Z">
        <w:r w:rsidR="003E5697">
          <w:t>without</w:t>
        </w:r>
      </w:ins>
      <w:r>
        <w:t xml:space="preserve"> </w:t>
      </w:r>
      <w:r w:rsidR="003A2C03">
        <w:t>enumerat</w:t>
      </w:r>
      <w:ins w:id="294" w:author="Michael Bilca" w:date="2017-09-20T18:45:00Z">
        <w:r w:rsidR="003E5697">
          <w:t>ing such regulations</w:t>
        </w:r>
      </w:ins>
      <w:del w:id="295" w:author="Michael Bilca" w:date="2017-09-20T18:45:00Z">
        <w:r w:rsidR="003A2C03" w:rsidDel="003E5697">
          <w:delText>ed</w:delText>
        </w:r>
      </w:del>
      <w:r w:rsidR="003A2C03">
        <w:t xml:space="preserve"> </w:t>
      </w:r>
      <w:r>
        <w:t>here</w:t>
      </w:r>
      <w:ins w:id="296" w:author="Michael Bilca" w:date="2017-09-20T18:45:00Z">
        <w:r w:rsidR="003E5697">
          <w:t>.</w:t>
        </w:r>
      </w:ins>
      <w:del w:id="297" w:author="Michael Bilca" w:date="2017-09-20T18:45:00Z">
        <w:r w:rsidDel="003E5697">
          <w:delText xml:space="preserve"> as they vary.</w:delText>
        </w:r>
      </w:del>
      <w:r>
        <w:t xml:space="preserve"> Regional interception requirements </w:t>
      </w:r>
      <w:r w:rsidR="003A2C03">
        <w:t xml:space="preserve">can be </w:t>
      </w:r>
      <w:del w:id="298" w:author="Michael Bilca" w:date="2017-09-20T21:16:00Z">
        <w:r w:rsidR="003A2C03" w:rsidDel="0066399D">
          <w:delText xml:space="preserve">derived </w:delText>
        </w:r>
      </w:del>
      <w:ins w:id="299" w:author="Michael Bilca" w:date="2017-09-20T21:16:00Z">
        <w:r w:rsidR="0066399D">
          <w:t xml:space="preserve">satisfied by meeting the correct subset of requirements </w:t>
        </w:r>
      </w:ins>
      <w:r w:rsidR="003A2C03">
        <w:t xml:space="preserve">from </w:t>
      </w:r>
      <w:del w:id="300" w:author="Michael Bilca" w:date="2017-09-20T21:17:00Z">
        <w:r w:rsidDel="0066399D">
          <w:delText>this specification</w:delText>
        </w:r>
      </w:del>
      <w:ins w:id="301" w:author="Michael Bilca" w:date="2017-09-20T21:17:00Z">
        <w:r w:rsidR="0066399D">
          <w:t>the present document</w:t>
        </w:r>
      </w:ins>
      <w:r>
        <w:t>.</w:t>
      </w:r>
      <w:r w:rsidR="0029210C">
        <w:rPr>
          <w:color w:val="212121"/>
        </w:rPr>
        <w:t xml:space="preserve"> </w:t>
      </w:r>
      <w:r w:rsidR="00E935E3">
        <w:rPr>
          <w:color w:val="212121"/>
        </w:rPr>
        <w:t>Which PLMN services are subject to lawful interception is defined in national regulations.</w:t>
      </w:r>
      <w:r w:rsidR="00234899" w:rsidRPr="00234899">
        <w:rPr>
          <w:color w:val="212121"/>
        </w:rPr>
        <w:t xml:space="preserve"> </w:t>
      </w:r>
    </w:p>
    <w:p w14:paraId="4C21084F" w14:textId="11334121" w:rsidR="00234899" w:rsidRDefault="00234899" w:rsidP="009B1519">
      <w:pPr>
        <w:rPr>
          <w:color w:val="212121"/>
        </w:rPr>
      </w:pPr>
      <w:r>
        <w:rPr>
          <w:color w:val="212121"/>
        </w:rPr>
        <w:t xml:space="preserve">The presence of a requirement in this specification does not in itself infer or mandate that a 3GPP operator has an obligation to implement any network service capability, which is not otherwise required to meet LI obligation compliance in relation to specific regulated services, offered by that 3GPP operator. Only those specific requirements and sub-sections of this specification which are applicable to specific network and/or service capabilities implemented in a 3GPP operator’s network shall be considered in scope for that operator. In all cases, </w:t>
      </w:r>
      <w:del w:id="302" w:author="Michael Bilca" w:date="2017-09-20T21:18:00Z">
        <w:r w:rsidDel="0066399D">
          <w:rPr>
            <w:color w:val="212121"/>
          </w:rPr>
          <w:delText xml:space="preserve">national </w:delText>
        </w:r>
      </w:del>
      <w:ins w:id="303" w:author="Michael Bilca" w:date="2017-09-20T21:18:00Z">
        <w:r w:rsidR="0066399D">
          <w:rPr>
            <w:color w:val="212121"/>
          </w:rPr>
          <w:t xml:space="preserve">laws and </w:t>
        </w:r>
      </w:ins>
      <w:r>
        <w:rPr>
          <w:color w:val="212121"/>
        </w:rPr>
        <w:t xml:space="preserve">regulations define which requirements are applicable to 3GPP operators in each country relative to the services offered by each 3GPP operator. </w:t>
      </w:r>
    </w:p>
    <w:p w14:paraId="2A48A7FA" w14:textId="13843785" w:rsidR="00E935E3" w:rsidDel="008A2CC8" w:rsidRDefault="00234899" w:rsidP="009B1519">
      <w:pPr>
        <w:rPr>
          <w:del w:id="304" w:author="Michael Bilca" w:date="2017-09-20T21:19:00Z"/>
          <w:color w:val="212121"/>
        </w:rPr>
      </w:pPr>
      <w:r>
        <w:rPr>
          <w:color w:val="212121"/>
        </w:rPr>
        <w:t xml:space="preserve">As such not all requirements in </w:t>
      </w:r>
      <w:r w:rsidR="0029210C">
        <w:rPr>
          <w:color w:val="212121"/>
        </w:rPr>
        <w:t>the current document</w:t>
      </w:r>
      <w:r>
        <w:rPr>
          <w:color w:val="212121"/>
        </w:rPr>
        <w:t xml:space="preserve"> will apply in all national jurisdictions or to all 3GPP operator deployments (e.g</w:t>
      </w:r>
      <w:r w:rsidR="006A02CE">
        <w:rPr>
          <w:color w:val="212121"/>
        </w:rPr>
        <w:t>.</w:t>
      </w:r>
      <w:r>
        <w:rPr>
          <w:color w:val="212121"/>
        </w:rPr>
        <w:t xml:space="preserve"> if an operator does not offer voice services, then voice LI requirement </w:t>
      </w:r>
      <w:r w:rsidR="0029210C">
        <w:rPr>
          <w:color w:val="212121"/>
        </w:rPr>
        <w:t>in the current document</w:t>
      </w:r>
      <w:r>
        <w:rPr>
          <w:color w:val="212121"/>
        </w:rPr>
        <w:t xml:space="preserve"> do not apply unless otherwise mandated in national regulations).</w:t>
      </w:r>
    </w:p>
    <w:p w14:paraId="4060DD2A" w14:textId="4A999E70" w:rsidR="009B3E7A" w:rsidDel="008A2CC8" w:rsidRDefault="009B3E7A" w:rsidP="009B1519">
      <w:pPr>
        <w:rPr>
          <w:del w:id="305" w:author="Michael Bilca" w:date="2017-09-20T21:18:00Z"/>
        </w:rPr>
      </w:pPr>
      <w:del w:id="306" w:author="Michael Bilca" w:date="2017-09-20T21:18:00Z">
        <w:r w:rsidDel="008A2CC8">
          <w:delText>These interception requirements shall be used to derive specific network requirements.</w:delText>
        </w:r>
      </w:del>
    </w:p>
    <w:p w14:paraId="5F1168B3" w14:textId="77777777" w:rsidR="009B3E7A" w:rsidRDefault="009B3E7A" w:rsidP="009B1519">
      <w:r>
        <w:t>For details see:</w:t>
      </w:r>
    </w:p>
    <w:p w14:paraId="39EA9011" w14:textId="495566E3" w:rsidR="009B3E7A" w:rsidRDefault="009B3E7A" w:rsidP="009B1519">
      <w:pPr>
        <w:pStyle w:val="B1"/>
      </w:pPr>
      <w:r>
        <w:t>Stage 2:</w:t>
      </w:r>
      <w:r>
        <w:tab/>
        <w:t>3GPP TS 33.</w:t>
      </w:r>
      <w:r w:rsidR="0029210C">
        <w:t>xx</w:t>
      </w:r>
      <w:r>
        <w:t>7 [</w:t>
      </w:r>
      <w:r w:rsidR="0029210C">
        <w:t>xxx</w:t>
      </w:r>
      <w:r>
        <w:t>];</w:t>
      </w:r>
    </w:p>
    <w:p w14:paraId="3DEB10EC" w14:textId="47963B70" w:rsidR="00C777A4" w:rsidRDefault="009B3E7A" w:rsidP="003E5697">
      <w:pPr>
        <w:pStyle w:val="B1"/>
      </w:pPr>
      <w:r>
        <w:t>Stage 3:</w:t>
      </w:r>
      <w:r>
        <w:tab/>
        <w:t>3GPP TS 33.</w:t>
      </w:r>
      <w:r w:rsidR="0029210C">
        <w:t>xx</w:t>
      </w:r>
      <w:r>
        <w:t>8 [</w:t>
      </w:r>
      <w:proofErr w:type="spellStart"/>
      <w:r w:rsidR="0029210C">
        <w:t>yyy</w:t>
      </w:r>
      <w:proofErr w:type="spellEnd"/>
      <w:r>
        <w:t>].</w:t>
      </w:r>
    </w:p>
    <w:p w14:paraId="4CAC5B7D" w14:textId="77777777" w:rsidR="009B3E7A" w:rsidRDefault="009B3E7A" w:rsidP="009B1519">
      <w:pPr>
        <w:pStyle w:val="Heading1"/>
      </w:pPr>
      <w:bookmarkStart w:id="307" w:name="_Toc493774291"/>
      <w:r>
        <w:lastRenderedPageBreak/>
        <w:t>2</w:t>
      </w:r>
      <w:r>
        <w:tab/>
        <w:t>References</w:t>
      </w:r>
      <w:bookmarkEnd w:id="307"/>
    </w:p>
    <w:p w14:paraId="0B3EAD8B" w14:textId="77777777" w:rsidR="009B3E7A" w:rsidRDefault="009B3E7A" w:rsidP="009B1519">
      <w:r>
        <w:t>The following documents contain provisions which, through reference in this text, constitute provisions of the present document.</w:t>
      </w:r>
    </w:p>
    <w:p w14:paraId="7E946CE2" w14:textId="77777777" w:rsidR="009B3E7A" w:rsidRDefault="008B155D" w:rsidP="009B1519">
      <w:pPr>
        <w:pStyle w:val="B1"/>
      </w:pPr>
      <w:r>
        <w:t>-</w:t>
      </w:r>
      <w:r>
        <w:tab/>
      </w:r>
      <w:r w:rsidR="009B3E7A">
        <w:t>References are either specific (identified by date of publication, edition number, version number, etc.) or non</w:t>
      </w:r>
      <w:r w:rsidR="009B3E7A">
        <w:noBreakHyphen/>
        <w:t>specific.</w:t>
      </w:r>
    </w:p>
    <w:p w14:paraId="1F220D92" w14:textId="77777777" w:rsidR="009B3E7A" w:rsidRDefault="008B155D" w:rsidP="009B1519">
      <w:pPr>
        <w:pStyle w:val="B1"/>
      </w:pPr>
      <w:r>
        <w:t>-</w:t>
      </w:r>
      <w:r>
        <w:tab/>
      </w:r>
      <w:r w:rsidR="009B3E7A">
        <w:t>For a specific reference, subsequent revisions do not apply.</w:t>
      </w:r>
    </w:p>
    <w:p w14:paraId="786F4A11" w14:textId="77777777" w:rsidR="009B3E7A" w:rsidRDefault="008B155D" w:rsidP="009B1519">
      <w:pPr>
        <w:pStyle w:val="B1"/>
      </w:pPr>
      <w:r>
        <w:t>-</w:t>
      </w:r>
      <w:r>
        <w:tab/>
      </w:r>
      <w:r w:rsidR="009B3E7A">
        <w:t xml:space="preserve">For a non-specific reference, the latest version applies. In the case of a reference to a 3GPP document (including a GSM document), a non-specific reference implicitly refers to the latest version of that document </w:t>
      </w:r>
      <w:r w:rsidR="009B3E7A">
        <w:rPr>
          <w:i/>
          <w:iCs/>
        </w:rPr>
        <w:t>in the same Release as the present document</w:t>
      </w:r>
      <w:r w:rsidR="009B3E7A">
        <w:t>.</w:t>
      </w:r>
    </w:p>
    <w:p w14:paraId="60795893" w14:textId="037C9D07" w:rsidR="0005439F" w:rsidRDefault="009B3E7A" w:rsidP="009B1519">
      <w:pPr>
        <w:pStyle w:val="EX"/>
      </w:pPr>
      <w:r>
        <w:t>[</w:t>
      </w:r>
      <w:r w:rsidR="00FB53B7">
        <w:t>1</w:t>
      </w:r>
      <w:r>
        <w:t>]</w:t>
      </w:r>
      <w:r>
        <w:tab/>
      </w:r>
      <w:r w:rsidR="0005439F">
        <w:t xml:space="preserve">ETSI TS 23.501 Network Function Virtualization and Software Defined Networking. </w:t>
      </w:r>
    </w:p>
    <w:p w14:paraId="20FE75DA" w14:textId="4E3F59BB" w:rsidR="0005439F" w:rsidRDefault="0005439F" w:rsidP="00F669EC">
      <w:pPr>
        <w:pStyle w:val="EX"/>
      </w:pPr>
      <w:r>
        <w:t>[</w:t>
      </w:r>
      <w:r w:rsidR="00FB53B7">
        <w:t>2</w:t>
      </w:r>
      <w:r>
        <w:t>]</w:t>
      </w:r>
      <w:r>
        <w:tab/>
        <w:t xml:space="preserve">ETSI GS NFV-SEC 012 </w:t>
      </w:r>
      <w:r w:rsidRPr="009B1519">
        <w:t>System specification for execution of sensitive NFV components.</w:t>
      </w:r>
      <w:r>
        <w:t xml:space="preserve"> </w:t>
      </w:r>
    </w:p>
    <w:p w14:paraId="7D2C32C5" w14:textId="0717B7FF" w:rsidR="009B3E7A" w:rsidRDefault="009B3E7A" w:rsidP="009B1519">
      <w:pPr>
        <w:pStyle w:val="EX"/>
      </w:pPr>
      <w:r>
        <w:t>[</w:t>
      </w:r>
      <w:r w:rsidR="00FB53B7">
        <w:t>3</w:t>
      </w:r>
      <w:r>
        <w:t>]</w:t>
      </w:r>
      <w:r>
        <w:tab/>
        <w:t>3GPP TS 33.</w:t>
      </w:r>
      <w:r w:rsidR="0029210C">
        <w:t>xx</w:t>
      </w:r>
      <w:r>
        <w:t>7: "3rd Generation Partnership Project; Technical Specification Group Services and System Aspects; 3G Security; Lawful interception architecture and functions".</w:t>
      </w:r>
    </w:p>
    <w:p w14:paraId="23A499BE" w14:textId="27F49BFC" w:rsidR="009B3E7A" w:rsidRDefault="009B3E7A" w:rsidP="009B1519">
      <w:pPr>
        <w:pStyle w:val="EX"/>
      </w:pPr>
      <w:r>
        <w:t>[</w:t>
      </w:r>
      <w:r w:rsidR="00FB53B7">
        <w:t>4</w:t>
      </w:r>
      <w:r>
        <w:t>]</w:t>
      </w:r>
      <w:r>
        <w:tab/>
        <w:t>3GPP TS 33.</w:t>
      </w:r>
      <w:r w:rsidR="0029210C">
        <w:t>xx</w:t>
      </w:r>
      <w:r>
        <w:t>8: "3rd Generation Partnership Project; Technical Specification Group Services and System Aspects; 3G Security; Handover interface for Lawful Interception".</w:t>
      </w:r>
    </w:p>
    <w:p w14:paraId="5EE9CB1E" w14:textId="5BC95666" w:rsidR="007932F6" w:rsidRDefault="007932F6" w:rsidP="007932F6">
      <w:pPr>
        <w:pStyle w:val="EX"/>
        <w:rPr>
          <w:ins w:id="308" w:author="Michael Bilca" w:date="2017-09-21T13:43:00Z"/>
        </w:rPr>
      </w:pPr>
      <w:ins w:id="309" w:author="Michael Bilca" w:date="2017-09-20T15:50:00Z">
        <w:r>
          <w:t>[5]</w:t>
        </w:r>
        <w:r>
          <w:tab/>
          <w:t>3GPP TR 21.905: “3rd Generation Partnership Project; Technical Specification Group Services and System Aspects; Vocabulary for 3GPP Specifications”</w:t>
        </w:r>
      </w:ins>
    </w:p>
    <w:p w14:paraId="7071D0F2" w14:textId="4FC676CA" w:rsidR="00205E66" w:rsidRDefault="00205E66" w:rsidP="00205E66">
      <w:pPr>
        <w:pStyle w:val="EX"/>
        <w:rPr>
          <w:ins w:id="310" w:author="Michael Bilca" w:date="2017-09-21T13:44:00Z"/>
        </w:rPr>
      </w:pPr>
      <w:ins w:id="311" w:author="Michael Bilca" w:date="2017-09-21T13:44:00Z">
        <w:r>
          <w:t>[6]</w:t>
        </w:r>
        <w:r>
          <w:tab/>
          <w:t xml:space="preserve">3GPP TS 33.106: "3rd Generation Partnership Project; Technical Specification Group Services and System Aspects; 3G Security; Lawful interception </w:t>
        </w:r>
      </w:ins>
      <w:ins w:id="312" w:author="Michael Bilca" w:date="2017-09-21T13:45:00Z">
        <w:r w:rsidR="00846B76">
          <w:t>requirements</w:t>
        </w:r>
      </w:ins>
      <w:ins w:id="313" w:author="Michael Bilca" w:date="2017-09-21T13:44:00Z">
        <w:r>
          <w:t>".</w:t>
        </w:r>
      </w:ins>
    </w:p>
    <w:p w14:paraId="5969C907" w14:textId="7DC00808" w:rsidR="00205E66" w:rsidRDefault="00205E66" w:rsidP="00205E66">
      <w:pPr>
        <w:pStyle w:val="EX"/>
        <w:rPr>
          <w:ins w:id="314" w:author="Michael Bilca" w:date="2017-09-21T13:44:00Z"/>
        </w:rPr>
      </w:pPr>
      <w:ins w:id="315" w:author="Michael Bilca" w:date="2017-09-21T13:44:00Z">
        <w:r>
          <w:t>[7]</w:t>
        </w:r>
        <w:r>
          <w:tab/>
          <w:t>3GPP TS 33.107: "3rd Generation Partnership Project; Technical Specification Group Services and System Aspects; 3G Security; Lawful interception architecture and functions".</w:t>
        </w:r>
      </w:ins>
    </w:p>
    <w:p w14:paraId="7CE7EEB5" w14:textId="51BDCC03" w:rsidR="00205E66" w:rsidRDefault="00205E66" w:rsidP="00C96474">
      <w:pPr>
        <w:pStyle w:val="EX"/>
        <w:rPr>
          <w:ins w:id="316" w:author="Michael Bilca" w:date="2017-09-20T15:50:00Z"/>
        </w:rPr>
      </w:pPr>
      <w:ins w:id="317" w:author="Michael Bilca" w:date="2017-09-21T13:44:00Z">
        <w:r>
          <w:t>[8]</w:t>
        </w:r>
        <w:r>
          <w:tab/>
          <w:t xml:space="preserve">3GPP TS 33.108: "3rd Generation Partnership Project; Technical Specification Group Services and System Aspects; 3G Security; </w:t>
        </w:r>
      </w:ins>
      <w:ins w:id="318" w:author="Michael Bilca" w:date="2017-09-21T13:45:00Z">
        <w:r w:rsidR="00846B76">
          <w:t>Handover interface for Lawful Interception</w:t>
        </w:r>
      </w:ins>
      <w:ins w:id="319" w:author="Michael Bilca" w:date="2017-09-21T13:44:00Z">
        <w:r>
          <w:t>".</w:t>
        </w:r>
      </w:ins>
    </w:p>
    <w:p w14:paraId="7CAAD055" w14:textId="1DE6466E" w:rsidR="009B3E7A" w:rsidRDefault="009B3E7A" w:rsidP="007932F6">
      <w:pPr>
        <w:pStyle w:val="EX"/>
        <w:rPr>
          <w:noProof/>
        </w:rPr>
      </w:pPr>
      <w:r>
        <w:rPr>
          <w:noProof/>
        </w:rPr>
        <w:t>[</w:t>
      </w:r>
      <w:r w:rsidR="0029210C">
        <w:rPr>
          <w:noProof/>
        </w:rPr>
        <w:t>x</w:t>
      </w:r>
      <w:r>
        <w:rPr>
          <w:noProof/>
        </w:rPr>
        <w:t>]</w:t>
      </w:r>
      <w:r>
        <w:rPr>
          <w:noProof/>
        </w:rPr>
        <w:tab/>
        <w:t xml:space="preserve">3GPP TS 22.220: </w:t>
      </w:r>
      <w:r>
        <w:t>"</w:t>
      </w:r>
      <w:r>
        <w:rPr>
          <w:noProof/>
        </w:rPr>
        <w:t>Service Requirements for Home NodeBs and Home eNodeBs</w:t>
      </w:r>
      <w:r>
        <w:t>"</w:t>
      </w:r>
    </w:p>
    <w:p w14:paraId="40074391" w14:textId="5E8F609D" w:rsidR="009B3E7A" w:rsidRDefault="009B3E7A" w:rsidP="009B1519">
      <w:pPr>
        <w:pStyle w:val="EX"/>
        <w:rPr>
          <w:noProof/>
        </w:rPr>
      </w:pPr>
      <w:r>
        <w:rPr>
          <w:noProof/>
        </w:rPr>
        <w:t>[</w:t>
      </w:r>
      <w:r w:rsidR="0029210C">
        <w:rPr>
          <w:noProof/>
        </w:rPr>
        <w:t>x</w:t>
      </w:r>
      <w:r>
        <w:rPr>
          <w:noProof/>
        </w:rPr>
        <w:t>]</w:t>
      </w:r>
      <w:r>
        <w:rPr>
          <w:noProof/>
        </w:rPr>
        <w:tab/>
        <w:t xml:space="preserve">3GPP TS 22.182: </w:t>
      </w:r>
      <w:r>
        <w:t>"</w:t>
      </w:r>
      <w:r>
        <w:rPr>
          <w:noProof/>
        </w:rPr>
        <w:t>Customized Alerting Tones (CAT) Requirements; Stage 1</w:t>
      </w:r>
      <w:r>
        <w:t>"</w:t>
      </w:r>
    </w:p>
    <w:p w14:paraId="71B7E0B9" w14:textId="19845B9B" w:rsidR="009B3E7A" w:rsidRDefault="009B3E7A" w:rsidP="009B1519">
      <w:pPr>
        <w:pStyle w:val="EX"/>
        <w:rPr>
          <w:noProof/>
        </w:rPr>
      </w:pPr>
      <w:r>
        <w:rPr>
          <w:noProof/>
        </w:rPr>
        <w:t>[</w:t>
      </w:r>
      <w:r w:rsidR="0029210C">
        <w:rPr>
          <w:noProof/>
        </w:rPr>
        <w:t>x</w:t>
      </w:r>
      <w:r>
        <w:rPr>
          <w:noProof/>
        </w:rPr>
        <w:t>]</w:t>
      </w:r>
      <w:r>
        <w:rPr>
          <w:noProof/>
        </w:rPr>
        <w:tab/>
        <w:t xml:space="preserve">3GPP TR 23.872: </w:t>
      </w:r>
      <w:r>
        <w:t>"</w:t>
      </w:r>
      <w:r>
        <w:rPr>
          <w:noProof/>
        </w:rPr>
        <w:t>Study on Architecture of IP Mulimedia subsystem (IMS) based Customized Alerting Tone (CAT)</w:t>
      </w:r>
      <w:r>
        <w:t>"</w:t>
      </w:r>
    </w:p>
    <w:p w14:paraId="36350B40" w14:textId="05BB0568" w:rsidR="009B3E7A" w:rsidRDefault="009B3E7A" w:rsidP="009B1519">
      <w:pPr>
        <w:pStyle w:val="EX"/>
        <w:rPr>
          <w:noProof/>
        </w:rPr>
      </w:pPr>
      <w:r>
        <w:rPr>
          <w:noProof/>
        </w:rPr>
        <w:t>[</w:t>
      </w:r>
      <w:r w:rsidR="0029210C">
        <w:rPr>
          <w:noProof/>
        </w:rPr>
        <w:t>x</w:t>
      </w:r>
      <w:r>
        <w:rPr>
          <w:noProof/>
        </w:rPr>
        <w:t>]</w:t>
      </w:r>
      <w:r>
        <w:rPr>
          <w:noProof/>
        </w:rPr>
        <w:tab/>
        <w:t xml:space="preserve">3GPP TS 24.182: </w:t>
      </w:r>
      <w:r>
        <w:t>"</w:t>
      </w:r>
      <w:r>
        <w:rPr>
          <w:noProof/>
        </w:rPr>
        <w:t>IP Multimedia Subsystem (IMS) Customized Alerting Tones (CAT); Protocol Specificiation</w:t>
      </w:r>
      <w:r>
        <w:t>"</w:t>
      </w:r>
    </w:p>
    <w:p w14:paraId="2BFD5B69" w14:textId="72CB0DD1" w:rsidR="009B3E7A" w:rsidRDefault="009B3E7A" w:rsidP="009B1519">
      <w:pPr>
        <w:pStyle w:val="EX"/>
        <w:rPr>
          <w:noProof/>
        </w:rPr>
      </w:pPr>
      <w:r>
        <w:rPr>
          <w:noProof/>
        </w:rPr>
        <w:t>[</w:t>
      </w:r>
      <w:r w:rsidR="0029210C">
        <w:rPr>
          <w:noProof/>
        </w:rPr>
        <w:t>x</w:t>
      </w:r>
      <w:r>
        <w:rPr>
          <w:noProof/>
        </w:rPr>
        <w:t>]</w:t>
      </w:r>
      <w:r>
        <w:rPr>
          <w:noProof/>
        </w:rPr>
        <w:tab/>
        <w:t xml:space="preserve">3GPP TR 29.882: </w:t>
      </w:r>
      <w:r>
        <w:t>"</w:t>
      </w:r>
      <w:r>
        <w:rPr>
          <w:noProof/>
        </w:rPr>
        <w:t>Customized Alerting Tone (CAT) in 3G CS Domain</w:t>
      </w:r>
      <w:r>
        <w:t>"</w:t>
      </w:r>
    </w:p>
    <w:p w14:paraId="31A897B9" w14:textId="72DDFD1D" w:rsidR="009B3E7A" w:rsidRDefault="009B3E7A" w:rsidP="009B1519">
      <w:pPr>
        <w:pStyle w:val="EX"/>
        <w:rPr>
          <w:noProof/>
        </w:rPr>
      </w:pPr>
      <w:r>
        <w:rPr>
          <w:noProof/>
        </w:rPr>
        <w:t>[</w:t>
      </w:r>
      <w:r w:rsidR="0029210C">
        <w:rPr>
          <w:noProof/>
        </w:rPr>
        <w:t>x</w:t>
      </w:r>
      <w:r>
        <w:rPr>
          <w:noProof/>
        </w:rPr>
        <w:t>]</w:t>
      </w:r>
      <w:r>
        <w:rPr>
          <w:noProof/>
        </w:rPr>
        <w:tab/>
        <w:t xml:space="preserve">3GPP TS 22.183: </w:t>
      </w:r>
      <w:r>
        <w:t>"</w:t>
      </w:r>
      <w:r>
        <w:rPr>
          <w:noProof/>
        </w:rPr>
        <w:t>Customized Ringing Signal (CRS) Requirements; Stage 1</w:t>
      </w:r>
      <w:r>
        <w:t>"</w:t>
      </w:r>
    </w:p>
    <w:p w14:paraId="2BD1601C" w14:textId="49443AD8" w:rsidR="009B3E7A" w:rsidRDefault="009B3E7A" w:rsidP="009B1519">
      <w:pPr>
        <w:pStyle w:val="EX"/>
        <w:rPr>
          <w:noProof/>
        </w:rPr>
      </w:pPr>
      <w:r>
        <w:rPr>
          <w:noProof/>
        </w:rPr>
        <w:lastRenderedPageBreak/>
        <w:t>[</w:t>
      </w:r>
      <w:r w:rsidR="0029210C">
        <w:rPr>
          <w:noProof/>
        </w:rPr>
        <w:t>x</w:t>
      </w:r>
      <w:r>
        <w:rPr>
          <w:noProof/>
        </w:rPr>
        <w:t>]</w:t>
      </w:r>
      <w:r>
        <w:rPr>
          <w:noProof/>
        </w:rPr>
        <w:tab/>
        <w:t xml:space="preserve">3GPP TS 24.183: </w:t>
      </w:r>
      <w:r>
        <w:t>"</w:t>
      </w:r>
      <w:r>
        <w:rPr>
          <w:noProof/>
        </w:rPr>
        <w:t>IP Multimedia Subsystem (IMS) customized Ringing Signal (CRS); Protocol Specification</w:t>
      </w:r>
      <w:r>
        <w:t>"</w:t>
      </w:r>
    </w:p>
    <w:p w14:paraId="134DE0A3" w14:textId="21A2ABB2" w:rsidR="009B3E7A" w:rsidDel="00C969E1" w:rsidRDefault="00C969E1" w:rsidP="009B1519">
      <w:pPr>
        <w:keepLines/>
        <w:ind w:left="1702" w:hanging="1418"/>
        <w:rPr>
          <w:del w:id="320" w:author="Michael Bilca" w:date="2017-09-20T16:24:00Z"/>
        </w:rPr>
      </w:pPr>
      <w:ins w:id="321" w:author="Michael Bilca" w:date="2017-09-20T16:24:00Z">
        <w:r w:rsidDel="00C969E1">
          <w:t xml:space="preserve"> </w:t>
        </w:r>
      </w:ins>
      <w:del w:id="322" w:author="Michael Bilca" w:date="2017-09-20T16:24:00Z">
        <w:r w:rsidR="009B3E7A" w:rsidDel="00C969E1">
          <w:delText>[</w:delText>
        </w:r>
        <w:r w:rsidR="0029210C" w:rsidDel="00C969E1">
          <w:delText>x</w:delText>
        </w:r>
        <w:r w:rsidR="009B3E7A" w:rsidDel="00C969E1">
          <w:delText>]</w:delText>
        </w:r>
        <w:r w:rsidR="009B3E7A" w:rsidDel="00C969E1">
          <w:tab/>
          <w:delText>3GPP TR 21.905:  " 3rd Generation Partnership Project; Technical Specification Group Services and System Aspects; Vocabulary for 3GP</w:delText>
        </w:r>
        <w:r w:rsidR="007932F6" w:rsidDel="00C969E1">
          <w:delText>P Specifications"</w:delText>
        </w:r>
      </w:del>
    </w:p>
    <w:p w14:paraId="2DAF7C1F" w14:textId="18C2A6E3" w:rsidR="000A682A" w:rsidRDefault="009B3E7A" w:rsidP="009B1519">
      <w:pPr>
        <w:pStyle w:val="EX"/>
      </w:pPr>
      <w:r>
        <w:t>[</w:t>
      </w:r>
      <w:r w:rsidR="0029210C">
        <w:t>x</w:t>
      </w:r>
      <w:r>
        <w:t>]</w:t>
      </w:r>
      <w:r>
        <w:tab/>
        <w:t>ETSI TS 102 232-7 (V3.1.1 June 2012): "Service-specific details for Mobile Services"</w:t>
      </w:r>
    </w:p>
    <w:p w14:paraId="40397FDD" w14:textId="7E8907F6" w:rsidR="000A682A" w:rsidRDefault="000A682A" w:rsidP="009B1519">
      <w:pPr>
        <w:pStyle w:val="EX"/>
      </w:pPr>
      <w:r>
        <w:t>[</w:t>
      </w:r>
      <w:r w:rsidR="0029210C">
        <w:t>x</w:t>
      </w:r>
      <w:r>
        <w:t>]</w:t>
      </w:r>
      <w:r>
        <w:tab/>
      </w:r>
      <w:r>
        <w:rPr>
          <w:noProof/>
        </w:rPr>
        <w:t xml:space="preserve">3GPP TS 23.040: </w:t>
      </w:r>
      <w:r>
        <w:t>"</w:t>
      </w:r>
      <w:r w:rsidRPr="006B26D7">
        <w:rPr>
          <w:noProof/>
        </w:rPr>
        <w:t>Technical realization of the Short Message Service (SMS)</w:t>
      </w:r>
      <w:r>
        <w:t>"</w:t>
      </w:r>
      <w:r>
        <w:rPr>
          <w:noProof/>
        </w:rPr>
        <w:t>.</w:t>
      </w:r>
    </w:p>
    <w:p w14:paraId="78EB0983" w14:textId="6A035CBB" w:rsidR="009B3E7A" w:rsidRDefault="000A682A" w:rsidP="009B1519">
      <w:pPr>
        <w:pStyle w:val="EX"/>
      </w:pPr>
      <w:r>
        <w:t>[</w:t>
      </w:r>
      <w:r w:rsidR="0029210C">
        <w:t>x</w:t>
      </w:r>
      <w:r>
        <w:t>]</w:t>
      </w:r>
      <w:r>
        <w:tab/>
        <w:t xml:space="preserve">OMA </w:t>
      </w:r>
      <w:r w:rsidRPr="0017781A">
        <w:tab/>
        <w:t>OMA-AD-MMS-V1_3-20110913-A.</w:t>
      </w:r>
      <w:r>
        <w:t>:"</w:t>
      </w:r>
      <w:r w:rsidRPr="0017781A">
        <w:t>Multimedia Messaging Service Architecture</w:t>
      </w:r>
      <w:r>
        <w:t>"</w:t>
      </w:r>
      <w:r w:rsidR="001469DD">
        <w:t>.</w:t>
      </w:r>
    </w:p>
    <w:p w14:paraId="6BD8EAB0" w14:textId="1E094F39" w:rsidR="00095BE8" w:rsidRPr="00373D50" w:rsidRDefault="00095BE8" w:rsidP="009B1519">
      <w:pPr>
        <w:pStyle w:val="EX"/>
      </w:pPr>
      <w:r>
        <w:t>[</w:t>
      </w:r>
      <w:r w:rsidR="0029210C">
        <w:t>x</w:t>
      </w:r>
      <w:r>
        <w:t>]</w:t>
      </w:r>
      <w:r>
        <w:tab/>
        <w:t>3GPP TS 22.071: "Location Services (LCS); Service description; Stage 1"</w:t>
      </w:r>
      <w:r w:rsidR="001469DD">
        <w:t>.</w:t>
      </w:r>
    </w:p>
    <w:p w14:paraId="7BB044C4" w14:textId="6630F6A7" w:rsidR="00095BE8" w:rsidRDefault="00095BE8" w:rsidP="009B1519">
      <w:pPr>
        <w:pStyle w:val="EX"/>
      </w:pPr>
      <w:r>
        <w:t>[</w:t>
      </w:r>
      <w:r w:rsidR="0029210C">
        <w:t>x</w:t>
      </w:r>
      <w:r>
        <w:t>]</w:t>
      </w:r>
      <w:r>
        <w:tab/>
        <w:t>3GPP TS 23.271: "Functional stage 2 description of Location Services (LCS)"</w:t>
      </w:r>
      <w:r w:rsidR="001469DD">
        <w:t>.</w:t>
      </w:r>
    </w:p>
    <w:p w14:paraId="344B0386" w14:textId="7F73404D" w:rsidR="001469DD" w:rsidRDefault="001469DD" w:rsidP="009B1519">
      <w:pPr>
        <w:pStyle w:val="EX"/>
      </w:pPr>
      <w:r w:rsidRPr="008F0097">
        <w:t>[</w:t>
      </w:r>
      <w:r w:rsidR="0029210C">
        <w:t>x</w:t>
      </w:r>
      <w:r w:rsidRPr="008F0097">
        <w:t>]</w:t>
      </w:r>
      <w:r w:rsidRPr="008F0097">
        <w:tab/>
        <w:t xml:space="preserve">3GPP TS 22 173: </w:t>
      </w:r>
      <w:r>
        <w:t>"</w:t>
      </w:r>
      <w:r w:rsidRPr="008F0097">
        <w:t>IP Multimedia Core Network Subsystem (IMS) Multimedia Telephony Service and supplementary services; Stage 1</w:t>
      </w:r>
      <w:r>
        <w:t>".</w:t>
      </w:r>
    </w:p>
    <w:p w14:paraId="3CD2E9F2" w14:textId="0376CFCC" w:rsidR="000140E7" w:rsidRDefault="000140E7" w:rsidP="009B1519">
      <w:pPr>
        <w:pStyle w:val="EX"/>
      </w:pPr>
      <w:r>
        <w:t>[</w:t>
      </w:r>
      <w:r w:rsidR="0029210C">
        <w:t>x</w:t>
      </w:r>
      <w:r>
        <w:t>]</w:t>
      </w:r>
      <w:r>
        <w:tab/>
        <w:t xml:space="preserve">3GPP TS 22.179: </w:t>
      </w:r>
      <w:r w:rsidRPr="00A56FD4">
        <w:rPr>
          <w:color w:val="000000"/>
          <w:lang w:val="en-US"/>
        </w:rPr>
        <w:t>"</w:t>
      </w:r>
      <w:r>
        <w:t xml:space="preserve">Mission Critical Push </w:t>
      </w:r>
      <w:proofErr w:type="gramStart"/>
      <w:r>
        <w:t>To</w:t>
      </w:r>
      <w:proofErr w:type="gramEnd"/>
      <w:r>
        <w:t xml:space="preserve"> Talk (MCPTT) over LTE; Stage 1</w:t>
      </w:r>
      <w:r w:rsidRPr="00A56FD4">
        <w:rPr>
          <w:color w:val="000000"/>
          <w:lang w:val="en-US"/>
        </w:rPr>
        <w:t>"</w:t>
      </w:r>
      <w:r>
        <w:t>.</w:t>
      </w:r>
    </w:p>
    <w:p w14:paraId="0265C096" w14:textId="000E8879" w:rsidR="000140E7" w:rsidRDefault="000140E7" w:rsidP="009B1519">
      <w:pPr>
        <w:pStyle w:val="EX"/>
        <w:rPr>
          <w:color w:val="000000"/>
          <w:lang w:val="en-US"/>
        </w:rPr>
      </w:pPr>
      <w:r>
        <w:t>[</w:t>
      </w:r>
      <w:r w:rsidR="0029210C">
        <w:t>x</w:t>
      </w:r>
      <w:r>
        <w:t>]</w:t>
      </w:r>
      <w:r>
        <w:tab/>
        <w:t xml:space="preserve">OMA </w:t>
      </w:r>
      <w:r w:rsidRPr="00A56FD4">
        <w:rPr>
          <w:color w:val="000000"/>
          <w:lang w:val="en-US"/>
        </w:rPr>
        <w:t>- OMA-TS-PoC_System_Description-V2_1-20110802-A: "OMA PoC System Description"</w:t>
      </w:r>
    </w:p>
    <w:p w14:paraId="1499DB8A" w14:textId="77777777" w:rsidR="009B3E7A" w:rsidRDefault="009B3E7A" w:rsidP="009B1519">
      <w:pPr>
        <w:pStyle w:val="Heading1"/>
      </w:pPr>
      <w:bookmarkStart w:id="323" w:name="_Toc493774292"/>
      <w:r>
        <w:lastRenderedPageBreak/>
        <w:t>3</w:t>
      </w:r>
      <w:r>
        <w:tab/>
        <w:t>Definitions and abbreviations</w:t>
      </w:r>
      <w:bookmarkEnd w:id="323"/>
    </w:p>
    <w:p w14:paraId="6D87F494" w14:textId="4441EA21" w:rsidR="009B3E7A" w:rsidRDefault="009B3E7A" w:rsidP="009B1519">
      <w:pPr>
        <w:pStyle w:val="Heading2"/>
      </w:pPr>
      <w:bookmarkStart w:id="324" w:name="_Toc493774293"/>
      <w:r>
        <w:t>3.</w:t>
      </w:r>
      <w:ins w:id="325" w:author="Michael Bilca" w:date="2017-09-20T18:05:00Z">
        <w:r w:rsidR="00A7150D">
          <w:t xml:space="preserve">1 </w:t>
        </w:r>
      </w:ins>
      <w:del w:id="326" w:author="Michael Bilca" w:date="2017-09-20T18:05:00Z">
        <w:r w:rsidDel="00A7150D">
          <w:delText>1</w:delText>
        </w:r>
        <w:r w:rsidDel="00A7150D">
          <w:tab/>
        </w:r>
      </w:del>
      <w:r>
        <w:t>Definitions</w:t>
      </w:r>
      <w:bookmarkEnd w:id="324"/>
    </w:p>
    <w:p w14:paraId="13BED27F" w14:textId="7A29ADD3" w:rsidR="009B3E7A" w:rsidRDefault="009B3E7A" w:rsidP="009B1519">
      <w:pPr>
        <w:keepNext/>
      </w:pPr>
      <w:r>
        <w:t>For the purposes of the present document, the terms and definitions given in TR 21.905 [</w:t>
      </w:r>
      <w:ins w:id="327" w:author="Michael Bilca" w:date="2017-09-20T16:18:00Z">
        <w:r w:rsidR="00C777A4">
          <w:t>5</w:t>
        </w:r>
      </w:ins>
      <w:del w:id="328" w:author="Michael Bilca" w:date="2017-09-20T16:18:00Z">
        <w:r w:rsidR="00FB53B7" w:rsidDel="00C777A4">
          <w:delText>x</w:delText>
        </w:r>
      </w:del>
      <w:r>
        <w:t>] and the following terms apply.</w:t>
      </w:r>
    </w:p>
    <w:p w14:paraId="1A9E0803" w14:textId="77777777" w:rsidR="0029210C" w:rsidRPr="00EE0885" w:rsidRDefault="0029210C" w:rsidP="009B1519">
      <w:pPr>
        <w:keepNext/>
      </w:pPr>
      <w:r>
        <w:rPr>
          <w:b/>
        </w:rPr>
        <w:t xml:space="preserve">Communication Service Provider: </w:t>
      </w:r>
      <w:r>
        <w:t>the</w:t>
      </w:r>
      <w:del w:id="329" w:author="Michael Bilca" w:date="2017-09-20T17:17:00Z">
        <w:r w:rsidDel="00C76FB4">
          <w:delText>n</w:delText>
        </w:r>
      </w:del>
      <w:r>
        <w:t xml:space="preserve"> entity that owns or operates the network that provides a service to a subscriber.</w:t>
      </w:r>
    </w:p>
    <w:p w14:paraId="3BA62592" w14:textId="77777777" w:rsidR="009B3E7A" w:rsidRDefault="009B3E7A" w:rsidP="009B1519">
      <w:pPr>
        <w:keepNext/>
      </w:pPr>
      <w:r>
        <w:rPr>
          <w:b/>
        </w:rPr>
        <w:t>Content of Communication:</w:t>
      </w:r>
      <w:r>
        <w:t xml:space="preserve"> information exchanged between two or more users of a </w:t>
      </w:r>
      <w:del w:id="330" w:author="Michael Bilca" w:date="2017-09-20T19:45:00Z">
        <w:r w:rsidDel="000655A8">
          <w:delText>tele</w:delText>
        </w:r>
      </w:del>
      <w:r>
        <w:t xml:space="preserve">communications service, excluding intercept related information. This includes information which may, as part of some </w:t>
      </w:r>
      <w:del w:id="331" w:author="Michael Bilca" w:date="2017-09-20T19:45:00Z">
        <w:r w:rsidDel="000655A8">
          <w:delText>tele</w:delText>
        </w:r>
      </w:del>
      <w:r>
        <w:t>communications service, be stored by one user for subsequent retrieval by another.</w:t>
      </w:r>
    </w:p>
    <w:p w14:paraId="6FFC1AA4" w14:textId="10A2602A" w:rsidR="009B3E7A" w:rsidRDefault="009B3E7A" w:rsidP="009B1519">
      <w:pPr>
        <w:keepNext/>
      </w:pPr>
      <w:r>
        <w:rPr>
          <w:b/>
        </w:rPr>
        <w:t xml:space="preserve">Customized Alerting Tone: </w:t>
      </w:r>
      <w:r>
        <w:t xml:space="preserve">An indication that is customized by the called party or the calling </w:t>
      </w:r>
      <w:del w:id="332" w:author="Michael Bilca" w:date="2017-09-20T19:45:00Z">
        <w:r w:rsidDel="000655A8">
          <w:delText xml:space="preserve">subscriber </w:delText>
        </w:r>
      </w:del>
      <w:ins w:id="333" w:author="Michael Bilca" w:date="2017-09-20T19:45:00Z">
        <w:r w:rsidR="000655A8">
          <w:t xml:space="preserve">party </w:t>
        </w:r>
      </w:ins>
      <w:r>
        <w:t xml:space="preserve">that is played to the calling party during call establishment or during an established call session indicating that the called party is being alerted, the progress of a communication request, or any alerting event during a call session. A Customized Alerting Tone may be a piece of recorded </w:t>
      </w:r>
      <w:r>
        <w:rPr>
          <w:rFonts w:hint="eastAsia"/>
        </w:rPr>
        <w:t xml:space="preserve">or composed </w:t>
      </w:r>
      <w:r>
        <w:t>music</w:t>
      </w:r>
      <w:r>
        <w:rPr>
          <w:rFonts w:hint="eastAsia"/>
        </w:rPr>
        <w:t xml:space="preserve">, </w:t>
      </w:r>
      <w:r>
        <w:t>greeting words</w:t>
      </w:r>
      <w:r>
        <w:rPr>
          <w:rFonts w:hint="eastAsia"/>
        </w:rPr>
        <w:t xml:space="preserve">, </w:t>
      </w:r>
      <w:r>
        <w:t>voice</w:t>
      </w:r>
      <w:r>
        <w:rPr>
          <w:rFonts w:hint="eastAsia"/>
        </w:rPr>
        <w:t>, advertisement or video</w:t>
      </w:r>
      <w:r>
        <w:t>.</w:t>
      </w:r>
    </w:p>
    <w:p w14:paraId="35970628" w14:textId="74EC2DA9" w:rsidR="009B3E7A" w:rsidRDefault="009B3E7A" w:rsidP="009B1519">
      <w:pPr>
        <w:rPr>
          <w:lang w:eastAsia="zh-CN"/>
        </w:rPr>
      </w:pPr>
      <w:r>
        <w:rPr>
          <w:rFonts w:hint="eastAsia"/>
          <w:b/>
          <w:lang w:eastAsia="zh-CN"/>
        </w:rPr>
        <w:t>Customized Ringing Signal:</w:t>
      </w:r>
      <w:r>
        <w:rPr>
          <w:rFonts w:hint="eastAsia"/>
          <w:lang w:eastAsia="zh-CN"/>
        </w:rPr>
        <w:t xml:space="preserve"> A</w:t>
      </w:r>
      <w:r>
        <w:rPr>
          <w:lang w:eastAsia="zh-CN"/>
        </w:rPr>
        <w:t xml:space="preserve">n indication to the called party as an incoming communication indication during the establishment of a communication </w:t>
      </w:r>
      <w:r>
        <w:rPr>
          <w:rFonts w:hint="eastAsia"/>
          <w:lang w:eastAsia="zh-CN"/>
        </w:rPr>
        <w:t>that is customized by the calling party or the called party</w:t>
      </w:r>
      <w:r>
        <w:rPr>
          <w:lang w:eastAsia="zh-CN"/>
        </w:rPr>
        <w:t xml:space="preserve">. A Customized Ringing Signal </w:t>
      </w:r>
      <w:r>
        <w:rPr>
          <w:rFonts w:hint="eastAsia"/>
          <w:lang w:eastAsia="zh-CN"/>
        </w:rPr>
        <w:t>(</w:t>
      </w:r>
      <w:r>
        <w:rPr>
          <w:lang w:eastAsia="zh-CN"/>
        </w:rPr>
        <w:t>C</w:t>
      </w:r>
      <w:r>
        <w:rPr>
          <w:rFonts w:hint="eastAsia"/>
          <w:lang w:eastAsia="zh-CN"/>
        </w:rPr>
        <w:t xml:space="preserve">RS) </w:t>
      </w:r>
      <w:r>
        <w:rPr>
          <w:lang w:eastAsia="zh-CN"/>
        </w:rPr>
        <w:t xml:space="preserve">may </w:t>
      </w:r>
      <w:del w:id="334" w:author="Michael Bilca" w:date="2017-09-20T17:21:00Z">
        <w:r w:rsidDel="00C76FB4">
          <w:rPr>
            <w:lang w:eastAsia="zh-CN"/>
          </w:rPr>
          <w:delText xml:space="preserve">e.g. </w:delText>
        </w:r>
      </w:del>
      <w:r>
        <w:rPr>
          <w:lang w:eastAsia="zh-CN"/>
        </w:rPr>
        <w:t>be</w:t>
      </w:r>
      <w:r>
        <w:rPr>
          <w:rFonts w:hint="eastAsia"/>
          <w:lang w:eastAsia="zh-CN"/>
        </w:rPr>
        <w:t xml:space="preserve"> a picture,</w:t>
      </w:r>
      <w:r>
        <w:rPr>
          <w:lang w:eastAsia="zh-CN"/>
        </w:rPr>
        <w:t xml:space="preserve"> a piece of recorded </w:t>
      </w:r>
      <w:r>
        <w:rPr>
          <w:rFonts w:hint="eastAsia"/>
          <w:lang w:eastAsia="zh-CN"/>
        </w:rPr>
        <w:t xml:space="preserve">or composed </w:t>
      </w:r>
      <w:r>
        <w:rPr>
          <w:lang w:eastAsia="zh-CN"/>
        </w:rPr>
        <w:t>music</w:t>
      </w:r>
      <w:r>
        <w:rPr>
          <w:rFonts w:hint="eastAsia"/>
          <w:lang w:eastAsia="zh-CN"/>
        </w:rPr>
        <w:t xml:space="preserve">, </w:t>
      </w:r>
      <w:r>
        <w:rPr>
          <w:lang w:eastAsia="zh-CN"/>
        </w:rPr>
        <w:t>greeting words</w:t>
      </w:r>
      <w:r>
        <w:rPr>
          <w:rFonts w:hint="eastAsia"/>
          <w:lang w:eastAsia="zh-CN"/>
        </w:rPr>
        <w:t xml:space="preserve">, </w:t>
      </w:r>
      <w:r>
        <w:rPr>
          <w:lang w:eastAsia="zh-CN"/>
        </w:rPr>
        <w:t>voice</w:t>
      </w:r>
      <w:r>
        <w:rPr>
          <w:rFonts w:hint="eastAsia"/>
          <w:lang w:eastAsia="zh-CN"/>
        </w:rPr>
        <w:t>, advertisement</w:t>
      </w:r>
      <w:ins w:id="335" w:author="Michael Bilca" w:date="2017-09-20T17:21:00Z">
        <w:r w:rsidR="00C76FB4">
          <w:rPr>
            <w:lang w:eastAsia="zh-CN"/>
          </w:rPr>
          <w:t>,</w:t>
        </w:r>
      </w:ins>
      <w:del w:id="336" w:author="Michael Bilca" w:date="2017-09-20T17:21:00Z">
        <w:r w:rsidDel="00C76FB4">
          <w:rPr>
            <w:rFonts w:hint="eastAsia"/>
            <w:lang w:eastAsia="zh-CN"/>
          </w:rPr>
          <w:delText xml:space="preserve"> or</w:delText>
        </w:r>
      </w:del>
      <w:r>
        <w:rPr>
          <w:rFonts w:hint="eastAsia"/>
          <w:lang w:eastAsia="zh-CN"/>
        </w:rPr>
        <w:t xml:space="preserve"> video</w:t>
      </w:r>
      <w:ins w:id="337" w:author="Michael Bilca" w:date="2017-09-20T17:21:00Z">
        <w:r w:rsidR="00C76FB4">
          <w:rPr>
            <w:lang w:eastAsia="zh-CN"/>
          </w:rPr>
          <w:t xml:space="preserve"> or other elements</w:t>
        </w:r>
      </w:ins>
      <w:r>
        <w:rPr>
          <w:lang w:eastAsia="zh-CN"/>
        </w:rPr>
        <w:t>.</w:t>
      </w:r>
    </w:p>
    <w:p w14:paraId="61D3454A" w14:textId="4FE2B8D0" w:rsidR="00B81821" w:rsidRPr="00E115A1" w:rsidRDefault="00B81821" w:rsidP="009B1519">
      <w:pPr>
        <w:keepNext/>
        <w:rPr>
          <w:ins w:id="338" w:author="Michael Bilca" w:date="2017-09-21T13:06:00Z"/>
          <w:rPrChange w:id="339" w:author="Michael Bilca" w:date="2017-09-21T13:07:00Z">
            <w:rPr>
              <w:ins w:id="340" w:author="Michael Bilca" w:date="2017-09-21T13:06:00Z"/>
              <w:b/>
            </w:rPr>
          </w:rPrChange>
        </w:rPr>
      </w:pPr>
      <w:ins w:id="341" w:author="Michael Bilca" w:date="2017-09-21T13:06:00Z">
        <w:r>
          <w:rPr>
            <w:b/>
          </w:rPr>
          <w:t xml:space="preserve">Device: </w:t>
        </w:r>
        <w:r w:rsidR="00E115A1" w:rsidRPr="00E115A1">
          <w:rPr>
            <w:rPrChange w:id="342" w:author="Michael Bilca" w:date="2017-09-21T13:07:00Z">
              <w:rPr>
                <w:b/>
              </w:rPr>
            </w:rPrChange>
          </w:rPr>
          <w:t>An entity that connects to a 3GPP network</w:t>
        </w:r>
      </w:ins>
      <w:ins w:id="343" w:author="Michael Bilca" w:date="2017-09-21T13:07:00Z">
        <w:r w:rsidR="00E115A1">
          <w:t xml:space="preserve"> (e.g., Mobile Station</w:t>
        </w:r>
      </w:ins>
      <w:ins w:id="344" w:author="Michael Bilca" w:date="2017-09-21T13:09:00Z">
        <w:r w:rsidR="00E115A1">
          <w:t>[MS]</w:t>
        </w:r>
      </w:ins>
      <w:ins w:id="345" w:author="Michael Bilca" w:date="2017-09-21T13:07:00Z">
        <w:r w:rsidR="00E115A1">
          <w:t>, User Endpoint</w:t>
        </w:r>
      </w:ins>
      <w:ins w:id="346" w:author="Michael Bilca" w:date="2017-09-21T13:08:00Z">
        <w:r w:rsidR="00E115A1">
          <w:t>[UE]</w:t>
        </w:r>
      </w:ins>
      <w:ins w:id="347" w:author="Michael Bilca" w:date="2017-09-21T13:07:00Z">
        <w:r w:rsidR="00E115A1">
          <w:t>)</w:t>
        </w:r>
      </w:ins>
      <w:ins w:id="348" w:author="Michael Bilca" w:date="2017-09-21T13:06:00Z">
        <w:r w:rsidR="00E115A1" w:rsidRPr="00E115A1">
          <w:rPr>
            <w:rPrChange w:id="349" w:author="Michael Bilca" w:date="2017-09-21T13:07:00Z">
              <w:rPr>
                <w:b/>
              </w:rPr>
            </w:rPrChange>
          </w:rPr>
          <w:t>.</w:t>
        </w:r>
      </w:ins>
    </w:p>
    <w:p w14:paraId="7DD3FAAE" w14:textId="77777777" w:rsidR="009B3E7A" w:rsidRDefault="009B3E7A" w:rsidP="009B1519">
      <w:pPr>
        <w:keepNext/>
      </w:pPr>
      <w:r>
        <w:rPr>
          <w:b/>
        </w:rPr>
        <w:t>Intercept Related Information:</w:t>
      </w:r>
      <w:r>
        <w:t xml:space="preserve"> information or data associated with </w:t>
      </w:r>
      <w:del w:id="350" w:author="Michael Bilca" w:date="2017-09-20T19:45:00Z">
        <w:r w:rsidDel="000655A8">
          <w:delText>tele</w:delText>
        </w:r>
      </w:del>
      <w:r>
        <w:t>communication services involving the target identity, specifically communication associated information or data (e.g. unsuccessful communication attempts), service associated information or data, and location information.</w:t>
      </w:r>
    </w:p>
    <w:p w14:paraId="4844D05C" w14:textId="77777777" w:rsidR="009B3E7A" w:rsidRDefault="009B3E7A" w:rsidP="009B1519">
      <w:pPr>
        <w:keepNext/>
      </w:pPr>
      <w:r>
        <w:rPr>
          <w:b/>
        </w:rPr>
        <w:t xml:space="preserve">Interception Area: </w:t>
      </w:r>
      <w:r>
        <w:t>is a subset of the Public Lands Mobile Network (PLMN) service area comprised of a set of cells which define a geographical zone.</w:t>
      </w:r>
    </w:p>
    <w:p w14:paraId="68FFF83F" w14:textId="1BFE3964" w:rsidR="005A2247" w:rsidDel="008A45A2" w:rsidRDefault="008A45A2" w:rsidP="009B1519">
      <w:pPr>
        <w:keepNext/>
        <w:rPr>
          <w:del w:id="351" w:author="Michael Bilca" w:date="2017-09-20T18:51:00Z"/>
        </w:rPr>
      </w:pPr>
      <w:ins w:id="352" w:author="Michael Bilca" w:date="2017-09-20T22:51:00Z">
        <w:r>
          <w:rPr>
            <w:b/>
          </w:rPr>
          <w:t xml:space="preserve">Lawful </w:t>
        </w:r>
      </w:ins>
      <w:r w:rsidR="005A2247">
        <w:rPr>
          <w:b/>
        </w:rPr>
        <w:t xml:space="preserve">Interception Product: </w:t>
      </w:r>
      <w:r w:rsidR="008A3707">
        <w:t>the resulting</w:t>
      </w:r>
      <w:r w:rsidR="005A2247">
        <w:t xml:space="preserve"> CC or IRI</w:t>
      </w:r>
      <w:r w:rsidR="00804ABC">
        <w:t xml:space="preserve"> ge</w:t>
      </w:r>
      <w:r w:rsidR="008A3707">
        <w:t>nerated as a result of isolating</w:t>
      </w:r>
      <w:r w:rsidR="00804ABC">
        <w:t xml:space="preserve"> the target’s communications</w:t>
      </w:r>
      <w:r w:rsidR="008A3707">
        <w:t xml:space="preserve"> for the purpose of delivery to the requesting LEA.</w:t>
      </w:r>
    </w:p>
    <w:p w14:paraId="02EC65EF" w14:textId="77777777" w:rsidR="008A45A2" w:rsidRPr="00EE0885" w:rsidRDefault="008A45A2" w:rsidP="009B1519">
      <w:pPr>
        <w:keepNext/>
        <w:rPr>
          <w:ins w:id="353" w:author="Michael Bilca" w:date="2017-09-20T22:52:00Z"/>
        </w:rPr>
      </w:pPr>
    </w:p>
    <w:p w14:paraId="12FA29AC" w14:textId="065FED3F" w:rsidR="009B3E7A" w:rsidDel="00C233D4" w:rsidRDefault="009B3E7A" w:rsidP="009B1519">
      <w:pPr>
        <w:keepNext/>
        <w:rPr>
          <w:del w:id="354" w:author="Michael Bilca" w:date="2017-09-20T18:51:00Z"/>
        </w:rPr>
      </w:pPr>
      <w:del w:id="355" w:author="Michael Bilca" w:date="2017-09-20T18:51:00Z">
        <w:r w:rsidDel="00C233D4">
          <w:rPr>
            <w:b/>
          </w:rPr>
          <w:delText>Location Dependent Interception:</w:delText>
        </w:r>
        <w:r w:rsidDel="00C233D4">
          <w:delText xml:space="preserve"> is interception within a PLMN service area that is restricted to one or several Interception Areas (IA).</w:delText>
        </w:r>
      </w:del>
    </w:p>
    <w:p w14:paraId="221D7391" w14:textId="499449D7" w:rsidR="00E935E3" w:rsidRPr="003118B0" w:rsidRDefault="00E935E3" w:rsidP="009B1519">
      <w:pPr>
        <w:keepNext/>
      </w:pPr>
      <w:r w:rsidRPr="003118B0">
        <w:rPr>
          <w:b/>
        </w:rPr>
        <w:t>Lawful Access Location Services</w:t>
      </w:r>
      <w:r w:rsidRPr="003118B0">
        <w:t xml:space="preserve">: action performed by a </w:t>
      </w:r>
      <w:del w:id="356" w:author="Michael Bilca" w:date="2017-09-20T22:52:00Z">
        <w:r w:rsidRPr="003118B0" w:rsidDel="008A45A2">
          <w:delText>network operator/access provider/service provider</w:delText>
        </w:r>
      </w:del>
      <w:ins w:id="357" w:author="Michael Bilca" w:date="2017-09-20T22:52:00Z">
        <w:r w:rsidR="008A45A2">
          <w:t>CSP</w:t>
        </w:r>
      </w:ins>
      <w:r w:rsidRPr="003118B0">
        <w:t xml:space="preserve"> of </w:t>
      </w:r>
      <w:del w:id="358" w:author="Michael Bilca" w:date="2017-09-20T20:59:00Z">
        <w:r w:rsidRPr="003118B0" w:rsidDel="00C5376F">
          <w:delText>making available</w:delText>
        </w:r>
      </w:del>
      <w:ins w:id="359" w:author="Michael Bilca" w:date="2017-09-20T20:59:00Z">
        <w:r w:rsidR="00C5376F">
          <w:t xml:space="preserve">obtaining </w:t>
        </w:r>
      </w:ins>
      <w:ins w:id="360" w:author="Michael Bilca" w:date="2017-09-20T21:00:00Z">
        <w:r w:rsidR="00C5376F">
          <w:t>a user’s location information by means of</w:t>
        </w:r>
      </w:ins>
      <w:r w:rsidRPr="003118B0">
        <w:t xml:space="preserve"> Location Services (LCS)</w:t>
      </w:r>
      <w:r w:rsidR="0029210C">
        <w:t>,</w:t>
      </w:r>
      <w:r w:rsidRPr="003118B0">
        <w:t xml:space="preserve"> and providing that information to a</w:t>
      </w:r>
      <w:ins w:id="361" w:author="Michael Bilca" w:date="2017-09-20T22:52:00Z">
        <w:r w:rsidR="008A45A2">
          <w:t>n LEA</w:t>
        </w:r>
      </w:ins>
      <w:del w:id="362" w:author="Michael Bilca" w:date="2017-09-20T22:52:00Z">
        <w:r w:rsidRPr="003118B0" w:rsidDel="008A45A2">
          <w:delText xml:space="preserve"> law enforcement monitoring facility</w:delText>
        </w:r>
      </w:del>
      <w:r w:rsidRPr="003118B0">
        <w:t>.</w:t>
      </w:r>
    </w:p>
    <w:p w14:paraId="5EE75179" w14:textId="5FD360B6" w:rsidR="00000720" w:rsidRDefault="00000720" w:rsidP="009B1519">
      <w:pPr>
        <w:keepNext/>
      </w:pPr>
      <w:r w:rsidRPr="00CE2769">
        <w:rPr>
          <w:b/>
        </w:rPr>
        <w:t xml:space="preserve">Lawful Interception (LI): </w:t>
      </w:r>
      <w:r w:rsidRPr="00CE2769">
        <w:t>the</w:t>
      </w:r>
      <w:r w:rsidRPr="00CE2769">
        <w:rPr>
          <w:b/>
        </w:rPr>
        <w:t xml:space="preserve"> </w:t>
      </w:r>
      <w:r w:rsidRPr="00CE2769">
        <w:t xml:space="preserve">action (based on </w:t>
      </w:r>
      <w:del w:id="363" w:author="Michael Bilca" w:date="2017-09-20T19:46:00Z">
        <w:r w:rsidRPr="00CE2769" w:rsidDel="000655A8">
          <w:delText>the law</w:delText>
        </w:r>
      </w:del>
      <w:ins w:id="364" w:author="Michael Bilca" w:date="2017-09-20T19:46:00Z">
        <w:r w:rsidR="000655A8">
          <w:t>national regulation</w:t>
        </w:r>
      </w:ins>
      <w:r w:rsidRPr="00CE2769">
        <w:t>) for specific target identity(</w:t>
      </w:r>
      <w:proofErr w:type="spellStart"/>
      <w:ins w:id="365" w:author="Michael Bilca" w:date="2017-09-20T19:46:00Z">
        <w:r w:rsidR="000655A8">
          <w:t>ie</w:t>
        </w:r>
      </w:ins>
      <w:r w:rsidRPr="00CE2769">
        <w:t>s</w:t>
      </w:r>
      <w:proofErr w:type="spellEnd"/>
      <w:r w:rsidRPr="00CE2769">
        <w:t xml:space="preserve">), by a </w:t>
      </w:r>
      <w:del w:id="366" w:author="Michael Bilca" w:date="2017-09-20T19:46:00Z">
        <w:r w:rsidRPr="00CE2769" w:rsidDel="000655A8">
          <w:delText>network operator/access provider/service provider</w:delText>
        </w:r>
      </w:del>
      <w:ins w:id="367" w:author="Michael Bilca" w:date="2017-09-20T19:46:00Z">
        <w:r w:rsidR="000655A8">
          <w:t>CSP</w:t>
        </w:r>
      </w:ins>
      <w:r w:rsidRPr="00CE2769">
        <w:t>, of accessing and delivering in real-time certain current information to a Law Enforcement Monitoring Facility (LEMF). This information includes Intercept Related Information (IRI) and Content of Communications (CC).</w:t>
      </w:r>
    </w:p>
    <w:p w14:paraId="6B2D79F4" w14:textId="2124CF40" w:rsidR="00E935E3" w:rsidRPr="003118B0" w:rsidRDefault="00E935E3" w:rsidP="009B1519">
      <w:pPr>
        <w:keepNext/>
      </w:pPr>
      <w:r w:rsidRPr="003118B0">
        <w:rPr>
          <w:b/>
        </w:rPr>
        <w:t>LCS (Location Services):</w:t>
      </w:r>
      <w:r w:rsidRPr="003118B0">
        <w:t xml:space="preserve"> LCS is a service concept in system (e.g. EUTRAN</w:t>
      </w:r>
      <w:r w:rsidR="00F669EC">
        <w:t>, New Radio[NR]</w:t>
      </w:r>
      <w:r w:rsidRPr="003118B0">
        <w:t xml:space="preserve">) standardization. LCS specifies all the necessary network elements and entities, their functionalities, </w:t>
      </w:r>
      <w:r w:rsidRPr="003118B0">
        <w:lastRenderedPageBreak/>
        <w:t xml:space="preserve">interfaces, as well as communication messages, </w:t>
      </w:r>
      <w:del w:id="368" w:author="Michael Bilca" w:date="2017-09-20T19:50:00Z">
        <w:r w:rsidRPr="003118B0" w:rsidDel="000655A8">
          <w:delText xml:space="preserve">due </w:delText>
        </w:r>
      </w:del>
      <w:ins w:id="369" w:author="Michael Bilca" w:date="2017-09-20T19:50:00Z">
        <w:r w:rsidR="000655A8">
          <w:t>necessary</w:t>
        </w:r>
        <w:r w:rsidR="000655A8" w:rsidRPr="003118B0">
          <w:t xml:space="preserve"> </w:t>
        </w:r>
      </w:ins>
      <w:r w:rsidRPr="003118B0">
        <w:t xml:space="preserve">to implement the positioning functionality in a cellular network. Note that LCS does not specify any location based (value added) services except locating of emergency calls and Lawful </w:t>
      </w:r>
      <w:r w:rsidR="00F669EC">
        <w:t xml:space="preserve">Interception </w:t>
      </w:r>
      <w:r w:rsidRPr="003118B0">
        <w:t>Access Services</w:t>
      </w:r>
      <w:r>
        <w:t>.</w:t>
      </w:r>
    </w:p>
    <w:p w14:paraId="4AAC6E2A" w14:textId="249A3CD6" w:rsidR="00E935E3" w:rsidRPr="003118B0" w:rsidDel="00C5376F" w:rsidRDefault="00E935E3" w:rsidP="009B1519">
      <w:pPr>
        <w:keepNext/>
        <w:rPr>
          <w:del w:id="370" w:author="Michael Bilca" w:date="2017-09-20T21:01:00Z"/>
          <w:strike/>
        </w:rPr>
      </w:pPr>
      <w:del w:id="371" w:author="Michael Bilca" w:date="2017-09-20T21:01:00Z">
        <w:r w:rsidRPr="003118B0" w:rsidDel="00C5376F">
          <w:rPr>
            <w:b/>
          </w:rPr>
          <w:delText>LCS Client</w:delText>
        </w:r>
        <w:r w:rsidRPr="003118B0" w:rsidDel="00C5376F">
          <w:delText xml:space="preserve">: Software and/or hardware entity that interacts with a LCS Server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w:delText>
        </w:r>
      </w:del>
    </w:p>
    <w:p w14:paraId="540B2A15" w14:textId="31F07931" w:rsidR="00E935E3" w:rsidDel="00C5376F" w:rsidRDefault="00E935E3" w:rsidP="009B1519">
      <w:pPr>
        <w:keepNext/>
        <w:rPr>
          <w:del w:id="372" w:author="Michael Bilca" w:date="2017-09-20T21:01:00Z"/>
        </w:rPr>
      </w:pPr>
      <w:del w:id="373" w:author="Michael Bilca" w:date="2017-09-20T21:01:00Z">
        <w:r w:rsidRPr="00715F8E" w:rsidDel="00C5376F">
          <w:rPr>
            <w:b/>
          </w:rPr>
          <w:delText>LI-LCS Client</w:delText>
        </w:r>
        <w:r w:rsidDel="00C5376F">
          <w:delText>:</w:delText>
        </w:r>
        <w:r w:rsidRPr="003118B0" w:rsidDel="00C5376F">
          <w:delText xml:space="preserve"> describes the instance used by </w:delText>
        </w:r>
        <w:r w:rsidDel="00C5376F">
          <w:delText>PLMN</w:delText>
        </w:r>
        <w:r w:rsidRPr="003118B0" w:rsidDel="00C5376F">
          <w:delText xml:space="preserve"> to provide LEA access to LCS services.</w:delText>
        </w:r>
      </w:del>
    </w:p>
    <w:p w14:paraId="4B5A45E3" w14:textId="77777777" w:rsidR="003C6BDB" w:rsidRPr="003118B0" w:rsidRDefault="003C6BDB" w:rsidP="009B1519">
      <w:pPr>
        <w:keepNext/>
      </w:pPr>
      <w:r w:rsidRPr="003118B0">
        <w:rPr>
          <w:b/>
        </w:rPr>
        <w:t>Location Dependent Interception:</w:t>
      </w:r>
      <w:r w:rsidRPr="003118B0">
        <w:t xml:space="preserve"> is interception within a PLMN service area that is restricted to one or several Interception Areas (IA).</w:t>
      </w:r>
    </w:p>
    <w:p w14:paraId="613802A2" w14:textId="77777777" w:rsidR="003C6BDB" w:rsidRDefault="003C6BDB" w:rsidP="009B1519">
      <w:pPr>
        <w:keepNext/>
      </w:pPr>
      <w:r>
        <w:rPr>
          <w:b/>
        </w:rPr>
        <w:t>Location I</w:t>
      </w:r>
      <w:r w:rsidRPr="00132E3A">
        <w:rPr>
          <w:b/>
        </w:rPr>
        <w:t xml:space="preserve">nformation: </w:t>
      </w:r>
      <w:r w:rsidRPr="00132E3A">
        <w:t>information relating to the geographic, physical or logical location of a target</w:t>
      </w:r>
      <w:del w:id="374" w:author="Michael Bilca" w:date="2017-09-20T21:01:00Z">
        <w:r w:rsidRPr="00132E3A" w:rsidDel="00C5376F">
          <w:delText xml:space="preserve"> identity</w:delText>
        </w:r>
      </w:del>
      <w:r w:rsidRPr="00132E3A">
        <w:t>.</w:t>
      </w:r>
    </w:p>
    <w:p w14:paraId="3CC9F3A4" w14:textId="68ADE8BE" w:rsidR="000140E7" w:rsidRDefault="000140E7" w:rsidP="009B1519">
      <w:r w:rsidRPr="00233C45">
        <w:rPr>
          <w:rStyle w:val="Strong"/>
          <w:iCs/>
        </w:rPr>
        <w:t>P</w:t>
      </w:r>
      <w:r w:rsidRPr="00233C45">
        <w:rPr>
          <w:rStyle w:val="Emphasis"/>
          <w:b/>
          <w:i w:val="0"/>
        </w:rPr>
        <w:t>ush-to-Talk</w:t>
      </w:r>
      <w:r w:rsidRPr="00233C45">
        <w:rPr>
          <w:b/>
        </w:rPr>
        <w:t>:</w:t>
      </w:r>
      <w:r>
        <w:t xml:space="preserve"> provides direct one-to-one and one-to-many voice communication service with speaker floor control based on </w:t>
      </w:r>
      <w:r w:rsidR="00BC57B2" w:rsidRPr="00EE0885">
        <w:t>half-duplex</w:t>
      </w:r>
      <w:r>
        <w:t xml:space="preserve"> </w:t>
      </w:r>
      <w:r w:rsidR="00BC57B2" w:rsidRPr="00EE0885">
        <w:t>VoIP</w:t>
      </w:r>
      <w:r>
        <w:t xml:space="preserve"> technology in the </w:t>
      </w:r>
      <w:r w:rsidR="00BC57B2" w:rsidRPr="00EE0885">
        <w:t>cellular</w:t>
      </w:r>
      <w:r>
        <w:t xml:space="preserve"> network. </w:t>
      </w:r>
    </w:p>
    <w:p w14:paraId="2A94BEE9" w14:textId="49102EDF" w:rsidR="009B3E7A" w:rsidRDefault="00FB53B7" w:rsidP="009B1519">
      <w:pPr>
        <w:keepNext/>
      </w:pPr>
      <w:r>
        <w:rPr>
          <w:b/>
        </w:rPr>
        <w:t xml:space="preserve">Target </w:t>
      </w:r>
      <w:r w:rsidR="009B3E7A">
        <w:rPr>
          <w:b/>
        </w:rPr>
        <w:t>Based Interception:</w:t>
      </w:r>
      <w:r w:rsidR="009B3E7A">
        <w:t xml:space="preserve"> Interception that is invoked using a specific </w:t>
      </w:r>
      <w:r w:rsidR="00C6070C">
        <w:t>T</w:t>
      </w:r>
      <w:r w:rsidR="009B3E7A">
        <w:t>arget Identity</w:t>
      </w:r>
    </w:p>
    <w:p w14:paraId="276CAC70" w14:textId="7CE63608" w:rsidR="00E935E3" w:rsidRDefault="009B3E7A" w:rsidP="009B1519">
      <w:pPr>
        <w:keepLines/>
        <w:rPr>
          <w:rFonts w:ascii="Calibri" w:hAnsi="Calibri"/>
          <w:color w:val="1F497D"/>
          <w:sz w:val="22"/>
          <w:szCs w:val="22"/>
        </w:rPr>
      </w:pPr>
      <w:r>
        <w:rPr>
          <w:b/>
        </w:rPr>
        <w:t>Target Identity:</w:t>
      </w:r>
      <w:r>
        <w:t xml:space="preserve"> A </w:t>
      </w:r>
      <w:r w:rsidR="003D44D2">
        <w:t>string</w:t>
      </w:r>
      <w:r w:rsidR="00C6070C">
        <w:t xml:space="preserve"> (sequence of characters)</w:t>
      </w:r>
      <w:r>
        <w:t xml:space="preserve"> that uniquely identifies a target of interception. One target may have </w:t>
      </w:r>
      <w:r w:rsidR="00186A23">
        <w:t>multiple</w:t>
      </w:r>
      <w:r>
        <w:t xml:space="preserve"> identities.</w:t>
      </w:r>
    </w:p>
    <w:p w14:paraId="5DF53613" w14:textId="4E68573C" w:rsidR="009B3E7A" w:rsidRDefault="009B3E7A" w:rsidP="009B1519">
      <w:pPr>
        <w:pStyle w:val="Heading2"/>
      </w:pPr>
      <w:bookmarkStart w:id="375" w:name="_Toc493774294"/>
      <w:r>
        <w:t>3.</w:t>
      </w:r>
      <w:r w:rsidR="00186A23">
        <w:t>2</w:t>
      </w:r>
      <w:ins w:id="376" w:author="Michael Bilca" w:date="2017-09-20T18:05:00Z">
        <w:r w:rsidR="00A7150D">
          <w:t xml:space="preserve"> </w:t>
        </w:r>
      </w:ins>
      <w:del w:id="377" w:author="Michael Bilca" w:date="2017-09-20T18:05:00Z">
        <w:r w:rsidDel="00A7150D">
          <w:tab/>
        </w:r>
      </w:del>
      <w:r>
        <w:t>Abbreviations</w:t>
      </w:r>
      <w:bookmarkEnd w:id="375"/>
    </w:p>
    <w:p w14:paraId="23286EB7" w14:textId="77777777" w:rsidR="009B3E7A" w:rsidRDefault="009B3E7A" w:rsidP="009B1519">
      <w:pPr>
        <w:keepNext/>
      </w:pPr>
      <w:r>
        <w:t>For the purposes of the present document, the abbreviations given in TR 21.905 [19] and the following apply:</w:t>
      </w:r>
    </w:p>
    <w:p w14:paraId="6DF3EB92" w14:textId="3381F27C" w:rsidR="0046709B" w:rsidRDefault="0046709B" w:rsidP="009B1519">
      <w:pPr>
        <w:pStyle w:val="EW"/>
      </w:pPr>
      <w:r>
        <w:t>ADMF</w:t>
      </w:r>
      <w:r>
        <w:tab/>
        <w:t>Administration Function</w:t>
      </w:r>
    </w:p>
    <w:p w14:paraId="612C26F7" w14:textId="77777777" w:rsidR="009B3E7A" w:rsidRDefault="009B3E7A" w:rsidP="009B1519">
      <w:pPr>
        <w:pStyle w:val="EW"/>
      </w:pPr>
      <w:r>
        <w:t>CAT</w:t>
      </w:r>
      <w:r>
        <w:tab/>
        <w:t>Customized Alerting Tone</w:t>
      </w:r>
    </w:p>
    <w:p w14:paraId="75DFAC51" w14:textId="77777777" w:rsidR="009B3E7A" w:rsidRDefault="009B3E7A" w:rsidP="009B1519">
      <w:pPr>
        <w:pStyle w:val="EW"/>
      </w:pPr>
      <w:r>
        <w:t>CC</w:t>
      </w:r>
      <w:r>
        <w:tab/>
        <w:t>Content of Communication</w:t>
      </w:r>
    </w:p>
    <w:p w14:paraId="20E2906B" w14:textId="77777777" w:rsidR="009B3E7A" w:rsidRDefault="009B3E7A" w:rsidP="009B1519">
      <w:pPr>
        <w:pStyle w:val="EW"/>
      </w:pPr>
      <w:r>
        <w:t>CRS</w:t>
      </w:r>
      <w:r>
        <w:tab/>
        <w:t>Customized Ringing Signal</w:t>
      </w:r>
    </w:p>
    <w:p w14:paraId="43E6C77B" w14:textId="77777777" w:rsidR="009B3E7A" w:rsidRDefault="009B3E7A" w:rsidP="009B1519">
      <w:pPr>
        <w:pStyle w:val="EW"/>
      </w:pPr>
      <w:r>
        <w:t>CSG</w:t>
      </w:r>
      <w:r>
        <w:tab/>
        <w:t>Closed Subscriber Group</w:t>
      </w:r>
    </w:p>
    <w:p w14:paraId="077F8896" w14:textId="77777777" w:rsidR="009B3E7A" w:rsidRDefault="009B3E7A" w:rsidP="009B1519">
      <w:pPr>
        <w:pStyle w:val="EW"/>
      </w:pPr>
      <w:r>
        <w:t>CSP</w:t>
      </w:r>
      <w:r>
        <w:tab/>
        <w:t>Communications Service Provider</w:t>
      </w:r>
    </w:p>
    <w:p w14:paraId="76FF939F" w14:textId="0D29AD4E" w:rsidR="00C233D4" w:rsidRDefault="00C233D4" w:rsidP="009B1519">
      <w:pPr>
        <w:pStyle w:val="EW"/>
      </w:pPr>
      <w:r>
        <w:t>DNN</w:t>
      </w:r>
      <w:r>
        <w:tab/>
        <w:t>Data Network Name</w:t>
      </w:r>
    </w:p>
    <w:p w14:paraId="42A7A03C" w14:textId="77777777" w:rsidR="00D2310B" w:rsidRDefault="00D2310B" w:rsidP="009B1519">
      <w:pPr>
        <w:pStyle w:val="EW"/>
      </w:pPr>
      <w:r>
        <w:t>GUTI</w:t>
      </w:r>
      <w:r>
        <w:tab/>
      </w:r>
      <w:r w:rsidR="0027068D">
        <w:t>Globally Unique Temporary Identifier</w:t>
      </w:r>
    </w:p>
    <w:p w14:paraId="33BAEB0D" w14:textId="77777777" w:rsidR="009B3E7A" w:rsidRDefault="009B3E7A" w:rsidP="009B1519">
      <w:pPr>
        <w:pStyle w:val="EW"/>
      </w:pPr>
      <w:proofErr w:type="spellStart"/>
      <w:r>
        <w:t>HeNB</w:t>
      </w:r>
      <w:proofErr w:type="spellEnd"/>
      <w:r>
        <w:tab/>
        <w:t xml:space="preserve">Home </w:t>
      </w:r>
      <w:proofErr w:type="spellStart"/>
      <w:r>
        <w:t>eNodeB</w:t>
      </w:r>
      <w:proofErr w:type="spellEnd"/>
    </w:p>
    <w:p w14:paraId="24D80F9E" w14:textId="77777777" w:rsidR="009B3E7A" w:rsidRDefault="009B3E7A" w:rsidP="009B1519">
      <w:pPr>
        <w:pStyle w:val="EW"/>
      </w:pPr>
      <w:proofErr w:type="spellStart"/>
      <w:r>
        <w:t>H(e</w:t>
      </w:r>
      <w:proofErr w:type="spellEnd"/>
      <w:r>
        <w:t>)NB</w:t>
      </w:r>
      <w:r>
        <w:tab/>
        <w:t xml:space="preserve">HNB and </w:t>
      </w:r>
      <w:proofErr w:type="spellStart"/>
      <w:r>
        <w:t>HeNB</w:t>
      </w:r>
      <w:proofErr w:type="spellEnd"/>
    </w:p>
    <w:p w14:paraId="0FDBD53A" w14:textId="77777777" w:rsidR="009B3E7A" w:rsidRDefault="009B3E7A" w:rsidP="009B1519">
      <w:pPr>
        <w:pStyle w:val="EW"/>
      </w:pPr>
      <w:r>
        <w:t>HNB</w:t>
      </w:r>
      <w:r>
        <w:tab/>
        <w:t xml:space="preserve">Home </w:t>
      </w:r>
      <w:proofErr w:type="spellStart"/>
      <w:r>
        <w:t>NodeB</w:t>
      </w:r>
      <w:proofErr w:type="spellEnd"/>
    </w:p>
    <w:p w14:paraId="7F8FC7B7" w14:textId="77777777" w:rsidR="009B3E7A" w:rsidRDefault="009B3E7A" w:rsidP="009B1519">
      <w:pPr>
        <w:pStyle w:val="EW"/>
      </w:pPr>
      <w:r>
        <w:t>IA</w:t>
      </w:r>
      <w:r>
        <w:tab/>
        <w:t>Interception Area</w:t>
      </w:r>
    </w:p>
    <w:p w14:paraId="49EDB9C8" w14:textId="77777777" w:rsidR="009B3E7A" w:rsidRDefault="009B3E7A" w:rsidP="009B1519">
      <w:pPr>
        <w:pStyle w:val="EW"/>
      </w:pPr>
      <w:r>
        <w:t>IP</w:t>
      </w:r>
      <w:r>
        <w:tab/>
        <w:t>Internet Protocol</w:t>
      </w:r>
    </w:p>
    <w:p w14:paraId="3FFD02B3" w14:textId="77777777" w:rsidR="004D0A0C" w:rsidRDefault="009B3E7A" w:rsidP="009B1519">
      <w:pPr>
        <w:pStyle w:val="EW"/>
      </w:pPr>
      <w:r>
        <w:t>IRI</w:t>
      </w:r>
      <w:r>
        <w:tab/>
        <w:t>Intercept Related Information</w:t>
      </w:r>
      <w:r w:rsidR="004D0A0C" w:rsidRPr="004D0A0C">
        <w:t xml:space="preserve"> </w:t>
      </w:r>
    </w:p>
    <w:p w14:paraId="685D6D15" w14:textId="77777777" w:rsidR="009B3E7A" w:rsidRDefault="004D0A0C" w:rsidP="009B1519">
      <w:pPr>
        <w:pStyle w:val="EW"/>
      </w:pPr>
      <w:r>
        <w:t>LALS</w:t>
      </w:r>
      <w:r>
        <w:tab/>
        <w:t>Lawful Access Location Services</w:t>
      </w:r>
    </w:p>
    <w:p w14:paraId="632EB996" w14:textId="77777777" w:rsidR="009B3E7A" w:rsidRDefault="009B3E7A" w:rsidP="009B1519">
      <w:pPr>
        <w:pStyle w:val="EW"/>
      </w:pPr>
      <w:r>
        <w:t>LDI</w:t>
      </w:r>
      <w:r>
        <w:tab/>
        <w:t>Location Dependent Interception</w:t>
      </w:r>
    </w:p>
    <w:p w14:paraId="12928C1B" w14:textId="77777777" w:rsidR="009B3E7A" w:rsidRDefault="009B3E7A" w:rsidP="009B1519">
      <w:pPr>
        <w:pStyle w:val="EW"/>
      </w:pPr>
      <w:r>
        <w:t>LEA</w:t>
      </w:r>
      <w:r>
        <w:tab/>
        <w:t>Law Enforcement Agency</w:t>
      </w:r>
    </w:p>
    <w:p w14:paraId="1B15AEC5" w14:textId="77777777" w:rsidR="009B3E7A" w:rsidRDefault="009B3E7A" w:rsidP="009B1519">
      <w:pPr>
        <w:pStyle w:val="EW"/>
      </w:pPr>
      <w:r>
        <w:t>LEMF</w:t>
      </w:r>
      <w:r>
        <w:tab/>
        <w:t>Law Enforcement Monitoring Facility</w:t>
      </w:r>
    </w:p>
    <w:p w14:paraId="29DE6F91" w14:textId="77777777" w:rsidR="00D67132" w:rsidRDefault="009B3E7A" w:rsidP="009B1519">
      <w:pPr>
        <w:pStyle w:val="EW"/>
      </w:pPr>
      <w:r>
        <w:t>LI</w:t>
      </w:r>
      <w:r>
        <w:tab/>
        <w:t>Lawful Interception</w:t>
      </w:r>
      <w:r w:rsidR="00D67132" w:rsidRPr="00D67132">
        <w:t xml:space="preserve"> </w:t>
      </w:r>
    </w:p>
    <w:p w14:paraId="556AE9C3" w14:textId="77777777" w:rsidR="009B3E7A" w:rsidRDefault="00D67132" w:rsidP="009B1519">
      <w:pPr>
        <w:pStyle w:val="EW"/>
      </w:pPr>
      <w:r>
        <w:t>MMS</w:t>
      </w:r>
      <w:r>
        <w:tab/>
        <w:t>Multimedia Messaging Services</w:t>
      </w:r>
    </w:p>
    <w:p w14:paraId="6D4F774B" w14:textId="62D4E69F" w:rsidR="00C76FB4" w:rsidRDefault="00C76FB4" w:rsidP="009B1519">
      <w:pPr>
        <w:pStyle w:val="EW"/>
      </w:pPr>
      <w:r>
        <w:t xml:space="preserve">NF </w:t>
      </w:r>
      <w:r>
        <w:tab/>
        <w:t>Network Function</w:t>
      </w:r>
    </w:p>
    <w:p w14:paraId="4AC07E22" w14:textId="1BBF2FE9" w:rsidR="008D149F" w:rsidRDefault="008D149F" w:rsidP="009B1519">
      <w:pPr>
        <w:pStyle w:val="EW"/>
      </w:pPr>
      <w:r>
        <w:t>PEI</w:t>
      </w:r>
      <w:r>
        <w:tab/>
        <w:t>Permanent Equipment Identifier</w:t>
      </w:r>
    </w:p>
    <w:p w14:paraId="50C64DA9" w14:textId="27B1A96E" w:rsidR="009B3E7A" w:rsidRDefault="000140E7" w:rsidP="00C777A4">
      <w:pPr>
        <w:pStyle w:val="EW"/>
      </w:pPr>
      <w:r>
        <w:t>PTT</w:t>
      </w:r>
      <w:r>
        <w:tab/>
        <w:t>Push to Talk</w:t>
      </w:r>
    </w:p>
    <w:p w14:paraId="629E36CA" w14:textId="77777777" w:rsidR="000077DE" w:rsidRDefault="000077DE" w:rsidP="009B1519">
      <w:pPr>
        <w:pStyle w:val="EW"/>
      </w:pPr>
      <w:r>
        <w:lastRenderedPageBreak/>
        <w:t>SUPI</w:t>
      </w:r>
      <w:r>
        <w:tab/>
        <w:t>Subscription Permanent Identifier</w:t>
      </w:r>
    </w:p>
    <w:p w14:paraId="6AA8E0E3" w14:textId="77777777" w:rsidR="009B3E7A" w:rsidRDefault="009B3E7A" w:rsidP="009B1519">
      <w:pPr>
        <w:pStyle w:val="EW"/>
      </w:pPr>
      <w:r>
        <w:t>UTC</w:t>
      </w:r>
      <w:r>
        <w:tab/>
        <w:t>Coordinated Universal Time</w:t>
      </w:r>
    </w:p>
    <w:p w14:paraId="032D964F" w14:textId="2577FA59" w:rsidR="009B3E7A" w:rsidRDefault="009B3E7A" w:rsidP="009B1519">
      <w:pPr>
        <w:pStyle w:val="Heading1"/>
      </w:pPr>
      <w:bookmarkStart w:id="378" w:name="_Toc493774295"/>
      <w:r>
        <w:lastRenderedPageBreak/>
        <w:t>4</w:t>
      </w:r>
      <w:r>
        <w:tab/>
        <w:t xml:space="preserve">Relationship to </w:t>
      </w:r>
      <w:r w:rsidR="009E78D5">
        <w:t>regional requirements</w:t>
      </w:r>
      <w:bookmarkEnd w:id="378"/>
    </w:p>
    <w:p w14:paraId="06EC0CD3" w14:textId="7B0E4C35" w:rsidR="009B3E7A" w:rsidRDefault="009B3E7A" w:rsidP="009B1519">
      <w:r>
        <w:t xml:space="preserve">Interception requirements are subject to national </w:t>
      </w:r>
      <w:r w:rsidR="001939E7">
        <w:t>regulations</w:t>
      </w:r>
      <w:r>
        <w:t xml:space="preserve"> and should be interpreted </w:t>
      </w:r>
      <w:r w:rsidR="00A4116B">
        <w:t>accordingly</w:t>
      </w:r>
      <w:r>
        <w:t>.</w:t>
      </w:r>
    </w:p>
    <w:p w14:paraId="28B4B001" w14:textId="2C694C02" w:rsidR="009B3E7A" w:rsidRDefault="009B3E7A" w:rsidP="009B1519">
      <w:r>
        <w:t xml:space="preserve">Requirements called out in regional interception regulatory requirements are supported by the system defined in </w:t>
      </w:r>
      <w:r w:rsidR="00A4116B">
        <w:t xml:space="preserve">the present </w:t>
      </w:r>
      <w:r>
        <w:t>document. Requirements unique to a specific region are not addressed (some examples are given in Section 2 as references).</w:t>
      </w:r>
    </w:p>
    <w:p w14:paraId="110FF4F9" w14:textId="4B9C576F" w:rsidR="00C777A4" w:rsidRDefault="009B3E7A" w:rsidP="009B1519">
      <w:r>
        <w:t>The intercept</w:t>
      </w:r>
      <w:ins w:id="379" w:author="Michael Bilca" w:date="2017-09-20T21:35:00Z">
        <w:r w:rsidR="006A0BEC">
          <w:t>ion</w:t>
        </w:r>
      </w:ins>
      <w:r>
        <w:t xml:space="preserve"> system defined </w:t>
      </w:r>
      <w:del w:id="380" w:author="Michael Bilca" w:date="2017-09-20T22:42:00Z">
        <w:r w:rsidDel="007D5512">
          <w:delText xml:space="preserve">here </w:delText>
        </w:r>
      </w:del>
      <w:ins w:id="381" w:author="Michael Bilca" w:date="2017-09-20T22:42:00Z">
        <w:r w:rsidR="007D5512">
          <w:t xml:space="preserve">in the present document </w:t>
        </w:r>
      </w:ins>
      <w:r>
        <w:t xml:space="preserve">provides </w:t>
      </w:r>
      <w:r w:rsidR="00097909">
        <w:t xml:space="preserve">target </w:t>
      </w:r>
      <w:r>
        <w:t xml:space="preserve">based interception. Other techniques are outside the scope of </w:t>
      </w:r>
      <w:r w:rsidR="00A4116B">
        <w:t>the present document</w:t>
      </w:r>
      <w:r>
        <w:t>.</w:t>
      </w:r>
    </w:p>
    <w:p w14:paraId="5E0DCA75" w14:textId="77777777" w:rsidR="009B3E7A" w:rsidRDefault="009B3E7A" w:rsidP="00D53B12">
      <w:pPr>
        <w:pStyle w:val="Heading1"/>
      </w:pPr>
      <w:bookmarkStart w:id="382" w:name="_Toc493774296"/>
      <w:r>
        <w:lastRenderedPageBreak/>
        <w:t>5</w:t>
      </w:r>
      <w:del w:id="383" w:author="Michael Bilca" w:date="2017-09-20T16:36:00Z">
        <w:r w:rsidDel="0054243B">
          <w:delText>.1</w:delText>
        </w:r>
      </w:del>
      <w:r>
        <w:tab/>
        <w:t xml:space="preserve">General </w:t>
      </w:r>
      <w:r w:rsidR="00355820">
        <w:t xml:space="preserve">interception </w:t>
      </w:r>
      <w:r w:rsidR="00E429A8">
        <w:t>model</w:t>
      </w:r>
      <w:bookmarkEnd w:id="382"/>
    </w:p>
    <w:p w14:paraId="521CC863" w14:textId="2628B929" w:rsidR="009B3E7A" w:rsidRDefault="009B3E7A" w:rsidP="009B1519">
      <w:pPr>
        <w:keepNext/>
      </w:pPr>
      <w:r>
        <w:t xml:space="preserve">Figure 1 </w:t>
      </w:r>
      <w:r w:rsidR="00676893">
        <w:t xml:space="preserve">depicts </w:t>
      </w:r>
      <w:r>
        <w:t xml:space="preserve">the general </w:t>
      </w:r>
      <w:r w:rsidR="00676893">
        <w:t>interception model</w:t>
      </w:r>
      <w:r>
        <w:t xml:space="preserve">. </w:t>
      </w:r>
      <w:r w:rsidR="00FB53B7">
        <w:t>Lawful I</w:t>
      </w:r>
      <w:r>
        <w:t>nterception</w:t>
      </w:r>
      <w:r w:rsidR="00FB53B7">
        <w:t xml:space="preserve"> (LI)</w:t>
      </w:r>
      <w:r>
        <w:t xml:space="preserve"> is implemented </w:t>
      </w:r>
      <w:r w:rsidR="00676893">
        <w:t xml:space="preserve">in </w:t>
      </w:r>
      <w:r>
        <w:t xml:space="preserve">a 3GPP </w:t>
      </w:r>
      <w:r w:rsidR="00676893">
        <w:t xml:space="preserve">Communication Service Provider (CSP) </w:t>
      </w:r>
      <w:r>
        <w:t xml:space="preserve">network by </w:t>
      </w:r>
      <w:r w:rsidR="00676893">
        <w:t>the logical</w:t>
      </w:r>
      <w:r>
        <w:t xml:space="preserve"> elements shown in the figure. </w:t>
      </w:r>
      <w:r w:rsidR="00676893">
        <w:t xml:space="preserve">Detailed </w:t>
      </w:r>
      <w:r w:rsidR="001A21C3">
        <w:t>LI</w:t>
      </w:r>
      <w:r>
        <w:t xml:space="preserve"> architecture and functions are found in TS 33.</w:t>
      </w:r>
      <w:r w:rsidR="00676893">
        <w:t xml:space="preserve">xx7 </w:t>
      </w:r>
      <w:r>
        <w:t>[</w:t>
      </w:r>
      <w:r w:rsidR="00C6070C">
        <w:t>3</w:t>
      </w:r>
      <w:r>
        <w:t>]</w:t>
      </w:r>
      <w:r w:rsidR="0046709B">
        <w:t>, while delivery details are found in TS 33.xx8 [</w:t>
      </w:r>
      <w:r w:rsidR="00C6070C">
        <w:t>4</w:t>
      </w:r>
      <w:r w:rsidR="0046709B">
        <w:t>]</w:t>
      </w:r>
      <w:r>
        <w:t>.</w:t>
      </w:r>
    </w:p>
    <w:p w14:paraId="03E20411" w14:textId="6FB5D7AE" w:rsidR="009B3E7A" w:rsidRDefault="00C229BB" w:rsidP="00EE0885">
      <w:pPr>
        <w:keepNext/>
      </w:pPr>
      <w:ins w:id="384" w:author="Michael Bilca" w:date="2017-09-21T13:15:00Z">
        <w:r>
          <w:rPr>
            <w:noProof/>
            <w:lang w:val="en-US"/>
          </w:rPr>
          <w:drawing>
            <wp:inline distT="0" distB="0" distL="0" distR="0" wp14:anchorId="2E201E9B" wp14:editId="7CFF9FE0">
              <wp:extent cx="6120765" cy="2353945"/>
              <wp:effectExtent l="0" t="0" r="63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I_Model.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2353945"/>
                      </a:xfrm>
                      <a:prstGeom prst="rect">
                        <a:avLst/>
                      </a:prstGeom>
                    </pic:spPr>
                  </pic:pic>
                </a:graphicData>
              </a:graphic>
            </wp:inline>
          </w:drawing>
        </w:r>
      </w:ins>
      <w:del w:id="385" w:author="Michael Bilca" w:date="2017-09-21T13:15:00Z">
        <w:r w:rsidR="008A4DD4" w:rsidDel="00C229BB">
          <w:rPr>
            <w:noProof/>
            <w:lang w:val="en-US"/>
          </w:rPr>
          <w:drawing>
            <wp:inline distT="0" distB="0" distL="0" distR="0" wp14:anchorId="01BE0752" wp14:editId="46D1A24B">
              <wp:extent cx="6120765" cy="2353945"/>
              <wp:effectExtent l="0" t="0" r="63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I_Mode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2353945"/>
                      </a:xfrm>
                      <a:prstGeom prst="rect">
                        <a:avLst/>
                      </a:prstGeom>
                    </pic:spPr>
                  </pic:pic>
                </a:graphicData>
              </a:graphic>
            </wp:inline>
          </w:drawing>
        </w:r>
      </w:del>
    </w:p>
    <w:p w14:paraId="10C2BC45" w14:textId="2A12F14A" w:rsidR="009B3E7A" w:rsidRDefault="009B3E7A" w:rsidP="009B1519">
      <w:pPr>
        <w:pStyle w:val="TF"/>
      </w:pPr>
      <w:bookmarkStart w:id="386" w:name="_987435598"/>
      <w:bookmarkStart w:id="387" w:name="_987435794"/>
      <w:bookmarkStart w:id="388" w:name="_987790736"/>
      <w:bookmarkEnd w:id="386"/>
      <w:bookmarkEnd w:id="387"/>
      <w:bookmarkEnd w:id="388"/>
      <w:r>
        <w:t xml:space="preserve">Figure 1: </w:t>
      </w:r>
      <w:r w:rsidR="00017CF1">
        <w:t>Generic l</w:t>
      </w:r>
      <w:r w:rsidR="00D4116F">
        <w:t xml:space="preserve">awful interception </w:t>
      </w:r>
      <w:r>
        <w:t>model</w:t>
      </w:r>
    </w:p>
    <w:p w14:paraId="09BEA8DB" w14:textId="61FB2B79" w:rsidR="00C777A4" w:rsidRDefault="005B41FA" w:rsidP="009B1519">
      <w:r>
        <w:t xml:space="preserve">The Law Enforcement Agency (LEA) presents the 3GPP CSP with a lawful </w:t>
      </w:r>
      <w:del w:id="389" w:author="Michael Bilca" w:date="2017-09-20T17:29:00Z">
        <w:r w:rsidDel="00CC6BDC">
          <w:delText xml:space="preserve">authorization </w:delText>
        </w:r>
      </w:del>
      <w:r w:rsidR="00725BF3">
        <w:t xml:space="preserve">order </w:t>
      </w:r>
      <w:r>
        <w:t>(“intercept request” in Figure 1)</w:t>
      </w:r>
      <w:r w:rsidR="00725BF3">
        <w:t>. The order</w:t>
      </w:r>
      <w:r>
        <w:t xml:space="preserve"> identifies the target, and the specific communications services to be intercepted and delivered.</w:t>
      </w:r>
      <w:r w:rsidR="00725BF3">
        <w:t xml:space="preserve"> The CSP provisions the target identifiers </w:t>
      </w:r>
      <w:r w:rsidR="0046709B">
        <w:t xml:space="preserve">through the Administration Function (ADMF) </w:t>
      </w:r>
      <w:r w:rsidR="00725BF3">
        <w:t>in</w:t>
      </w:r>
      <w:r w:rsidR="0046709B">
        <w:t>to</w:t>
      </w:r>
      <w:r w:rsidR="00725BF3">
        <w:t xml:space="preserve"> the Network Functions (NF), and, once the target</w:t>
      </w:r>
      <w:ins w:id="390" w:author="Michael Bilca" w:date="2017-09-20T21:22:00Z">
        <w:r w:rsidR="00E74383">
          <w:t>’s</w:t>
        </w:r>
      </w:ins>
      <w:r w:rsidR="00725BF3">
        <w:t xml:space="preserve"> </w:t>
      </w:r>
      <w:del w:id="391" w:author="Michael Bilca" w:date="2017-09-21T13:16:00Z">
        <w:r w:rsidR="00725BF3" w:rsidDel="00C229BB">
          <w:delText>User Equipment (UE)</w:delText>
        </w:r>
      </w:del>
      <w:ins w:id="392" w:author="Michael Bilca" w:date="2017-09-21T13:16:00Z">
        <w:r w:rsidR="00C229BB">
          <w:t>Device</w:t>
        </w:r>
      </w:ins>
      <w:r w:rsidR="00725BF3">
        <w:t xml:space="preserve"> </w:t>
      </w:r>
      <w:r w:rsidR="0046709B">
        <w:t xml:space="preserve">registers, authenticates, or </w:t>
      </w:r>
      <w:r w:rsidR="00725BF3">
        <w:t xml:space="preserve">starts to communicate with the CSP NFs, the CSP NFs </w:t>
      </w:r>
      <w:del w:id="393" w:author="Michael Bilca" w:date="2017-09-20T21:22:00Z">
        <w:r w:rsidR="00725BF3" w:rsidDel="00E74383">
          <w:delText xml:space="preserve">isolate </w:delText>
        </w:r>
      </w:del>
      <w:ins w:id="394" w:author="Michael Bilca" w:date="2017-09-20T21:23:00Z">
        <w:r w:rsidR="00E74383">
          <w:t>intercept</w:t>
        </w:r>
      </w:ins>
      <w:ins w:id="395" w:author="Michael Bilca" w:date="2017-09-20T21:22:00Z">
        <w:r w:rsidR="00E74383">
          <w:t xml:space="preserve"> </w:t>
        </w:r>
      </w:ins>
      <w:r w:rsidR="00725BF3">
        <w:t>the</w:t>
      </w:r>
      <w:r w:rsidR="0046709B">
        <w:t>se events and</w:t>
      </w:r>
      <w:r w:rsidR="00725BF3">
        <w:t xml:space="preserve"> communications (</w:t>
      </w:r>
      <w:r w:rsidR="00085AA6">
        <w:t xml:space="preserve">as </w:t>
      </w:r>
      <w:r w:rsidR="00725BF3">
        <w:t>defined in TS 33.xx7[</w:t>
      </w:r>
      <w:r w:rsidR="00C6070C">
        <w:t>3</w:t>
      </w:r>
      <w:r w:rsidR="00725BF3">
        <w:t xml:space="preserve">]), and pass Intercept Related Information (IRI) (information about the communications such as source, destination, time of occurrence, etc.) and Communication Content (CC) to the </w:t>
      </w:r>
      <w:r w:rsidR="00087CE9">
        <w:t>Mediation Function (MF)/</w:t>
      </w:r>
      <w:r w:rsidR="00725BF3">
        <w:t>Delivery Function (DF), which, in turn, sends IRI and CC to the L</w:t>
      </w:r>
      <w:r w:rsidR="0046709B">
        <w:t xml:space="preserve">aw </w:t>
      </w:r>
      <w:r w:rsidR="00725BF3">
        <w:t>E</w:t>
      </w:r>
      <w:r w:rsidR="0046709B">
        <w:t xml:space="preserve">nforcement </w:t>
      </w:r>
      <w:r w:rsidR="00725BF3">
        <w:t>M</w:t>
      </w:r>
      <w:r w:rsidR="0046709B">
        <w:t xml:space="preserve">onitoring </w:t>
      </w:r>
      <w:r w:rsidR="00725BF3">
        <w:t>F</w:t>
      </w:r>
      <w:r w:rsidR="0046709B">
        <w:t>acility (LEMF)</w:t>
      </w:r>
      <w:r w:rsidR="00725BF3">
        <w:t xml:space="preserve"> (as defined in TS 33.xx8[</w:t>
      </w:r>
      <w:r w:rsidR="00C6070C">
        <w:t>4</w:t>
      </w:r>
      <w:r w:rsidR="00725BF3">
        <w:t>]</w:t>
      </w:r>
      <w:r w:rsidR="00C6070C">
        <w:t>)</w:t>
      </w:r>
      <w:r w:rsidR="00725BF3">
        <w:t>.</w:t>
      </w:r>
      <w:ins w:id="396" w:author="Michael Bilca" w:date="2017-09-20T18:47:00Z">
        <w:r w:rsidR="003E5697" w:rsidDel="003E5697">
          <w:t xml:space="preserve"> </w:t>
        </w:r>
      </w:ins>
    </w:p>
    <w:p w14:paraId="1390776D" w14:textId="2341B064" w:rsidR="00355820" w:rsidRDefault="009B3E7A" w:rsidP="00D53B12">
      <w:pPr>
        <w:pStyle w:val="Heading1"/>
      </w:pPr>
      <w:del w:id="397" w:author="Michael Bilca" w:date="2017-09-20T16:23:00Z">
        <w:r w:rsidDel="00C777A4">
          <w:lastRenderedPageBreak/>
          <w:delText>5</w:delText>
        </w:r>
      </w:del>
      <w:bookmarkStart w:id="398" w:name="_Toc493774297"/>
      <w:ins w:id="399" w:author="Michael Bilca" w:date="2017-09-20T16:23:00Z">
        <w:r w:rsidR="00C777A4">
          <w:t>6</w:t>
        </w:r>
      </w:ins>
      <w:del w:id="400" w:author="Michael Bilca" w:date="2017-09-20T15:55:00Z">
        <w:r w:rsidDel="007932F6">
          <w:delText>.2</w:delText>
        </w:r>
      </w:del>
      <w:r>
        <w:tab/>
      </w:r>
      <w:del w:id="401" w:author="Michael Bilca" w:date="2017-09-20T15:53:00Z">
        <w:r w:rsidR="00D570F0" w:rsidDel="007932F6">
          <w:delText>Fundamental</w:delText>
        </w:r>
        <w:r w:rsidR="00210C2A" w:rsidDel="007932F6">
          <w:delText xml:space="preserve"> </w:delText>
        </w:r>
      </w:del>
      <w:ins w:id="402" w:author="Michael Bilca" w:date="2017-09-20T15:53:00Z">
        <w:r w:rsidR="007932F6">
          <w:t>R</w:t>
        </w:r>
      </w:ins>
      <w:del w:id="403" w:author="Michael Bilca" w:date="2017-09-20T15:53:00Z">
        <w:r w:rsidR="00355820" w:rsidDel="007932F6">
          <w:delText>r</w:delText>
        </w:r>
      </w:del>
      <w:r w:rsidR="00355820">
        <w:t>equirements</w:t>
      </w:r>
      <w:bookmarkEnd w:id="398"/>
    </w:p>
    <w:p w14:paraId="28423D2F" w14:textId="119CDE58" w:rsidR="00E03BD5" w:rsidRDefault="00E22A8E">
      <w:pPr>
        <w:pStyle w:val="Heading2"/>
        <w:pPrChange w:id="404" w:author="Michael Bilca" w:date="2017-09-20T21:34:00Z">
          <w:pPr>
            <w:pStyle w:val="Heading3"/>
          </w:pPr>
        </w:pPrChange>
      </w:pPr>
      <w:del w:id="405" w:author="Michael Bilca" w:date="2017-09-20T16:25:00Z">
        <w:r w:rsidDel="00C969E1">
          <w:delText>5</w:delText>
        </w:r>
      </w:del>
      <w:bookmarkStart w:id="406" w:name="_Toc493774298"/>
      <w:ins w:id="407" w:author="Michael Bilca" w:date="2017-09-20T16:25:00Z">
        <w:r w:rsidR="00C969E1">
          <w:t>6</w:t>
        </w:r>
      </w:ins>
      <w:del w:id="408" w:author="Michael Bilca" w:date="2017-09-20T15:55:00Z">
        <w:r w:rsidDel="007932F6">
          <w:delText>.2</w:delText>
        </w:r>
      </w:del>
      <w:r>
        <w:t xml:space="preserve">.1 </w:t>
      </w:r>
      <w:r w:rsidR="00210C2A">
        <w:t>Overview</w:t>
      </w:r>
      <w:bookmarkEnd w:id="406"/>
    </w:p>
    <w:p w14:paraId="1031EA7A" w14:textId="716B849F" w:rsidR="00355820" w:rsidRDefault="00DF7F60" w:rsidP="0054243B">
      <w:r>
        <w:t>T</w:t>
      </w:r>
      <w:r w:rsidR="00355820">
        <w:t xml:space="preserve">he requirements in </w:t>
      </w:r>
      <w:r w:rsidR="00BA5B69">
        <w:t>the present</w:t>
      </w:r>
      <w:r w:rsidR="00355820">
        <w:t xml:space="preserve"> document are derived from the </w:t>
      </w:r>
      <w:r w:rsidR="00D570F0">
        <w:t>fundamental</w:t>
      </w:r>
      <w:r w:rsidR="00210C2A">
        <w:t xml:space="preserve"> </w:t>
      </w:r>
      <w:r w:rsidR="00355820">
        <w:t xml:space="preserve">lawful interception requirements presented in this clause. There </w:t>
      </w:r>
      <w:r w:rsidR="00D570F0">
        <w:t xml:space="preserve">may </w:t>
      </w:r>
      <w:r w:rsidR="00355820">
        <w:t>be variation in the quantitative and qualitative aspects of the application of these requirements by jurisdiction, and each jurisdiction may require compliance with a different subset.</w:t>
      </w:r>
    </w:p>
    <w:p w14:paraId="65FCF8D9" w14:textId="675B444D" w:rsidR="00355820" w:rsidRDefault="00904D2D" w:rsidP="0054243B">
      <w:r>
        <w:t>S</w:t>
      </w:r>
      <w:r w:rsidR="00355820">
        <w:t xml:space="preserve">ome requirements </w:t>
      </w:r>
      <w:r w:rsidR="006A061C">
        <w:t>are</w:t>
      </w:r>
      <w:r w:rsidR="00355820">
        <w:t xml:space="preserve"> cumulative in nature, and rely on implicit compliance with other requirements</w:t>
      </w:r>
      <w:ins w:id="409" w:author="Michael Bilca" w:date="2017-09-20T21:37:00Z">
        <w:r w:rsidR="006A0BEC">
          <w:t>.</w:t>
        </w:r>
      </w:ins>
      <w:del w:id="410" w:author="Michael Bilca" w:date="2017-09-20T21:37:00Z">
        <w:r w:rsidR="00355820" w:rsidDel="006A0BEC">
          <w:delText>,</w:delText>
        </w:r>
      </w:del>
      <w:r w:rsidR="00355820">
        <w:t xml:space="preserve"> </w:t>
      </w:r>
      <w:del w:id="411" w:author="Michael Bilca" w:date="2017-09-20T21:37:00Z">
        <w:r w:rsidR="00355820" w:rsidDel="006A0BEC">
          <w:delText xml:space="preserve">therefore </w:delText>
        </w:r>
      </w:del>
      <w:ins w:id="412" w:author="Michael Bilca" w:date="2017-09-20T21:37:00Z">
        <w:r w:rsidR="006A0BEC">
          <w:t xml:space="preserve">In consequence, </w:t>
        </w:r>
      </w:ins>
      <w:r w:rsidR="00355820">
        <w:t xml:space="preserve">the lack of explicit mention in </w:t>
      </w:r>
      <w:del w:id="413" w:author="Michael Bilca" w:date="2017-09-20T21:37:00Z">
        <w:r w:rsidR="00355820" w:rsidDel="006A0BEC">
          <w:delText xml:space="preserve">certain </w:delText>
        </w:r>
      </w:del>
      <w:ins w:id="414" w:author="Michael Bilca" w:date="2017-09-20T21:37:00Z">
        <w:r w:rsidR="006A0BEC">
          <w:t xml:space="preserve">particular </w:t>
        </w:r>
      </w:ins>
      <w:r w:rsidR="00355820">
        <w:t xml:space="preserve">jurisdictions of certain requirements </w:t>
      </w:r>
      <w:proofErr w:type="gramStart"/>
      <w:r w:rsidR="00355820">
        <w:t>does</w:t>
      </w:r>
      <w:proofErr w:type="gramEnd"/>
      <w:r w:rsidR="00355820">
        <w:t xml:space="preserve"> not </w:t>
      </w:r>
      <w:r w:rsidR="00E04F07">
        <w:t xml:space="preserve">imply </w:t>
      </w:r>
      <w:r w:rsidR="00355820">
        <w:t>that the CSP is necessarily exempt from compliance with such requirements that have dependencies.</w:t>
      </w:r>
    </w:p>
    <w:p w14:paraId="7047B0AE" w14:textId="5523309D" w:rsidR="00BC020A" w:rsidRDefault="00BC020A">
      <w:pPr>
        <w:pStyle w:val="Heading2"/>
        <w:rPr>
          <w:ins w:id="415" w:author="Michael Bilca" w:date="2017-09-20T21:54:00Z"/>
        </w:rPr>
        <w:pPrChange w:id="416" w:author="Michael Bilca" w:date="2017-09-20T21:34:00Z">
          <w:pPr>
            <w:pStyle w:val="Heading3"/>
          </w:pPr>
        </w:pPrChange>
      </w:pPr>
      <w:del w:id="417" w:author="Michael Bilca" w:date="2017-09-20T16:25:00Z">
        <w:r w:rsidDel="00C969E1">
          <w:delText>5</w:delText>
        </w:r>
      </w:del>
      <w:bookmarkStart w:id="418" w:name="_Toc493774299"/>
      <w:ins w:id="419" w:author="Michael Bilca" w:date="2017-09-20T16:25:00Z">
        <w:r w:rsidR="00C969E1">
          <w:t>6</w:t>
        </w:r>
      </w:ins>
      <w:del w:id="420" w:author="Michael Bilca" w:date="2017-09-20T15:55:00Z">
        <w:r w:rsidDel="007932F6">
          <w:delText>.2</w:delText>
        </w:r>
      </w:del>
      <w:r>
        <w:t xml:space="preserve">.2 </w:t>
      </w:r>
      <w:ins w:id="421" w:author="Michael Bilca" w:date="2017-09-20T15:54:00Z">
        <w:r w:rsidR="007932F6">
          <w:t xml:space="preserve">Fundamental </w:t>
        </w:r>
      </w:ins>
      <w:r>
        <w:t>Requirements</w:t>
      </w:r>
      <w:bookmarkEnd w:id="418"/>
    </w:p>
    <w:p w14:paraId="327FE484" w14:textId="31510371" w:rsidR="003D2F70" w:rsidRDefault="003D2F70" w:rsidP="003D2F70">
      <w:pPr>
        <w:pStyle w:val="Heading3"/>
        <w:rPr>
          <w:ins w:id="422" w:author="Michael Bilca" w:date="2017-09-20T21:54:00Z"/>
        </w:rPr>
      </w:pPr>
      <w:bookmarkStart w:id="423" w:name="_Toc493774300"/>
      <w:ins w:id="424" w:author="Michael Bilca" w:date="2017-09-20T21:54:00Z">
        <w:r>
          <w:t>6.</w:t>
        </w:r>
        <w:r w:rsidR="00630300">
          <w:t>2.1</w:t>
        </w:r>
        <w:r>
          <w:t xml:space="preserve"> Provisioning</w:t>
        </w:r>
      </w:ins>
      <w:ins w:id="425" w:author="Michael Bilca" w:date="2017-09-21T13:18:00Z">
        <w:r w:rsidR="00C229BB">
          <w:t xml:space="preserve"> and Operations</w:t>
        </w:r>
      </w:ins>
      <w:bookmarkEnd w:id="423"/>
    </w:p>
    <w:p w14:paraId="6F6E63F6" w14:textId="4BAC823D" w:rsidR="003D2F70" w:rsidRDefault="003D2F70" w:rsidP="00C96474">
      <w:pPr>
        <w:pStyle w:val="ListParagraph"/>
        <w:rPr>
          <w:ins w:id="426" w:author="Michael Bilca" w:date="2017-09-20T21:54:00Z"/>
        </w:rPr>
      </w:pPr>
      <w:ins w:id="427" w:author="Michael Bilca" w:date="2017-09-20T21:54:00Z">
        <w:r w:rsidRPr="00EE0885">
          <w:rPr>
            <w:b/>
          </w:rPr>
          <w:t>Interception period</w:t>
        </w:r>
      </w:ins>
      <w:ins w:id="428" w:author="Michael Bilca" w:date="2017-09-20T22:34:00Z">
        <w:r w:rsidR="00B72C55">
          <w:t>–</w:t>
        </w:r>
      </w:ins>
      <w:ins w:id="429" w:author="Michael Bilca" w:date="2017-09-20T21:54:00Z">
        <w:r w:rsidRPr="00BC020A">
          <w:t>The CSP shall ensure that lawful interception is performed for the period indicated in the lawful order.</w:t>
        </w:r>
      </w:ins>
    </w:p>
    <w:p w14:paraId="023B2826" w14:textId="56563306" w:rsidR="003D2F70" w:rsidRDefault="003D2F70">
      <w:pPr>
        <w:pStyle w:val="ListParagraph"/>
        <w:rPr>
          <w:ins w:id="430" w:author="Michael Bilca" w:date="2017-09-21T13:26:00Z"/>
        </w:rPr>
        <w:pPrChange w:id="431" w:author="Michael Bilca" w:date="2017-09-21T13:47:00Z">
          <w:pPr>
            <w:pStyle w:val="Heading3"/>
          </w:pPr>
        </w:pPrChange>
      </w:pPr>
      <w:ins w:id="432" w:author="Michael Bilca" w:date="2017-09-20T21:54:00Z">
        <w:r w:rsidRPr="00EE0885">
          <w:rPr>
            <w:b/>
          </w:rPr>
          <w:t xml:space="preserve">Interception </w:t>
        </w:r>
        <w:r>
          <w:rPr>
            <w:b/>
          </w:rPr>
          <w:t xml:space="preserve">suspend/resume </w:t>
        </w:r>
        <w:r w:rsidRPr="00EE0885">
          <w:rPr>
            <w:b/>
          </w:rPr>
          <w:t>toggle</w:t>
        </w:r>
      </w:ins>
      <w:ins w:id="433" w:author="Michael Bilca" w:date="2017-09-20T22:34:00Z">
        <w:r w:rsidR="00B72C55">
          <w:t>–</w:t>
        </w:r>
      </w:ins>
      <w:ins w:id="434" w:author="Michael Bilca" w:date="2017-09-20T21:54:00Z">
        <w:r>
          <w:t xml:space="preserve">The CSP shall be able to autonomously suspend and resume </w:t>
        </w:r>
      </w:ins>
      <w:ins w:id="435" w:author="Michael Bilca" w:date="2017-09-21T14:07:00Z">
        <w:r w:rsidR="00C96474">
          <w:t xml:space="preserve">each </w:t>
        </w:r>
      </w:ins>
      <w:ins w:id="436" w:author="Michael Bilca" w:date="2017-09-20T21:54:00Z">
        <w:r>
          <w:t>interception based on informatio</w:t>
        </w:r>
        <w:r w:rsidR="00630300">
          <w:t>n available within the network</w:t>
        </w:r>
      </w:ins>
      <w:ins w:id="437" w:author="Michael Bilca" w:date="2017-09-21T13:18:00Z">
        <w:r w:rsidR="00C229BB">
          <w:t xml:space="preserve"> </w:t>
        </w:r>
      </w:ins>
      <w:ins w:id="438" w:author="Michael Bilca" w:date="2017-09-20T21:54:00Z">
        <w:r>
          <w:t xml:space="preserve">(e.g., </w:t>
        </w:r>
      </w:ins>
      <w:ins w:id="439" w:author="Michael Bilca" w:date="2017-09-21T14:07:00Z">
        <w:r w:rsidR="00C96474">
          <w:t xml:space="preserve">if interception is not permitted when the target is outside the jurisdiction, </w:t>
        </w:r>
      </w:ins>
      <w:ins w:id="440" w:author="Michael Bilca" w:date="2017-09-20T21:54:00Z">
        <w:r>
          <w:t>suspend interception when the target leaves the jurisdiction, and resume when the target re-enters the jurisdiction).</w:t>
        </w:r>
      </w:ins>
    </w:p>
    <w:p w14:paraId="4493FC7D" w14:textId="710A312D" w:rsidR="00F97832" w:rsidRDefault="00F97832">
      <w:pPr>
        <w:pStyle w:val="ListParagraph"/>
        <w:rPr>
          <w:ins w:id="441" w:author="Michael Bilca" w:date="2017-09-21T13:28:00Z"/>
        </w:rPr>
        <w:pPrChange w:id="442" w:author="Michael Bilca" w:date="2017-09-21T13:47:00Z">
          <w:pPr>
            <w:pStyle w:val="Heading3"/>
          </w:pPr>
        </w:pPrChange>
      </w:pPr>
      <w:ins w:id="443" w:author="Michael Bilca" w:date="2017-09-21T13:28:00Z">
        <w:r>
          <w:rPr>
            <w:b/>
          </w:rPr>
          <w:t>Access Interception</w:t>
        </w:r>
      </w:ins>
      <w:ins w:id="444" w:author="Michael Bilca" w:date="2017-09-21T13:26:00Z">
        <w:r>
          <w:t>–The CSP shall</w:t>
        </w:r>
      </w:ins>
      <w:ins w:id="445" w:author="Michael Bilca" w:date="2017-09-21T13:27:00Z">
        <w:r>
          <w:t xml:space="preserve"> be capable of</w:t>
        </w:r>
      </w:ins>
      <w:ins w:id="446" w:author="Michael Bilca" w:date="2017-09-21T13:26:00Z">
        <w:r>
          <w:t xml:space="preserve"> </w:t>
        </w:r>
      </w:ins>
      <w:ins w:id="447" w:author="Michael Bilca" w:date="2017-09-21T13:29:00Z">
        <w:r>
          <w:t xml:space="preserve">provisioning and </w:t>
        </w:r>
      </w:ins>
      <w:ins w:id="448" w:author="Michael Bilca" w:date="2017-09-21T13:26:00Z">
        <w:r>
          <w:t>perform</w:t>
        </w:r>
      </w:ins>
      <w:ins w:id="449" w:author="Michael Bilca" w:date="2017-09-21T13:27:00Z">
        <w:r>
          <w:t>ing</w:t>
        </w:r>
      </w:ins>
      <w:ins w:id="450" w:author="Michael Bilca" w:date="2017-09-21T13:26:00Z">
        <w:r>
          <w:t xml:space="preserve"> interception in the Network Access part of the network</w:t>
        </w:r>
      </w:ins>
      <w:ins w:id="451" w:author="Michael Bilca" w:date="2017-09-21T13:29:00Z">
        <w:r>
          <w:t>.</w:t>
        </w:r>
      </w:ins>
      <w:ins w:id="452" w:author="Michael Bilca" w:date="2017-09-21T13:27:00Z">
        <w:r>
          <w:t xml:space="preserve"> </w:t>
        </w:r>
      </w:ins>
    </w:p>
    <w:p w14:paraId="38124F77" w14:textId="13AF2ED1" w:rsidR="00F97832" w:rsidRDefault="00F97832">
      <w:pPr>
        <w:pStyle w:val="ListParagraph"/>
        <w:rPr>
          <w:ins w:id="453" w:author="Michael Bilca" w:date="2017-09-21T13:54:00Z"/>
        </w:rPr>
        <w:pPrChange w:id="454" w:author="Michael Bilca" w:date="2017-09-21T13:47:00Z">
          <w:pPr>
            <w:pStyle w:val="Heading3"/>
          </w:pPr>
        </w:pPrChange>
      </w:pPr>
      <w:ins w:id="455" w:author="Michael Bilca" w:date="2017-09-21T13:28:00Z">
        <w:r>
          <w:rPr>
            <w:b/>
          </w:rPr>
          <w:t>Service Interception</w:t>
        </w:r>
        <w:r>
          <w:t xml:space="preserve">–The CSP shall be capable of </w:t>
        </w:r>
      </w:ins>
      <w:ins w:id="456" w:author="Michael Bilca" w:date="2017-09-21T13:29:00Z">
        <w:r>
          <w:t xml:space="preserve">provisioning and </w:t>
        </w:r>
      </w:ins>
      <w:ins w:id="457" w:author="Michael Bilca" w:date="2017-09-21T13:28:00Z">
        <w:r>
          <w:t xml:space="preserve">performing interception </w:t>
        </w:r>
      </w:ins>
      <w:ins w:id="458" w:author="Michael Bilca" w:date="2017-09-21T13:29:00Z">
        <w:r>
          <w:t>at the application layer (e.g., VoIP).</w:t>
        </w:r>
      </w:ins>
    </w:p>
    <w:p w14:paraId="4B130B48" w14:textId="236E039A" w:rsidR="00FE0B3C" w:rsidRDefault="003D4DAC">
      <w:pPr>
        <w:pStyle w:val="ListParagraph"/>
        <w:rPr>
          <w:ins w:id="459" w:author="Michael Bilca" w:date="2017-09-21T15:25:00Z"/>
        </w:rPr>
        <w:pPrChange w:id="460" w:author="Michael Bilca" w:date="2017-09-21T13:54:00Z">
          <w:pPr>
            <w:pStyle w:val="Heading3"/>
          </w:pPr>
        </w:pPrChange>
      </w:pPr>
      <w:ins w:id="461" w:author="Michael Bilca" w:date="2017-09-21T13:55:00Z">
        <w:r>
          <w:rPr>
            <w:b/>
          </w:rPr>
          <w:t>Third party assisted services</w:t>
        </w:r>
        <w:r>
          <w:t>–If third parties are used by the CSP to provide a service (which may or may not run outside the CSP jurisdiction), the CSP shall ensure it compl</w:t>
        </w:r>
      </w:ins>
      <w:ins w:id="462" w:author="Michael Bilca" w:date="2017-09-21T13:56:00Z">
        <w:r>
          <w:t>ies with all laws and regulation in its jurisdiction, as well as with the lawful order.</w:t>
        </w:r>
      </w:ins>
    </w:p>
    <w:p w14:paraId="224A737F" w14:textId="46A378FC" w:rsidR="006F6496" w:rsidRPr="006F6496" w:rsidRDefault="006F6496">
      <w:pPr>
        <w:pStyle w:val="ListParagraph"/>
        <w:rPr>
          <w:ins w:id="463" w:author="Michael Bilca" w:date="2017-09-21T15:27:00Z"/>
          <w:rPrChange w:id="464" w:author="Michael Bilca" w:date="2017-09-21T15:27:00Z">
            <w:rPr>
              <w:ins w:id="465" w:author="Michael Bilca" w:date="2017-09-21T15:27:00Z"/>
              <w:b/>
            </w:rPr>
          </w:rPrChange>
        </w:rPr>
        <w:pPrChange w:id="466" w:author="Michael Bilca" w:date="2017-09-21T15:27:00Z">
          <w:pPr>
            <w:pStyle w:val="Heading3"/>
          </w:pPr>
        </w:pPrChange>
      </w:pPr>
      <w:ins w:id="467" w:author="Michael Bilca" w:date="2017-09-21T15:27:00Z">
        <w:r>
          <w:rPr>
            <w:b/>
          </w:rPr>
          <w:t xml:space="preserve">LI </w:t>
        </w:r>
      </w:ins>
      <w:ins w:id="468" w:author="Michael Bilca" w:date="2017-09-21T15:28:00Z">
        <w:r>
          <w:rPr>
            <w:b/>
          </w:rPr>
          <w:t>Activation</w:t>
        </w:r>
      </w:ins>
      <w:ins w:id="469" w:author="Michael Bilca" w:date="2017-09-21T15:27:00Z">
        <w:r>
          <w:t xml:space="preserve">–The CSP shall notify the LEA of </w:t>
        </w:r>
      </w:ins>
      <w:ins w:id="470" w:author="Michael Bilca" w:date="2017-09-21T15:28:00Z">
        <w:r>
          <w:t>interception activation.</w:t>
        </w:r>
      </w:ins>
    </w:p>
    <w:p w14:paraId="3D8C86D5" w14:textId="77777777" w:rsidR="006F6496" w:rsidRPr="006F6496" w:rsidRDefault="006F6496" w:rsidP="006F6496">
      <w:pPr>
        <w:pStyle w:val="ListParagraph"/>
        <w:rPr>
          <w:ins w:id="471" w:author="Michael Bilca" w:date="2017-09-21T15:28:00Z"/>
          <w:rPrChange w:id="472" w:author="Michael Bilca" w:date="2017-09-21T15:28:00Z">
            <w:rPr>
              <w:ins w:id="473" w:author="Michael Bilca" w:date="2017-09-21T15:28:00Z"/>
              <w:b/>
            </w:rPr>
          </w:rPrChange>
        </w:rPr>
      </w:pPr>
      <w:ins w:id="474" w:author="Michael Bilca" w:date="2017-09-21T15:26:00Z">
        <w:r>
          <w:rPr>
            <w:b/>
          </w:rPr>
          <w:t>LI Changes</w:t>
        </w:r>
      </w:ins>
      <w:ins w:id="475" w:author="Michael Bilca" w:date="2017-09-21T15:25:00Z">
        <w:r>
          <w:t>–</w:t>
        </w:r>
      </w:ins>
      <w:ins w:id="476" w:author="Michael Bilca" w:date="2017-09-21T15:26:00Z">
        <w:r>
          <w:t>The CSP shall notify the LEA of any CSP-triggered changes in the implementation of interception (e.g., target ID derivation).</w:t>
        </w:r>
      </w:ins>
      <w:ins w:id="477" w:author="Michael Bilca" w:date="2017-09-21T15:28:00Z">
        <w:r w:rsidRPr="006F6496">
          <w:rPr>
            <w:b/>
          </w:rPr>
          <w:t xml:space="preserve"> </w:t>
        </w:r>
      </w:ins>
    </w:p>
    <w:p w14:paraId="49B429C7" w14:textId="7DF04F83" w:rsidR="006F6496" w:rsidRPr="007D5512" w:rsidRDefault="006F6496">
      <w:pPr>
        <w:pStyle w:val="ListParagraph"/>
        <w:rPr>
          <w:ins w:id="478" w:author="Michael Bilca" w:date="2017-09-20T21:52:00Z"/>
        </w:rPr>
        <w:pPrChange w:id="479" w:author="Michael Bilca" w:date="2017-09-21T15:28:00Z">
          <w:pPr>
            <w:pStyle w:val="Heading3"/>
          </w:pPr>
        </w:pPrChange>
      </w:pPr>
      <w:ins w:id="480" w:author="Michael Bilca" w:date="2017-09-21T15:28:00Z">
        <w:r>
          <w:rPr>
            <w:b/>
          </w:rPr>
          <w:t>LI Deactivation</w:t>
        </w:r>
        <w:r>
          <w:t>–The CSP shall notify the LEA of interception deactivation.</w:t>
        </w:r>
      </w:ins>
    </w:p>
    <w:p w14:paraId="2F9A8606" w14:textId="459F3030" w:rsidR="003D2F70" w:rsidRPr="007D5512" w:rsidRDefault="003D2F70">
      <w:pPr>
        <w:pStyle w:val="Heading3"/>
      </w:pPr>
      <w:bookmarkStart w:id="481" w:name="_Toc493774301"/>
      <w:ins w:id="482" w:author="Michael Bilca" w:date="2017-09-20T21:52:00Z">
        <w:r>
          <w:t>6</w:t>
        </w:r>
        <w:r w:rsidR="00630300">
          <w:t>.2.2</w:t>
        </w:r>
        <w:r>
          <w:t xml:space="preserve"> </w:t>
        </w:r>
      </w:ins>
      <w:ins w:id="483" w:author="Michael Bilca" w:date="2017-09-20T21:54:00Z">
        <w:r>
          <w:t xml:space="preserve">Target </w:t>
        </w:r>
      </w:ins>
      <w:ins w:id="484" w:author="Michael Bilca" w:date="2017-09-20T21:52:00Z">
        <w:r>
          <w:t>Identification</w:t>
        </w:r>
      </w:ins>
      <w:bookmarkEnd w:id="481"/>
    </w:p>
    <w:p w14:paraId="10ED3007" w14:textId="73C65BD5" w:rsidR="00BC020A" w:rsidRDefault="003D2F70" w:rsidP="00C96474">
      <w:pPr>
        <w:pStyle w:val="ListParagraph"/>
        <w:rPr>
          <w:ins w:id="485" w:author="Michael Bilca" w:date="2017-09-21T13:30:00Z"/>
        </w:rPr>
      </w:pPr>
      <w:ins w:id="486" w:author="Michael Bilca" w:date="2017-09-20T21:54:00Z">
        <w:r>
          <w:rPr>
            <w:b/>
          </w:rPr>
          <w:t>User</w:t>
        </w:r>
      </w:ins>
      <w:ins w:id="487" w:author="Michael Bilca" w:date="2017-09-20T19:24:00Z">
        <w:r w:rsidR="005D0F64">
          <w:rPr>
            <w:b/>
          </w:rPr>
          <w:t xml:space="preserve"> i</w:t>
        </w:r>
      </w:ins>
      <w:del w:id="488" w:author="Michael Bilca" w:date="2017-09-20T19:24:00Z">
        <w:r w:rsidR="00210C2A" w:rsidRPr="00EE0885" w:rsidDel="005D0F64">
          <w:rPr>
            <w:b/>
          </w:rPr>
          <w:delText>I</w:delText>
        </w:r>
      </w:del>
      <w:r w:rsidR="00210C2A" w:rsidRPr="00EE0885">
        <w:rPr>
          <w:b/>
        </w:rPr>
        <w:t>dentification</w:t>
      </w:r>
      <w:ins w:id="489" w:author="Michael Bilca" w:date="2017-09-20T22:34:00Z">
        <w:r w:rsidR="00B72C55">
          <w:t>–</w:t>
        </w:r>
      </w:ins>
      <w:del w:id="490" w:author="Michael Bilca" w:date="2017-09-20T22:34:00Z">
        <w:r w:rsidR="00BC020A" w:rsidRPr="00452B17" w:rsidDel="00B72C55">
          <w:delText xml:space="preserve"> - </w:delText>
        </w:r>
      </w:del>
      <w:r w:rsidR="00210C2A" w:rsidRPr="00A973DD">
        <w:t xml:space="preserve">The CSP shall maintain positive control of </w:t>
      </w:r>
      <w:r w:rsidR="002B5B6D" w:rsidRPr="00EE0885">
        <w:t xml:space="preserve">all </w:t>
      </w:r>
      <w:del w:id="491" w:author="Michael Bilca" w:date="2017-09-21T13:36:00Z">
        <w:r w:rsidR="002B5B6D" w:rsidRPr="00EE0885" w:rsidDel="00C11ABE">
          <w:delText>users</w:delText>
        </w:r>
        <w:r w:rsidR="00210C2A" w:rsidRPr="00A973DD" w:rsidDel="00C11ABE">
          <w:delText xml:space="preserve"> </w:delText>
        </w:r>
      </w:del>
      <w:ins w:id="492" w:author="Michael Bilca" w:date="2017-09-21T13:36:00Z">
        <w:r w:rsidR="00C11ABE">
          <w:t xml:space="preserve">Devices </w:t>
        </w:r>
      </w:ins>
      <w:r w:rsidR="00210C2A" w:rsidRPr="00EE0885">
        <w:t>in the network</w:t>
      </w:r>
      <w:r w:rsidR="00FC602E" w:rsidRPr="00EE0885">
        <w:t>,</w:t>
      </w:r>
      <w:r w:rsidR="00210C2A" w:rsidRPr="00EE0885">
        <w:t xml:space="preserve"> using permanent or temporary (derived) identifiers</w:t>
      </w:r>
      <w:r w:rsidR="005A2247" w:rsidRPr="00EE0885">
        <w:t xml:space="preserve"> (e.g., SUPI, GUTI, MSISDN, IMEI, SIP-URI</w:t>
      </w:r>
      <w:r w:rsidR="002E3F0D">
        <w:t>, IMSI</w:t>
      </w:r>
      <w:r w:rsidR="005A2247" w:rsidRPr="00EE0885">
        <w:t>)</w:t>
      </w:r>
      <w:r w:rsidR="00210C2A" w:rsidRPr="00EE0885">
        <w:t>, such that</w:t>
      </w:r>
      <w:ins w:id="493" w:author="Michael Bilca" w:date="2017-09-20T19:13:00Z">
        <w:r w:rsidR="00887517">
          <w:t xml:space="preserve"> LI can be </w:t>
        </w:r>
      </w:ins>
      <w:ins w:id="494" w:author="Michael Bilca" w:date="2017-09-20T23:35:00Z">
        <w:r w:rsidR="00A1467B">
          <w:t>performed</w:t>
        </w:r>
      </w:ins>
      <w:del w:id="495" w:author="Michael Bilca" w:date="2017-09-20T19:13:00Z">
        <w:r w:rsidR="001A5354" w:rsidRPr="00EE0885" w:rsidDel="00887517">
          <w:delText>,</w:delText>
        </w:r>
      </w:del>
      <w:r w:rsidR="00210C2A" w:rsidRPr="00EE0885">
        <w:t xml:space="preserve"> at any time the target </w:t>
      </w:r>
      <w:r w:rsidR="00FC602E" w:rsidRPr="00EE0885">
        <w:t>interacts with</w:t>
      </w:r>
      <w:ins w:id="496" w:author="Michael Bilca" w:date="2017-09-20T23:34:00Z">
        <w:r w:rsidR="00B02F58">
          <w:t>,</w:t>
        </w:r>
      </w:ins>
      <w:ins w:id="497" w:author="Michael Bilca" w:date="2017-09-20T23:35:00Z">
        <w:r w:rsidR="00B02F58">
          <w:t xml:space="preserve"> or</w:t>
        </w:r>
      </w:ins>
      <w:del w:id="498" w:author="Michael Bilca" w:date="2017-09-20T23:34:00Z">
        <w:r w:rsidR="005A2247" w:rsidRPr="00EE0885" w:rsidDel="00B02F58">
          <w:delText>,</w:delText>
        </w:r>
      </w:del>
      <w:del w:id="499" w:author="Michael Bilca" w:date="2017-09-20T19:12:00Z">
        <w:r w:rsidR="005A2247" w:rsidRPr="00EE0885" w:rsidDel="00887517">
          <w:delText xml:space="preserve"> </w:delText>
        </w:r>
        <w:r w:rsidR="00A33E17" w:rsidDel="00887517">
          <w:delText>or</w:delText>
        </w:r>
      </w:del>
      <w:del w:id="500" w:author="Michael Bilca" w:date="2017-09-20T23:34:00Z">
        <w:r w:rsidR="005A2247" w:rsidRPr="00EE0885" w:rsidDel="00B02F58">
          <w:delText xml:space="preserve"> act</w:delText>
        </w:r>
      </w:del>
      <w:ins w:id="501" w:author="Michael Bilca" w:date="2017-09-20T23:34:00Z">
        <w:r w:rsidR="00B02F58">
          <w:t xml:space="preserve"> act</w:t>
        </w:r>
      </w:ins>
      <w:r w:rsidR="005A2247" w:rsidRPr="00EE0885">
        <w:t>s within</w:t>
      </w:r>
      <w:ins w:id="502" w:author="Michael Bilca" w:date="2017-09-20T23:35:00Z">
        <w:r w:rsidR="00B02F58">
          <w:t>,</w:t>
        </w:r>
      </w:ins>
      <w:ins w:id="503" w:author="Michael Bilca" w:date="2017-09-20T19:12:00Z">
        <w:r w:rsidR="00887517">
          <w:t xml:space="preserve"> the CSP network, or the CSP network acts on behalf of the target</w:t>
        </w:r>
      </w:ins>
      <w:del w:id="504" w:author="Michael Bilca" w:date="2017-09-20T19:13:00Z">
        <w:r w:rsidR="005A2247" w:rsidRPr="00EE0885" w:rsidDel="00887517">
          <w:delText>,</w:delText>
        </w:r>
        <w:r w:rsidR="00210C2A" w:rsidRPr="00EE0885" w:rsidDel="00887517">
          <w:delText xml:space="preserve"> the CSP network</w:delText>
        </w:r>
        <w:r w:rsidR="00210C2A" w:rsidRPr="00EE0885" w:rsidDel="008A5846">
          <w:delText>, LI can be applied</w:delText>
        </w:r>
      </w:del>
      <w:r w:rsidR="00210C2A" w:rsidRPr="00EE0885">
        <w:t>.</w:t>
      </w:r>
    </w:p>
    <w:p w14:paraId="4333B3A7" w14:textId="5893CEB1" w:rsidR="00190422" w:rsidRDefault="00190422" w:rsidP="00C96474">
      <w:pPr>
        <w:pStyle w:val="ListParagraph"/>
        <w:rPr>
          <w:ins w:id="505" w:author="Michael Bilca" w:date="2017-09-21T13:21:00Z"/>
        </w:rPr>
      </w:pPr>
      <w:ins w:id="506" w:author="Michael Bilca" w:date="2017-09-21T13:30:00Z">
        <w:r>
          <w:rPr>
            <w:b/>
          </w:rPr>
          <w:t>Communication party identification</w:t>
        </w:r>
        <w:r>
          <w:t>–</w:t>
        </w:r>
        <w:r w:rsidRPr="00A973DD">
          <w:t>The CSP shall</w:t>
        </w:r>
      </w:ins>
      <w:ins w:id="507" w:author="Michael Bilca" w:date="2017-09-21T13:31:00Z">
        <w:r>
          <w:t xml:space="preserve"> be capable of intercepting based on the identification of the target, correspondent, initiator or watcher (e.g., Push-to-talk) of a communication.</w:t>
        </w:r>
      </w:ins>
    </w:p>
    <w:p w14:paraId="61ED8DCB" w14:textId="1DAE58DE" w:rsidR="00F97832" w:rsidRDefault="00A53BD3">
      <w:pPr>
        <w:pStyle w:val="ListParagraph"/>
        <w:rPr>
          <w:ins w:id="508" w:author="Michael Bilca" w:date="2017-09-21T13:33:00Z"/>
        </w:rPr>
        <w:pPrChange w:id="509" w:author="Michael Bilca" w:date="2017-09-21T13:47:00Z">
          <w:pPr>
            <w:pStyle w:val="ListParagraph"/>
            <w:ind w:left="5220"/>
          </w:pPr>
        </w:pPrChange>
      </w:pPr>
      <w:ins w:id="510" w:author="Michael Bilca" w:date="2017-09-21T13:21:00Z">
        <w:r>
          <w:rPr>
            <w:b/>
          </w:rPr>
          <w:t>Target identification</w:t>
        </w:r>
      </w:ins>
      <w:ins w:id="511" w:author="Michael Bilca" w:date="2017-09-21T13:22:00Z">
        <w:r>
          <w:t>–</w:t>
        </w:r>
      </w:ins>
      <w:ins w:id="512" w:author="Michael Bilca" w:date="2017-09-21T13:21:00Z">
        <w:r>
          <w:t>The target of an interception shall be any of</w:t>
        </w:r>
      </w:ins>
      <w:ins w:id="513" w:author="Michael Bilca" w:date="2017-09-21T13:23:00Z">
        <w:r>
          <w:t xml:space="preserve"> the following: </w:t>
        </w:r>
        <w:r w:rsidRPr="00A53BD3">
          <w:t>a user that is subscribed to, and operating in</w:t>
        </w:r>
        <w:r>
          <w:t xml:space="preserve"> the CSP network;</w:t>
        </w:r>
        <w:r w:rsidRPr="00A53BD3">
          <w:t xml:space="preserve"> a user roaming from another network (i.e., an “in-bound roamer”)</w:t>
        </w:r>
        <w:r>
          <w:t>;</w:t>
        </w:r>
        <w:r w:rsidRPr="00A53BD3">
          <w:t xml:space="preserve"> </w:t>
        </w:r>
      </w:ins>
      <w:ins w:id="514" w:author="Michael Bilca" w:date="2017-09-21T13:25:00Z">
        <w:r>
          <w:t>a</w:t>
        </w:r>
        <w:r w:rsidRPr="00A53BD3">
          <w:t xml:space="preserve"> </w:t>
        </w:r>
        <w:r>
          <w:t xml:space="preserve">specific CSP communications service provided to a user; </w:t>
        </w:r>
      </w:ins>
      <w:ins w:id="515" w:author="Michael Bilca" w:date="2017-09-21T13:24:00Z">
        <w:r>
          <w:t>a network element; a service platform, or part of it (e.g., a conference server or service).</w:t>
        </w:r>
      </w:ins>
    </w:p>
    <w:p w14:paraId="401A8C09" w14:textId="11FDC10F" w:rsidR="00CE7B12" w:rsidRPr="00A53BD3" w:rsidRDefault="00CE7B12">
      <w:pPr>
        <w:pStyle w:val="ListParagraph"/>
        <w:rPr>
          <w:ins w:id="516" w:author="Michael Bilca" w:date="2017-09-21T13:23:00Z"/>
        </w:rPr>
        <w:pPrChange w:id="517" w:author="Michael Bilca" w:date="2017-09-21T13:47:00Z">
          <w:pPr>
            <w:pStyle w:val="ListParagraph"/>
            <w:ind w:left="5220"/>
          </w:pPr>
        </w:pPrChange>
      </w:pPr>
      <w:ins w:id="518" w:author="Michael Bilca" w:date="2017-09-21T13:33:00Z">
        <w:r>
          <w:rPr>
            <w:b/>
          </w:rPr>
          <w:t>Target identifier authentication</w:t>
        </w:r>
        <w:r>
          <w:t xml:space="preserve">–The CSP shall not be required to use </w:t>
        </w:r>
      </w:ins>
      <w:ins w:id="519" w:author="Michael Bilca" w:date="2017-09-21T13:34:00Z">
        <w:r>
          <w:t xml:space="preserve">target </w:t>
        </w:r>
      </w:ins>
      <w:ins w:id="520" w:author="Michael Bilca" w:date="2017-09-21T13:33:00Z">
        <w:r>
          <w:t xml:space="preserve">authentication </w:t>
        </w:r>
        <w:r>
          <w:lastRenderedPageBreak/>
          <w:t>procedures</w:t>
        </w:r>
      </w:ins>
      <w:ins w:id="521" w:author="Michael Bilca" w:date="2017-09-21T13:34:00Z">
        <w:r>
          <w:t xml:space="preserve"> beyond those used in the normal course of business for user identities.</w:t>
        </w:r>
      </w:ins>
    </w:p>
    <w:p w14:paraId="4B129F2F" w14:textId="492400C6" w:rsidR="00E74383" w:rsidRDefault="006A0BEC" w:rsidP="00C96474">
      <w:pPr>
        <w:pStyle w:val="ListParagraph"/>
        <w:rPr>
          <w:ins w:id="522" w:author="Michael Bilca" w:date="2017-09-20T21:40:00Z"/>
        </w:rPr>
      </w:pPr>
      <w:ins w:id="523" w:author="Michael Bilca" w:date="2017-09-20T21:39:00Z">
        <w:r>
          <w:rPr>
            <w:b/>
          </w:rPr>
          <w:t>T</w:t>
        </w:r>
      </w:ins>
      <w:ins w:id="524" w:author="Michael Bilca" w:date="2017-09-20T21:29:00Z">
        <w:r>
          <w:rPr>
            <w:b/>
          </w:rPr>
          <w:t xml:space="preserve">arget identifier </w:t>
        </w:r>
      </w:ins>
      <w:ins w:id="525" w:author="Michael Bilca" w:date="2017-09-20T21:41:00Z">
        <w:r>
          <w:rPr>
            <w:b/>
          </w:rPr>
          <w:t xml:space="preserve">lifetime </w:t>
        </w:r>
      </w:ins>
      <w:ins w:id="526" w:author="Michael Bilca" w:date="2017-09-20T21:29:00Z">
        <w:r>
          <w:rPr>
            <w:b/>
          </w:rPr>
          <w:t>scope</w:t>
        </w:r>
      </w:ins>
      <w:ins w:id="527" w:author="Michael Bilca" w:date="2017-09-20T22:34:00Z">
        <w:r w:rsidR="00B72C55">
          <w:t>–</w:t>
        </w:r>
      </w:ins>
      <w:ins w:id="528" w:author="Michael Bilca" w:date="2017-09-20T21:29:00Z">
        <w:r w:rsidR="00E74383">
          <w:t xml:space="preserve">The CSP shall be able to perform interception based on any target </w:t>
        </w:r>
        <w:proofErr w:type="spellStart"/>
        <w:r w:rsidR="00E74383">
          <w:t>identifers</w:t>
        </w:r>
        <w:proofErr w:type="spellEnd"/>
        <w:r w:rsidR="00E74383">
          <w:t xml:space="preserve"> provided in the lawful order, be they short-term</w:t>
        </w:r>
      </w:ins>
      <w:ins w:id="529" w:author="Michael Bilca" w:date="2017-09-20T21:31:00Z">
        <w:r w:rsidR="00DF779A">
          <w:t>/temporary</w:t>
        </w:r>
      </w:ins>
      <w:ins w:id="530" w:author="Michael Bilca" w:date="2017-09-20T21:29:00Z">
        <w:r w:rsidR="00E74383">
          <w:t xml:space="preserve">, </w:t>
        </w:r>
      </w:ins>
      <w:ins w:id="531" w:author="Michael Bilca" w:date="2017-09-20T21:31:00Z">
        <w:r w:rsidR="00DF779A">
          <w:t xml:space="preserve">or </w:t>
        </w:r>
      </w:ins>
      <w:ins w:id="532" w:author="Michael Bilca" w:date="2017-09-20T21:29:00Z">
        <w:r w:rsidR="00E74383">
          <w:t>long-</w:t>
        </w:r>
        <w:r w:rsidR="00DF779A">
          <w:t>term/</w:t>
        </w:r>
        <w:r w:rsidR="00E74383">
          <w:t>permanent.</w:t>
        </w:r>
      </w:ins>
    </w:p>
    <w:p w14:paraId="1B838E33" w14:textId="51082755" w:rsidR="006A0BEC" w:rsidRDefault="006A0BEC" w:rsidP="00C96474">
      <w:pPr>
        <w:pStyle w:val="ListParagraph"/>
        <w:rPr>
          <w:ins w:id="533" w:author="Michael Bilca" w:date="2017-09-20T21:43:00Z"/>
        </w:rPr>
      </w:pPr>
      <w:ins w:id="534" w:author="Michael Bilca" w:date="2017-09-20T21:40:00Z">
        <w:r>
          <w:rPr>
            <w:b/>
          </w:rPr>
          <w:t xml:space="preserve">Derived </w:t>
        </w:r>
      </w:ins>
      <w:ins w:id="535" w:author="Michael Bilca" w:date="2017-09-20T21:43:00Z">
        <w:r>
          <w:rPr>
            <w:b/>
          </w:rPr>
          <w:t xml:space="preserve">long-term </w:t>
        </w:r>
      </w:ins>
      <w:ins w:id="536" w:author="Michael Bilca" w:date="2017-09-20T21:40:00Z">
        <w:r>
          <w:rPr>
            <w:b/>
          </w:rPr>
          <w:t>identifiers</w:t>
        </w:r>
      </w:ins>
      <w:ins w:id="537" w:author="Michael Bilca" w:date="2017-09-20T22:34:00Z">
        <w:r w:rsidR="00B72C55">
          <w:t>–</w:t>
        </w:r>
      </w:ins>
      <w:ins w:id="538" w:author="Michael Bilca" w:date="2017-09-20T21:40:00Z">
        <w:r w:rsidRPr="006A0BEC">
          <w:rPr>
            <w:rPrChange w:id="539" w:author="Michael Bilca" w:date="2017-09-20T21:40:00Z">
              <w:rPr>
                <w:b/>
              </w:rPr>
            </w:rPrChange>
          </w:rPr>
          <w:t xml:space="preserve">The CSP shall be able to </w:t>
        </w:r>
      </w:ins>
      <w:ins w:id="540" w:author="Michael Bilca" w:date="2017-09-20T21:41:00Z">
        <w:r w:rsidR="005564E1">
          <w:t>derive</w:t>
        </w:r>
        <w:r>
          <w:t xml:space="preserve"> the long-term/permanent target identifier from the short-term/temporary identifier specified in the lawful order.</w:t>
        </w:r>
      </w:ins>
    </w:p>
    <w:p w14:paraId="4678BF75" w14:textId="40D9BA00" w:rsidR="006A0BEC" w:rsidRDefault="006A0BEC" w:rsidP="00C96474">
      <w:pPr>
        <w:pStyle w:val="ListParagraph"/>
        <w:rPr>
          <w:ins w:id="541" w:author="Michael Bilca" w:date="2017-09-20T21:43:00Z"/>
        </w:rPr>
      </w:pPr>
      <w:ins w:id="542" w:author="Michael Bilca" w:date="2017-09-20T21:43:00Z">
        <w:r>
          <w:rPr>
            <w:b/>
          </w:rPr>
          <w:t>Derived short-term identifiers</w:t>
        </w:r>
      </w:ins>
      <w:ins w:id="543" w:author="Michael Bilca" w:date="2017-09-20T22:34:00Z">
        <w:r w:rsidR="00B72C55">
          <w:t>–</w:t>
        </w:r>
      </w:ins>
      <w:ins w:id="544" w:author="Michael Bilca" w:date="2017-09-20T21:43:00Z">
        <w:r w:rsidRPr="000073D9">
          <w:t xml:space="preserve">The CSP shall be able to </w:t>
        </w:r>
        <w:r>
          <w:t xml:space="preserve">derive </w:t>
        </w:r>
      </w:ins>
      <w:ins w:id="545" w:author="Michael Bilca" w:date="2017-09-20T23:37:00Z">
        <w:r w:rsidR="005564E1">
          <w:t xml:space="preserve">the </w:t>
        </w:r>
      </w:ins>
      <w:ins w:id="546" w:author="Michael Bilca" w:date="2017-09-20T21:44:00Z">
        <w:r>
          <w:t>short-term/</w:t>
        </w:r>
        <w:proofErr w:type="spellStart"/>
        <w:r>
          <w:t>termporary</w:t>
        </w:r>
      </w:ins>
      <w:proofErr w:type="spellEnd"/>
      <w:ins w:id="547" w:author="Michael Bilca" w:date="2017-09-20T21:43:00Z">
        <w:r>
          <w:t xml:space="preserve"> target identifier from the </w:t>
        </w:r>
      </w:ins>
      <w:ins w:id="548" w:author="Michael Bilca" w:date="2017-09-20T21:44:00Z">
        <w:r>
          <w:t>long-term/permanent</w:t>
        </w:r>
      </w:ins>
      <w:ins w:id="549" w:author="Michael Bilca" w:date="2017-09-20T21:43:00Z">
        <w:r>
          <w:t xml:space="preserve"> identifier specified in the lawful order.</w:t>
        </w:r>
      </w:ins>
    </w:p>
    <w:p w14:paraId="16A1B631" w14:textId="54D20336" w:rsidR="00E74383" w:rsidRPr="00EE0885" w:rsidDel="006A0BEC" w:rsidRDefault="00E74383">
      <w:pPr>
        <w:pStyle w:val="ListParagraph"/>
        <w:rPr>
          <w:del w:id="550" w:author="Michael Bilca" w:date="2017-09-20T21:44:00Z"/>
        </w:rPr>
      </w:pPr>
      <w:bookmarkStart w:id="551" w:name="_Toc493711403"/>
      <w:bookmarkStart w:id="552" w:name="_Toc493711526"/>
      <w:bookmarkEnd w:id="551"/>
      <w:bookmarkEnd w:id="552"/>
    </w:p>
    <w:p w14:paraId="1CEBDB82" w14:textId="77777777" w:rsidR="009252D4" w:rsidRPr="009252D4" w:rsidRDefault="005B4A6F" w:rsidP="009252D4">
      <w:pPr>
        <w:pStyle w:val="ListParagraph"/>
        <w:rPr>
          <w:ins w:id="553" w:author="Michael Bilca" w:date="2017-09-21T15:38:00Z"/>
          <w:rPrChange w:id="554" w:author="Michael Bilca" w:date="2017-09-21T15:38:00Z">
            <w:rPr>
              <w:ins w:id="555" w:author="Michael Bilca" w:date="2017-09-21T15:38:00Z"/>
              <w:b/>
            </w:rPr>
          </w:rPrChange>
        </w:rPr>
      </w:pPr>
      <w:r w:rsidRPr="00EE0885">
        <w:rPr>
          <w:b/>
        </w:rPr>
        <w:t xml:space="preserve">Non-local </w:t>
      </w:r>
      <w:ins w:id="556" w:author="Michael Bilca" w:date="2017-09-20T19:24:00Z">
        <w:r w:rsidR="005D0F64">
          <w:rPr>
            <w:b/>
          </w:rPr>
          <w:t xml:space="preserve">target </w:t>
        </w:r>
      </w:ins>
      <w:r w:rsidRPr="00EE0885">
        <w:rPr>
          <w:b/>
        </w:rPr>
        <w:t>identification</w:t>
      </w:r>
      <w:ins w:id="557" w:author="Michael Bilca" w:date="2017-09-20T22:34:00Z">
        <w:r w:rsidR="00B72C55">
          <w:t>–</w:t>
        </w:r>
      </w:ins>
      <w:del w:id="558" w:author="Michael Bilca" w:date="2017-09-20T22:34:00Z">
        <w:r w:rsidR="00BC020A" w:rsidDel="00B72C55">
          <w:delText xml:space="preserve"> - </w:delText>
        </w:r>
      </w:del>
      <w:r w:rsidRPr="00BC020A">
        <w:t xml:space="preserve">The CSP shall be able to isolate communications passing through its network based on </w:t>
      </w:r>
      <w:r w:rsidR="00CE4C2C">
        <w:t>a</w:t>
      </w:r>
      <w:r w:rsidR="00CE4C2C" w:rsidRPr="00BC020A">
        <w:t xml:space="preserve"> </w:t>
      </w:r>
      <w:r w:rsidRPr="00BC020A">
        <w:t xml:space="preserve">visible </w:t>
      </w:r>
      <w:r w:rsidR="00BF4748">
        <w:t xml:space="preserve">target </w:t>
      </w:r>
      <w:r w:rsidRPr="00BC020A">
        <w:t>identity, whether or not assigned</w:t>
      </w:r>
      <w:r w:rsidR="001A5354" w:rsidRPr="00BC020A">
        <w:t>,</w:t>
      </w:r>
      <w:r w:rsidRPr="00BC020A">
        <w:t xml:space="preserve"> or managed</w:t>
      </w:r>
      <w:r w:rsidR="001A5354" w:rsidRPr="00BC020A">
        <w:t>,</w:t>
      </w:r>
      <w:r w:rsidRPr="00BC020A">
        <w:t xml:space="preserve"> by the CSP.</w:t>
      </w:r>
      <w:ins w:id="559" w:author="Michael Bilca" w:date="2017-09-21T15:38:00Z">
        <w:r w:rsidR="009252D4" w:rsidRPr="009252D4">
          <w:rPr>
            <w:b/>
          </w:rPr>
          <w:t xml:space="preserve"> </w:t>
        </w:r>
      </w:ins>
    </w:p>
    <w:p w14:paraId="4FD770B1" w14:textId="2D0439B8" w:rsidR="00BC020A" w:rsidRDefault="009252D4">
      <w:pPr>
        <w:pStyle w:val="ListParagraph"/>
        <w:rPr>
          <w:ins w:id="560" w:author="Michael Bilca" w:date="2017-09-20T21:30:00Z"/>
        </w:rPr>
      </w:pPr>
      <w:ins w:id="561" w:author="Michael Bilca" w:date="2017-09-21T15:38:00Z">
        <w:r>
          <w:rPr>
            <w:b/>
          </w:rPr>
          <w:t>Target profile changes</w:t>
        </w:r>
        <w:r>
          <w:t>–The CSP shall notify the LEA of subscriber profile change events such as change of identifiers (e.</w:t>
        </w:r>
      </w:ins>
      <w:ins w:id="562" w:author="Michael Bilca" w:date="2017-09-21T15:39:00Z">
        <w:r>
          <w:t>g., HSS target identity change)</w:t>
        </w:r>
      </w:ins>
      <w:ins w:id="563" w:author="Michael Bilca" w:date="2017-09-21T15:38:00Z">
        <w:r w:rsidRPr="00BC020A">
          <w:t>.</w:t>
        </w:r>
      </w:ins>
    </w:p>
    <w:p w14:paraId="7C709409" w14:textId="3F318F1F" w:rsidR="00B42F12" w:rsidRDefault="00B42F12" w:rsidP="00B42F12">
      <w:pPr>
        <w:pStyle w:val="Heading3"/>
        <w:rPr>
          <w:ins w:id="564" w:author="Michael Bilca" w:date="2017-09-21T13:39:00Z"/>
        </w:rPr>
      </w:pPr>
      <w:bookmarkStart w:id="565" w:name="_Toc493774302"/>
      <w:ins w:id="566" w:author="Michael Bilca" w:date="2017-09-20T23:16:00Z">
        <w:r>
          <w:t>6.2.5 Specificity</w:t>
        </w:r>
      </w:ins>
      <w:bookmarkEnd w:id="565"/>
    </w:p>
    <w:p w14:paraId="29A377B8" w14:textId="08CB5E29" w:rsidR="00C11ABE" w:rsidRPr="00C96474" w:rsidRDefault="00205E66">
      <w:pPr>
        <w:pStyle w:val="ListParagraph"/>
        <w:rPr>
          <w:ins w:id="567" w:author="Michael Bilca" w:date="2017-09-20T23:16:00Z"/>
        </w:rPr>
        <w:pPrChange w:id="568" w:author="Michael Bilca" w:date="2017-09-21T13:47:00Z">
          <w:pPr>
            <w:pStyle w:val="Heading3"/>
          </w:pPr>
        </w:pPrChange>
      </w:pPr>
      <w:ins w:id="569" w:author="Michael Bilca" w:date="2017-09-21T13:41:00Z">
        <w:r w:rsidRPr="00205E66">
          <w:rPr>
            <w:b/>
            <w:rPrChange w:id="570" w:author="Michael Bilca" w:date="2017-09-21T13:42:00Z">
              <w:rPr>
                <w:i/>
                <w:iCs/>
              </w:rPr>
            </w:rPrChange>
          </w:rPr>
          <w:t>2G/3G services</w:t>
        </w:r>
      </w:ins>
      <w:ins w:id="571" w:author="Michael Bilca" w:date="2017-09-21T13:42:00Z">
        <w:r>
          <w:t>–</w:t>
        </w:r>
      </w:ins>
      <w:ins w:id="572" w:author="Michael Bilca" w:date="2017-09-21T13:43:00Z">
        <w:r>
          <w:t xml:space="preserve">For 2G and 3G services, </w:t>
        </w:r>
      </w:ins>
      <w:ins w:id="573" w:author="Michael Bilca" w:date="2017-09-21T13:42:00Z">
        <w:r>
          <w:t xml:space="preserve">he CSP shall comply with requirements, procedures and formats specified in the TS 33.106, TS 33.107, and TS 33.108 suite of </w:t>
        </w:r>
      </w:ins>
      <w:ins w:id="574" w:author="Michael Bilca" w:date="2017-09-21T13:43:00Z">
        <w:r>
          <w:t>3GPP</w:t>
        </w:r>
      </w:ins>
      <w:ins w:id="575" w:author="Michael Bilca" w:date="2017-09-21T13:42:00Z">
        <w:r>
          <w:t xml:space="preserve"> standards.</w:t>
        </w:r>
      </w:ins>
    </w:p>
    <w:p w14:paraId="05EC1994" w14:textId="77777777" w:rsidR="00B42F12" w:rsidRDefault="00B42F12">
      <w:pPr>
        <w:pStyle w:val="ListParagraph"/>
        <w:rPr>
          <w:ins w:id="576" w:author="Michael Bilca" w:date="2017-09-20T23:16:00Z"/>
        </w:rPr>
        <w:pPrChange w:id="577" w:author="Michael Bilca" w:date="2017-09-21T13:47:00Z">
          <w:pPr>
            <w:pStyle w:val="ListParagraph"/>
            <w:numPr>
              <w:numId w:val="43"/>
            </w:numPr>
            <w:ind w:left="5220" w:hanging="720"/>
          </w:pPr>
        </w:pPrChange>
      </w:pPr>
      <w:ins w:id="578" w:author="Michael Bilca" w:date="2017-09-20T23:16:00Z">
        <w:r w:rsidRPr="007970D3">
          <w:rPr>
            <w:b/>
          </w:rPr>
          <w:t>Target specificity</w:t>
        </w:r>
        <w:r>
          <w:t>–The CSP shall ensure no communications are intercepted other than those of, or associated with, the target’s equipment, facilities or service.</w:t>
        </w:r>
      </w:ins>
    </w:p>
    <w:p w14:paraId="4D9E036E" w14:textId="77777777" w:rsidR="00B42F12" w:rsidRDefault="00B42F12" w:rsidP="00C96474">
      <w:pPr>
        <w:pStyle w:val="ListParagraph"/>
        <w:rPr>
          <w:ins w:id="579" w:author="Michael Bilca" w:date="2017-09-20T23:16:00Z"/>
        </w:rPr>
      </w:pPr>
      <w:ins w:id="580" w:author="Michael Bilca" w:date="2017-09-20T23:16:00Z">
        <w:r w:rsidRPr="00EE0885">
          <w:rPr>
            <w:b/>
          </w:rPr>
          <w:t xml:space="preserve">Content </w:t>
        </w:r>
        <w:r>
          <w:rPr>
            <w:b/>
          </w:rPr>
          <w:t>specificity</w:t>
        </w:r>
        <w:r>
          <w:t>–The CSP shall ensure that {only IRI}, or {IRI and correlated CC}, are intercepted and delivered to the LEA, as specified by law or the lawful order.</w:t>
        </w:r>
      </w:ins>
    </w:p>
    <w:p w14:paraId="1922293F" w14:textId="0E5AB783" w:rsidR="00B42F12" w:rsidRDefault="00B42F12" w:rsidP="00C96474">
      <w:pPr>
        <w:pStyle w:val="ListParagraph"/>
        <w:rPr>
          <w:ins w:id="581" w:author="Michael Bilca" w:date="2017-09-21T13:51:00Z"/>
        </w:rPr>
      </w:pPr>
      <w:ins w:id="582" w:author="Michael Bilca" w:date="2017-09-20T23:16:00Z">
        <w:r w:rsidRPr="007970D3">
          <w:rPr>
            <w:b/>
          </w:rPr>
          <w:t>Service specificity</w:t>
        </w:r>
        <w:r>
          <w:t>–The CSP shall ensure that only the communication services authorized by law or the lawful order are intercepted.</w:t>
        </w:r>
      </w:ins>
    </w:p>
    <w:p w14:paraId="2981FF4B" w14:textId="56A25337" w:rsidR="00FE0B3C" w:rsidRDefault="00FE0B3C">
      <w:pPr>
        <w:pStyle w:val="ListParagraph"/>
        <w:rPr>
          <w:ins w:id="583" w:author="Michael Bilca" w:date="2017-09-20T22:13:00Z"/>
        </w:rPr>
      </w:pPr>
      <w:ins w:id="584" w:author="Michael Bilca" w:date="2017-09-21T13:51:00Z">
        <w:r>
          <w:rPr>
            <w:b/>
          </w:rPr>
          <w:t>3GPP services</w:t>
        </w:r>
        <w:r>
          <w:t>–The CSP shall be capable of meeting requirements in the present document for all 3GPP services that it deploys.</w:t>
        </w:r>
      </w:ins>
    </w:p>
    <w:p w14:paraId="56E79081" w14:textId="27E19964" w:rsidR="00B86BF9" w:rsidRDefault="00B86BF9" w:rsidP="00B86BF9">
      <w:pPr>
        <w:pStyle w:val="Heading3"/>
        <w:rPr>
          <w:ins w:id="585" w:author="Michael Bilca" w:date="2017-09-20T22:13:00Z"/>
        </w:rPr>
      </w:pPr>
      <w:bookmarkStart w:id="586" w:name="_Toc493774303"/>
      <w:ins w:id="587" w:author="Michael Bilca" w:date="2017-09-20T22:13:00Z">
        <w:r>
          <w:t>6.2.4 Completeness</w:t>
        </w:r>
        <w:bookmarkEnd w:id="586"/>
      </w:ins>
    </w:p>
    <w:p w14:paraId="0C9F909D" w14:textId="5606FBE0" w:rsidR="00B86BF9" w:rsidRDefault="00B86BF9">
      <w:pPr>
        <w:pStyle w:val="ListParagraph"/>
        <w:rPr>
          <w:ins w:id="588" w:author="Michael Bilca" w:date="2017-09-20T22:13:00Z"/>
        </w:rPr>
        <w:pPrChange w:id="589" w:author="Michael Bilca" w:date="2017-09-21T13:47:00Z">
          <w:pPr>
            <w:pStyle w:val="ListParagraph"/>
            <w:numPr>
              <w:numId w:val="40"/>
            </w:numPr>
            <w:ind w:left="5220" w:hanging="720"/>
          </w:pPr>
        </w:pPrChange>
      </w:pPr>
      <w:ins w:id="590" w:author="Michael Bilca" w:date="2017-09-20T22:13:00Z">
        <w:r w:rsidRPr="007D5512">
          <w:rPr>
            <w:b/>
          </w:rPr>
          <w:t>Isolation</w:t>
        </w:r>
      </w:ins>
      <w:ins w:id="591" w:author="Michael Bilca" w:date="2017-09-20T22:33:00Z">
        <w:r w:rsidR="00B72C55">
          <w:t>–</w:t>
        </w:r>
      </w:ins>
      <w:ins w:id="592" w:author="Michael Bilca" w:date="2017-09-20T22:13:00Z">
        <w:r>
          <w:t>The CSP shall isolate and intercept all communications, communication attempts (successful or not), and network interactions that originate from, are directed to, are controlled by, or</w:t>
        </w:r>
      </w:ins>
      <w:ins w:id="593" w:author="Michael Bilca" w:date="2017-09-20T23:40:00Z">
        <w:r w:rsidR="00CF2779">
          <w:t xml:space="preserve"> are</w:t>
        </w:r>
      </w:ins>
      <w:ins w:id="594" w:author="Michael Bilca" w:date="2017-09-20T22:13:00Z">
        <w:r>
          <w:t xml:space="preserve"> associated with, the target’s equipment, facilities or services, including actions taken by the network on behalf of the target.</w:t>
        </w:r>
      </w:ins>
    </w:p>
    <w:p w14:paraId="5D0EB29B" w14:textId="701F02AE" w:rsidR="00B86BF9" w:rsidRDefault="00B86BF9" w:rsidP="00C96474">
      <w:pPr>
        <w:pStyle w:val="ListParagraph"/>
        <w:rPr>
          <w:ins w:id="595" w:author="Michael Bilca" w:date="2017-09-20T23:17:00Z"/>
        </w:rPr>
      </w:pPr>
      <w:ins w:id="596" w:author="Michael Bilca" w:date="2017-09-20T22:13:00Z">
        <w:r w:rsidRPr="00EE0885">
          <w:rPr>
            <w:b/>
          </w:rPr>
          <w:t>Completeness</w:t>
        </w:r>
      </w:ins>
      <w:ins w:id="597" w:author="Michael Bilca" w:date="2017-09-20T22:33:00Z">
        <w:r w:rsidR="00B72C55">
          <w:t>–</w:t>
        </w:r>
      </w:ins>
      <w:ins w:id="598" w:author="Michael Bilca" w:date="2017-09-20T22:13:00Z">
        <w:r>
          <w:t>The CSP shall ensure all of the target’s communications, to, from, or associated with, the target’s equipment, facility, or service, shall be intercepted for the entire authorized period by the lawful order.</w:t>
        </w:r>
      </w:ins>
    </w:p>
    <w:p w14:paraId="6256647D" w14:textId="77777777" w:rsidR="00B42F12" w:rsidRPr="007D5512" w:rsidRDefault="00B42F12" w:rsidP="00B42F12">
      <w:pPr>
        <w:pStyle w:val="Heading3"/>
        <w:rPr>
          <w:ins w:id="599" w:author="Michael Bilca" w:date="2017-09-20T23:17:00Z"/>
        </w:rPr>
      </w:pPr>
      <w:bookmarkStart w:id="600" w:name="_Toc493774304"/>
      <w:ins w:id="601" w:author="Michael Bilca" w:date="2017-09-20T23:17:00Z">
        <w:r>
          <w:t>6.2.6 Correlation</w:t>
        </w:r>
        <w:bookmarkEnd w:id="600"/>
      </w:ins>
    </w:p>
    <w:p w14:paraId="2759F624" w14:textId="592A844B" w:rsidR="00B42F12" w:rsidRDefault="00B42F12">
      <w:pPr>
        <w:pStyle w:val="ListParagraph"/>
        <w:rPr>
          <w:ins w:id="602" w:author="Michael Bilca" w:date="2017-09-20T23:17:00Z"/>
        </w:rPr>
        <w:pPrChange w:id="603" w:author="Michael Bilca" w:date="2017-09-21T13:47:00Z">
          <w:pPr>
            <w:pStyle w:val="ListParagraph"/>
            <w:numPr>
              <w:numId w:val="44"/>
            </w:numPr>
            <w:ind w:left="5220" w:hanging="720"/>
          </w:pPr>
        </w:pPrChange>
      </w:pPr>
      <w:ins w:id="604" w:author="Michael Bilca" w:date="2017-09-20T23:17:00Z">
        <w:r w:rsidRPr="007970D3">
          <w:rPr>
            <w:b/>
          </w:rPr>
          <w:t>Interception product correlation</w:t>
        </w:r>
        <w:r>
          <w:t xml:space="preserve">–The CSP shall ensure all the target’s IRI and CC within an interception can be correctly correlated </w:t>
        </w:r>
      </w:ins>
      <w:ins w:id="605" w:author="Michael Bilca" w:date="2017-09-20T23:40:00Z">
        <w:r w:rsidR="00CF2779">
          <w:t>with</w:t>
        </w:r>
      </w:ins>
      <w:ins w:id="606" w:author="Michael Bilca" w:date="2017-09-20T23:17:00Z">
        <w:r>
          <w:t xml:space="preserve"> the lawful order by the receiving LEA.</w:t>
        </w:r>
      </w:ins>
    </w:p>
    <w:p w14:paraId="414477AE" w14:textId="77777777" w:rsidR="00B42F12" w:rsidRDefault="00B42F12" w:rsidP="00C96474">
      <w:pPr>
        <w:pStyle w:val="ListParagraph"/>
        <w:rPr>
          <w:ins w:id="607" w:author="Michael Bilca" w:date="2017-09-20T23:17:00Z"/>
        </w:rPr>
      </w:pPr>
      <w:ins w:id="608" w:author="Michael Bilca" w:date="2017-09-20T23:17:00Z">
        <w:r>
          <w:rPr>
            <w:b/>
          </w:rPr>
          <w:t>IRI correlation</w:t>
        </w:r>
        <w:r>
          <w:t>–The CSP shall ensure that all the target’s IRI and CC within a session can be correctly correlated with the session.</w:t>
        </w:r>
      </w:ins>
    </w:p>
    <w:p w14:paraId="4CC4C827" w14:textId="359EF115" w:rsidR="00B42F12" w:rsidRDefault="00B42F12" w:rsidP="00C96474">
      <w:pPr>
        <w:pStyle w:val="ListParagraph"/>
        <w:rPr>
          <w:ins w:id="609" w:author="Michael Bilca" w:date="2017-09-20T21:52:00Z"/>
        </w:rPr>
      </w:pPr>
      <w:ins w:id="610" w:author="Michael Bilca" w:date="2017-09-20T23:17:00Z">
        <w:r w:rsidRPr="007970D3">
          <w:rPr>
            <w:b/>
          </w:rPr>
          <w:t>Content correlation</w:t>
        </w:r>
        <w:r>
          <w:t>–The CSP shall ensure all the target’s CC can be correctly correlated with the target’s IRI by the receiving LEA.</w:t>
        </w:r>
      </w:ins>
    </w:p>
    <w:p w14:paraId="7B52E0FD" w14:textId="60AA7085" w:rsidR="00E74383" w:rsidRPr="00BC020A" w:rsidDel="00E74383" w:rsidRDefault="00E74383" w:rsidP="007970D3">
      <w:pPr>
        <w:pStyle w:val="ListParagraph"/>
        <w:rPr>
          <w:del w:id="611" w:author="Michael Bilca" w:date="2017-09-20T21:29:00Z"/>
        </w:rPr>
      </w:pPr>
    </w:p>
    <w:p w14:paraId="7AA113BD" w14:textId="6595D2A0" w:rsidR="005D0F64" w:rsidDel="003D2F70" w:rsidRDefault="00A22BCC" w:rsidP="00C025FA">
      <w:pPr>
        <w:pStyle w:val="ListParagraph"/>
        <w:rPr>
          <w:del w:id="612" w:author="Michael Bilca" w:date="2017-09-20T21:52:00Z"/>
        </w:rPr>
      </w:pPr>
      <w:del w:id="613" w:author="Michael Bilca" w:date="2017-09-20T21:54:00Z">
        <w:r w:rsidRPr="00EE0885" w:rsidDel="003D2F70">
          <w:rPr>
            <w:b/>
          </w:rPr>
          <w:delText>Interception period</w:delText>
        </w:r>
        <w:r w:rsidR="00BC020A" w:rsidDel="003D2F70">
          <w:delText xml:space="preserve"> - </w:delText>
        </w:r>
        <w:r w:rsidRPr="00BC020A" w:rsidDel="003D2F70">
          <w:delText xml:space="preserve">The CSP shall ensure that lawful interception </w:delText>
        </w:r>
        <w:r w:rsidR="001A5354" w:rsidRPr="00BC020A" w:rsidDel="003D2F70">
          <w:delText>is</w:delText>
        </w:r>
        <w:r w:rsidRPr="00BC020A" w:rsidDel="003D2F70">
          <w:delText xml:space="preserve"> performed for the period </w:delText>
        </w:r>
        <w:r w:rsidRPr="00BC020A" w:rsidDel="003D2F70">
          <w:lastRenderedPageBreak/>
          <w:delText>indicated in the lawful order</w:delText>
        </w:r>
        <w:r w:rsidR="005D59A4" w:rsidRPr="00BC020A" w:rsidDel="003D2F70">
          <w:delText>.</w:delText>
        </w:r>
      </w:del>
    </w:p>
    <w:p w14:paraId="2D178BDC" w14:textId="1A8700B9" w:rsidR="003D2F70" w:rsidRDefault="005D59A4">
      <w:pPr>
        <w:pStyle w:val="Heading3"/>
        <w:rPr>
          <w:ins w:id="614" w:author="Michael Bilca" w:date="2017-09-20T22:03:00Z"/>
        </w:rPr>
        <w:pPrChange w:id="615" w:author="Michael Bilca" w:date="2017-09-20T21:53:00Z">
          <w:pPr>
            <w:pStyle w:val="ListParagraph"/>
          </w:pPr>
        </w:pPrChange>
      </w:pPr>
      <w:del w:id="616" w:author="Michael Bilca" w:date="2017-09-20T21:54:00Z">
        <w:r w:rsidRPr="00EE0885" w:rsidDel="003D2F70">
          <w:rPr>
            <w:b/>
          </w:rPr>
          <w:delText xml:space="preserve">Interception </w:delText>
        </w:r>
        <w:r w:rsidR="001E79A5" w:rsidDel="003D2F70">
          <w:rPr>
            <w:b/>
          </w:rPr>
          <w:delText xml:space="preserve">suspend/resume </w:delText>
        </w:r>
        <w:r w:rsidRPr="00EE0885" w:rsidDel="003D2F70">
          <w:rPr>
            <w:b/>
          </w:rPr>
          <w:delText>toggle</w:delText>
        </w:r>
        <w:r w:rsidR="00BC020A" w:rsidRPr="00BC020A" w:rsidDel="003D2F70">
          <w:delText xml:space="preserve"> - </w:delText>
        </w:r>
        <w:r w:rsidR="00BC020A" w:rsidDel="003D2F70">
          <w:delText>T</w:delText>
        </w:r>
        <w:r w:rsidDel="003D2F70">
          <w:delText xml:space="preserve">he CSP shall be able to </w:delText>
        </w:r>
      </w:del>
      <w:del w:id="617" w:author="Michael Bilca" w:date="2017-09-20T19:51:00Z">
        <w:r w:rsidDel="006C02D6">
          <w:delText>toggle the lawful interception off</w:delText>
        </w:r>
      </w:del>
      <w:del w:id="618" w:author="Michael Bilca" w:date="2017-09-20T21:54:00Z">
        <w:r w:rsidDel="003D2F70">
          <w:delText xml:space="preserve"> for out-of-normal conditions</w:delText>
        </w:r>
      </w:del>
      <w:del w:id="619" w:author="Michael Bilca" w:date="2017-09-20T19:52:00Z">
        <w:r w:rsidDel="006C02D6">
          <w:delText xml:space="preserve">, such as </w:delText>
        </w:r>
      </w:del>
      <w:del w:id="620" w:author="Michael Bilca" w:date="2017-09-20T21:54:00Z">
        <w:r w:rsidDel="003D2F70">
          <w:delText>the target leav</w:delText>
        </w:r>
      </w:del>
      <w:del w:id="621" w:author="Michael Bilca" w:date="2017-09-20T19:52:00Z">
        <w:r w:rsidDel="006C02D6">
          <w:delText>ing</w:delText>
        </w:r>
      </w:del>
      <w:del w:id="622" w:author="Michael Bilca" w:date="2017-09-20T21:54:00Z">
        <w:r w:rsidDel="003D2F70">
          <w:delText xml:space="preserve"> the jurisdiction, and </w:delText>
        </w:r>
      </w:del>
      <w:del w:id="623" w:author="Michael Bilca" w:date="2017-09-20T19:51:00Z">
        <w:r w:rsidDel="006C02D6">
          <w:delText>toggle it back on</w:delText>
        </w:r>
      </w:del>
      <w:del w:id="624" w:author="Michael Bilca" w:date="2017-09-20T21:48:00Z">
        <w:r w:rsidDel="006A0BEC">
          <w:delText xml:space="preserve"> when </w:delText>
        </w:r>
        <w:r w:rsidR="00CE26DB" w:rsidDel="006A0BEC">
          <w:delText>normal conditions are restored</w:delText>
        </w:r>
      </w:del>
      <w:del w:id="625" w:author="Michael Bilca" w:date="2017-09-20T19:52:00Z">
        <w:r w:rsidR="00CE26DB" w:rsidDel="006C02D6">
          <w:delText xml:space="preserve">, </w:delText>
        </w:r>
        <w:r w:rsidDel="006C02D6">
          <w:delText xml:space="preserve">such as </w:delText>
        </w:r>
      </w:del>
      <w:del w:id="626" w:author="Michael Bilca" w:date="2017-09-20T21:54:00Z">
        <w:r w:rsidDel="003D2F70">
          <w:delText>the targ</w:delText>
        </w:r>
        <w:r w:rsidR="00CE26DB" w:rsidDel="003D2F70">
          <w:delText>et re-enter</w:delText>
        </w:r>
      </w:del>
      <w:del w:id="627" w:author="Michael Bilca" w:date="2017-09-20T19:52:00Z">
        <w:r w:rsidR="00CE26DB" w:rsidDel="006C02D6">
          <w:delText>ing</w:delText>
        </w:r>
      </w:del>
      <w:del w:id="628" w:author="Michael Bilca" w:date="2017-09-20T21:54:00Z">
        <w:r w:rsidR="00CE26DB" w:rsidDel="003D2F70">
          <w:delText xml:space="preserve"> the jurisdiction</w:delText>
        </w:r>
        <w:r w:rsidDel="003D2F70">
          <w:delText>.</w:delText>
        </w:r>
      </w:del>
      <w:bookmarkStart w:id="629" w:name="_Toc493774305"/>
      <w:ins w:id="630" w:author="Michael Bilca" w:date="2017-09-20T21:53:00Z">
        <w:r w:rsidR="003D2F70">
          <w:t xml:space="preserve">6.2.3 </w:t>
        </w:r>
        <w:proofErr w:type="spellStart"/>
        <w:r w:rsidR="003D2F70">
          <w:t>Undetectability</w:t>
        </w:r>
      </w:ins>
      <w:bookmarkEnd w:id="629"/>
      <w:proofErr w:type="spellEnd"/>
    </w:p>
    <w:p w14:paraId="5759EC73" w14:textId="3671AA7F" w:rsidR="00630300" w:rsidRDefault="00630300">
      <w:pPr>
        <w:pStyle w:val="ListParagraph"/>
        <w:rPr>
          <w:ins w:id="631" w:author="Michael Bilca" w:date="2017-09-20T22:03:00Z"/>
        </w:rPr>
        <w:pPrChange w:id="632" w:author="Michael Bilca" w:date="2017-09-21T13:47:00Z">
          <w:pPr>
            <w:pStyle w:val="ListParagraph"/>
            <w:numPr>
              <w:numId w:val="39"/>
            </w:numPr>
            <w:ind w:left="5220" w:hanging="720"/>
          </w:pPr>
        </w:pPrChange>
      </w:pPr>
      <w:proofErr w:type="spellStart"/>
      <w:ins w:id="633" w:author="Michael Bilca" w:date="2017-09-20T22:03:00Z">
        <w:r w:rsidRPr="00630300">
          <w:rPr>
            <w:b/>
          </w:rPr>
          <w:t>Undetectability</w:t>
        </w:r>
        <w:proofErr w:type="spellEnd"/>
        <w:r w:rsidRPr="00630300">
          <w:rPr>
            <w:b/>
          </w:rPr>
          <w:t xml:space="preserve"> by the target</w:t>
        </w:r>
      </w:ins>
      <w:ins w:id="634" w:author="Michael Bilca" w:date="2017-09-20T22:33:00Z">
        <w:r w:rsidR="00B72C55">
          <w:t>–</w:t>
        </w:r>
      </w:ins>
      <w:ins w:id="635" w:author="Michael Bilca" w:date="2017-09-20T22:03:00Z">
        <w:r>
          <w:t xml:space="preserve">The CSP shall perform interception in such a manner that the target is unable to detect that an interception is taking place, during, or after the </w:t>
        </w:r>
      </w:ins>
      <w:ins w:id="636" w:author="Michael Bilca" w:date="2017-09-20T23:51:00Z">
        <w:r w:rsidR="007970D3">
          <w:t>interception</w:t>
        </w:r>
      </w:ins>
      <w:ins w:id="637" w:author="Michael Bilca" w:date="2017-09-20T22:03:00Z">
        <w:r>
          <w:t>.</w:t>
        </w:r>
      </w:ins>
    </w:p>
    <w:p w14:paraId="2FD0DE81" w14:textId="20B4C619" w:rsidR="00630300" w:rsidRDefault="00630300" w:rsidP="00C96474">
      <w:pPr>
        <w:pStyle w:val="ListParagraph"/>
        <w:rPr>
          <w:ins w:id="638" w:author="Michael Bilca" w:date="2017-09-20T22:03:00Z"/>
        </w:rPr>
      </w:pPr>
      <w:proofErr w:type="spellStart"/>
      <w:ins w:id="639" w:author="Michael Bilca" w:date="2017-09-20T22:03:00Z">
        <w:r>
          <w:rPr>
            <w:b/>
          </w:rPr>
          <w:t>Undetectability</w:t>
        </w:r>
        <w:proofErr w:type="spellEnd"/>
        <w:r w:rsidRPr="00EE0885">
          <w:rPr>
            <w:b/>
          </w:rPr>
          <w:t xml:space="preserve"> </w:t>
        </w:r>
        <w:r>
          <w:rPr>
            <w:b/>
          </w:rPr>
          <w:t>by</w:t>
        </w:r>
        <w:r w:rsidRPr="00EE0885">
          <w:rPr>
            <w:b/>
          </w:rPr>
          <w:t xml:space="preserve"> other </w:t>
        </w:r>
        <w:r>
          <w:rPr>
            <w:b/>
          </w:rPr>
          <w:t>users</w:t>
        </w:r>
      </w:ins>
      <w:ins w:id="640" w:author="Michael Bilca" w:date="2017-09-20T22:33:00Z">
        <w:r w:rsidR="00B72C55">
          <w:t>–</w:t>
        </w:r>
      </w:ins>
      <w:ins w:id="641" w:author="Michael Bilca" w:date="2017-09-20T22:03:00Z">
        <w:r>
          <w:t>The CSP shall perform interception in such a manner that no other user can detect that interception is taking place, during, or after the interception.</w:t>
        </w:r>
      </w:ins>
    </w:p>
    <w:p w14:paraId="7AF4D5D3" w14:textId="703215E0" w:rsidR="00630300" w:rsidRDefault="00630300" w:rsidP="00C96474">
      <w:pPr>
        <w:pStyle w:val="ListParagraph"/>
        <w:rPr>
          <w:ins w:id="642" w:author="Michael Bilca" w:date="2017-09-20T22:03:00Z"/>
        </w:rPr>
      </w:pPr>
      <w:proofErr w:type="spellStart"/>
      <w:ins w:id="643" w:author="Michael Bilca" w:date="2017-09-20T22:03:00Z">
        <w:r>
          <w:rPr>
            <w:b/>
          </w:rPr>
          <w:t>Undetectability</w:t>
        </w:r>
        <w:proofErr w:type="spellEnd"/>
        <w:r w:rsidRPr="00EE0885">
          <w:rPr>
            <w:b/>
          </w:rPr>
          <w:t xml:space="preserve"> </w:t>
        </w:r>
        <w:r>
          <w:rPr>
            <w:b/>
          </w:rPr>
          <w:t>by</w:t>
        </w:r>
        <w:r w:rsidRPr="00EE0885">
          <w:rPr>
            <w:b/>
          </w:rPr>
          <w:t xml:space="preserve"> non-authorized parties</w:t>
        </w:r>
      </w:ins>
      <w:ins w:id="644" w:author="Michael Bilca" w:date="2017-09-20T22:33:00Z">
        <w:r w:rsidR="00B72C55">
          <w:t>–</w:t>
        </w:r>
      </w:ins>
      <w:ins w:id="645" w:author="Michael Bilca" w:date="2017-09-20T22:03:00Z">
        <w:r>
          <w:t>The CSP shall perform interception in such a manner that no unauthorized party in the CSP’s network can detect that interception is taking place, during, or after the interception.</w:t>
        </w:r>
      </w:ins>
    </w:p>
    <w:p w14:paraId="1DBBED20" w14:textId="38633F88" w:rsidR="00630300" w:rsidRDefault="00630300">
      <w:pPr>
        <w:pStyle w:val="ListParagraph"/>
        <w:rPr>
          <w:ins w:id="646" w:author="Michael Bilca" w:date="2017-09-20T22:16:00Z"/>
        </w:rPr>
      </w:pPr>
      <w:proofErr w:type="spellStart"/>
      <w:ins w:id="647" w:author="Michael Bilca" w:date="2017-09-20T22:03:00Z">
        <w:r>
          <w:rPr>
            <w:b/>
          </w:rPr>
          <w:t>Undetectability</w:t>
        </w:r>
        <w:proofErr w:type="spellEnd"/>
        <w:r w:rsidRPr="009A02CC">
          <w:rPr>
            <w:b/>
          </w:rPr>
          <w:t xml:space="preserve"> across LEAs</w:t>
        </w:r>
      </w:ins>
      <w:ins w:id="648" w:author="Michael Bilca" w:date="2017-09-20T22:33:00Z">
        <w:r w:rsidR="00B72C55">
          <w:t>–</w:t>
        </w:r>
      </w:ins>
      <w:ins w:id="649" w:author="Michael Bilca" w:date="2017-09-20T22:03:00Z">
        <w:r>
          <w:t>The CSP shall perform interception in such a manner that no other LEA can detect that interception is taking place, during, or after the interception.</w:t>
        </w:r>
      </w:ins>
    </w:p>
    <w:p w14:paraId="7C41250E" w14:textId="71980AA7" w:rsidR="00B86BF9" w:rsidRDefault="00B86BF9">
      <w:pPr>
        <w:pStyle w:val="ListParagraph"/>
        <w:rPr>
          <w:ins w:id="650" w:author="Michael Bilca" w:date="2017-09-21T14:00:00Z"/>
        </w:rPr>
      </w:pPr>
      <w:proofErr w:type="spellStart"/>
      <w:ins w:id="651" w:author="Michael Bilca" w:date="2017-09-20T22:16:00Z">
        <w:r>
          <w:rPr>
            <w:b/>
          </w:rPr>
          <w:t>Undetectability</w:t>
        </w:r>
        <w:proofErr w:type="spellEnd"/>
        <w:r>
          <w:rPr>
            <w:b/>
          </w:rPr>
          <w:t xml:space="preserve"> across CSPs</w:t>
        </w:r>
      </w:ins>
      <w:ins w:id="652" w:author="Michael Bilca" w:date="2017-09-20T22:33:00Z">
        <w:r w:rsidR="00B72C55">
          <w:t>–</w:t>
        </w:r>
      </w:ins>
      <w:ins w:id="653" w:author="Michael Bilca" w:date="2017-09-20T22:16:00Z">
        <w:r>
          <w:t xml:space="preserve">The CSP shall be able to perform interception without </w:t>
        </w:r>
      </w:ins>
      <w:ins w:id="654" w:author="Michael Bilca" w:date="2017-09-20T22:21:00Z">
        <w:r w:rsidR="002111A2">
          <w:t xml:space="preserve">LI-specific </w:t>
        </w:r>
      </w:ins>
      <w:ins w:id="655" w:author="Michael Bilca" w:date="2017-09-20T22:16:00Z">
        <w:r>
          <w:t>assistance fr</w:t>
        </w:r>
        <w:r w:rsidR="002111A2">
          <w:t xml:space="preserve">om other </w:t>
        </w:r>
      </w:ins>
      <w:ins w:id="656" w:author="Michael Bilca" w:date="2017-09-21T14:01:00Z">
        <w:r w:rsidR="00AA3EC5">
          <w:t>CSPs</w:t>
        </w:r>
      </w:ins>
      <w:ins w:id="657" w:author="Michael Bilca" w:date="2017-09-21T14:02:00Z">
        <w:r w:rsidR="008605A4">
          <w:t xml:space="preserve">, unless </w:t>
        </w:r>
      </w:ins>
      <w:ins w:id="658" w:author="Michael Bilca" w:date="2017-09-21T14:03:00Z">
        <w:r w:rsidR="008605A4">
          <w:t>explicitly</w:t>
        </w:r>
      </w:ins>
      <w:ins w:id="659" w:author="Michael Bilca" w:date="2017-09-21T14:02:00Z">
        <w:r w:rsidR="008605A4">
          <w:t xml:space="preserve"> so permitted or required by</w:t>
        </w:r>
      </w:ins>
      <w:ins w:id="660" w:author="Michael Bilca" w:date="2017-09-21T14:03:00Z">
        <w:r w:rsidR="008605A4">
          <w:t xml:space="preserve"> law or</w:t>
        </w:r>
      </w:ins>
      <w:ins w:id="661" w:author="Michael Bilca" w:date="2017-09-21T14:02:00Z">
        <w:r w:rsidR="008605A4">
          <w:t xml:space="preserve"> the lawful order</w:t>
        </w:r>
      </w:ins>
      <w:ins w:id="662" w:author="Michael Bilca" w:date="2017-09-20T22:16:00Z">
        <w:r>
          <w:t>.</w:t>
        </w:r>
      </w:ins>
    </w:p>
    <w:p w14:paraId="46F8F19D" w14:textId="5605F5EA" w:rsidR="00630300" w:rsidRPr="007D5512" w:rsidRDefault="00630300">
      <w:pPr>
        <w:pStyle w:val="ListParagraph"/>
        <w:rPr>
          <w:ins w:id="663" w:author="Michael Bilca" w:date="2017-09-20T21:54:00Z"/>
        </w:rPr>
      </w:pPr>
      <w:ins w:id="664" w:author="Michael Bilca" w:date="2017-09-20T22:03:00Z">
        <w:r w:rsidRPr="009A02CC">
          <w:rPr>
            <w:b/>
          </w:rPr>
          <w:t xml:space="preserve">Interception capability </w:t>
        </w:r>
        <w:proofErr w:type="spellStart"/>
        <w:r>
          <w:rPr>
            <w:b/>
          </w:rPr>
          <w:t>undetectability</w:t>
        </w:r>
      </w:ins>
      <w:proofErr w:type="spellEnd"/>
      <w:ins w:id="665" w:author="Michael Bilca" w:date="2017-09-20T22:33:00Z">
        <w:r w:rsidR="00B72C55">
          <w:t>–</w:t>
        </w:r>
      </w:ins>
      <w:ins w:id="666" w:author="Michael Bilca" w:date="2017-09-20T22:03:00Z">
        <w:r>
          <w:t>The CSP shall ensure that only authorized parties have knowledg</w:t>
        </w:r>
        <w:r w:rsidR="00B86BF9">
          <w:t>e of interception capabilities,</w:t>
        </w:r>
        <w:r>
          <w:t xml:space="preserve"> interception-related hardware and software.</w:t>
        </w:r>
      </w:ins>
    </w:p>
    <w:p w14:paraId="76FE37B5" w14:textId="5007B61E" w:rsidR="003D2F70" w:rsidRDefault="003D2F70">
      <w:pPr>
        <w:pStyle w:val="ListParagraph"/>
        <w:rPr>
          <w:ins w:id="667" w:author="Michael Bilca" w:date="2017-09-20T21:54:00Z"/>
        </w:rPr>
        <w:pPrChange w:id="668" w:author="Michael Bilca" w:date="2017-09-21T13:47:00Z">
          <w:pPr>
            <w:pStyle w:val="ListParagraph"/>
            <w:numPr>
              <w:numId w:val="37"/>
            </w:numPr>
            <w:ind w:left="5220" w:hanging="720"/>
          </w:pPr>
        </w:pPrChange>
      </w:pPr>
      <w:ins w:id="669" w:author="Michael Bilca" w:date="2017-09-20T21:54:00Z">
        <w:r w:rsidRPr="003D2F70">
          <w:rPr>
            <w:b/>
          </w:rPr>
          <w:t>LI impact on target services</w:t>
        </w:r>
      </w:ins>
      <w:ins w:id="670" w:author="Michael Bilca" w:date="2017-09-20T22:33:00Z">
        <w:r w:rsidR="00B72C55">
          <w:t>–</w:t>
        </w:r>
      </w:ins>
      <w:ins w:id="671" w:author="Michael Bilca" w:date="2017-09-20T21:54:00Z">
        <w:r>
          <w:t>The target, or other users’ services, shall not be impacted in any way by the application of LI.</w:t>
        </w:r>
      </w:ins>
    </w:p>
    <w:p w14:paraId="6680D1D1" w14:textId="381B593B" w:rsidR="003D2F70" w:rsidRPr="007D5512" w:rsidRDefault="003D2F70" w:rsidP="00C96474">
      <w:pPr>
        <w:pStyle w:val="ListParagraph"/>
        <w:rPr>
          <w:ins w:id="672" w:author="Michael Bilca" w:date="2017-09-20T21:52:00Z"/>
        </w:rPr>
      </w:pPr>
      <w:ins w:id="673" w:author="Michael Bilca" w:date="2017-09-20T21:54:00Z">
        <w:r w:rsidRPr="00EE0885">
          <w:rPr>
            <w:b/>
          </w:rPr>
          <w:t>LI failure impact on target services</w:t>
        </w:r>
      </w:ins>
      <w:ins w:id="674" w:author="Michael Bilca" w:date="2017-09-20T22:33:00Z">
        <w:r w:rsidR="00B72C55">
          <w:t>–</w:t>
        </w:r>
      </w:ins>
      <w:ins w:id="675" w:author="Michael Bilca" w:date="2017-09-20T21:54:00Z">
        <w:r>
          <w:t xml:space="preserve">A failure of LI shall not result in any impact on the target’s, or other users’ services. </w:t>
        </w:r>
      </w:ins>
    </w:p>
    <w:p w14:paraId="4EAC2D0B" w14:textId="0388CD52" w:rsidR="003D2F70" w:rsidDel="00B86BF9" w:rsidRDefault="003D2F70">
      <w:pPr>
        <w:pStyle w:val="Heading3"/>
        <w:rPr>
          <w:del w:id="676" w:author="Michael Bilca" w:date="2017-09-20T22:12:00Z"/>
        </w:rPr>
        <w:pPrChange w:id="677" w:author="Michael Bilca" w:date="2017-09-20T21:55:00Z">
          <w:pPr>
            <w:pStyle w:val="ListParagraph"/>
          </w:pPr>
        </w:pPrChange>
      </w:pPr>
    </w:p>
    <w:p w14:paraId="1F70A9EA" w14:textId="7E07F990" w:rsidR="003B630F" w:rsidDel="00B42F12" w:rsidRDefault="00355820">
      <w:pPr>
        <w:pStyle w:val="Heading3"/>
        <w:rPr>
          <w:del w:id="678" w:author="Michael Bilca" w:date="2017-09-20T23:16:00Z"/>
        </w:rPr>
        <w:pPrChange w:id="679" w:author="Michael Bilca" w:date="2017-09-20T21:53:00Z">
          <w:pPr>
            <w:pStyle w:val="ListParagraph"/>
          </w:pPr>
        </w:pPrChange>
      </w:pPr>
      <w:del w:id="680" w:author="Michael Bilca" w:date="2017-09-20T22:12:00Z">
        <w:r w:rsidRPr="00EE0885" w:rsidDel="00B86BF9">
          <w:rPr>
            <w:b/>
          </w:rPr>
          <w:delText>Isolation</w:delText>
        </w:r>
        <w:r w:rsidR="00BC020A" w:rsidRPr="00BC020A" w:rsidDel="00B86BF9">
          <w:delText xml:space="preserve"> - </w:delText>
        </w:r>
        <w:r w:rsidR="003B630F" w:rsidDel="00B86BF9">
          <w:delText xml:space="preserve">The CSP shall </w:delText>
        </w:r>
        <w:r w:rsidR="009B6DEE" w:rsidDel="00B86BF9">
          <w:delText xml:space="preserve">isolate and </w:delText>
        </w:r>
        <w:r w:rsidR="009441A1" w:rsidDel="00B86BF9">
          <w:delText>intercept all c</w:delText>
        </w:r>
        <w:r w:rsidR="003B630F" w:rsidDel="00B86BF9">
          <w:delText>ommunications</w:delText>
        </w:r>
      </w:del>
      <w:del w:id="681" w:author="Michael Bilca" w:date="2017-09-20T22:11:00Z">
        <w:r w:rsidR="00D37B82" w:rsidDel="00D233DE">
          <w:delText xml:space="preserve"> and </w:delText>
        </w:r>
      </w:del>
      <w:del w:id="682" w:author="Michael Bilca" w:date="2017-09-20T22:12:00Z">
        <w:r w:rsidR="00D37B82" w:rsidDel="00B86BF9">
          <w:delText>communication attempts</w:delText>
        </w:r>
        <w:r w:rsidR="003B630F" w:rsidDel="00B86BF9">
          <w:delText xml:space="preserve"> </w:delText>
        </w:r>
        <w:r w:rsidR="009441A1" w:rsidDel="00B86BF9">
          <w:delText xml:space="preserve">that </w:delText>
        </w:r>
        <w:r w:rsidR="003B630F" w:rsidDel="00B86BF9">
          <w:delText>originate from, are directed to</w:delText>
        </w:r>
        <w:r w:rsidR="008712D5" w:rsidDel="00B86BF9">
          <w:delText xml:space="preserve">, </w:delText>
        </w:r>
      </w:del>
      <w:del w:id="683" w:author="Michael Bilca" w:date="2017-09-20T19:27:00Z">
        <w:r w:rsidR="008712D5" w:rsidDel="005D0F64">
          <w:delText xml:space="preserve">or </w:delText>
        </w:r>
      </w:del>
      <w:del w:id="684" w:author="Michael Bilca" w:date="2017-09-20T22:12:00Z">
        <w:r w:rsidR="008712D5" w:rsidDel="00B86BF9">
          <w:delText>are controlled by</w:delText>
        </w:r>
        <w:r w:rsidR="003B630F" w:rsidDel="00B86BF9">
          <w:delText>, the target’s equipment, facilities or service</w:delText>
        </w:r>
        <w:r w:rsidR="00214F93" w:rsidDel="00B86BF9">
          <w:delText>s</w:delText>
        </w:r>
      </w:del>
      <w:del w:id="685" w:author="Michael Bilca" w:date="2017-09-20T17:24:00Z">
        <w:r w:rsidR="003B630F" w:rsidDel="00CC6BDC">
          <w:delText>.</w:delText>
        </w:r>
      </w:del>
    </w:p>
    <w:p w14:paraId="062FE732" w14:textId="32054E34" w:rsidR="005B41FA" w:rsidDel="00B42F12" w:rsidRDefault="005B41FA">
      <w:pPr>
        <w:pStyle w:val="ListParagraph"/>
        <w:rPr>
          <w:del w:id="686" w:author="Michael Bilca" w:date="2017-09-20T23:16:00Z"/>
        </w:rPr>
      </w:pPr>
      <w:del w:id="687" w:author="Michael Bilca" w:date="2017-09-20T21:50:00Z">
        <w:r w:rsidRPr="00EE0885" w:rsidDel="006A0BEC">
          <w:rPr>
            <w:b/>
          </w:rPr>
          <w:delText>Privacy</w:delText>
        </w:r>
        <w:r w:rsidR="00BC020A" w:rsidRPr="00BC020A" w:rsidDel="006A0BEC">
          <w:delText xml:space="preserve"> </w:delText>
        </w:r>
      </w:del>
      <w:del w:id="688" w:author="Michael Bilca" w:date="2017-09-20T22:33:00Z">
        <w:r w:rsidR="00BC020A" w:rsidRPr="00BC020A" w:rsidDel="00B72C55">
          <w:delText xml:space="preserve">- </w:delText>
        </w:r>
      </w:del>
      <w:del w:id="689" w:author="Michael Bilca" w:date="2017-09-20T23:16:00Z">
        <w:r w:rsidDel="00B42F12">
          <w:delText>The CSP shall ensure no communications</w:delText>
        </w:r>
        <w:r w:rsidR="00AA7E84" w:rsidDel="00B42F12">
          <w:delText xml:space="preserve"> </w:delText>
        </w:r>
        <w:r w:rsidR="00CE26DB" w:rsidDel="00B42F12">
          <w:delText>are</w:delText>
        </w:r>
        <w:r w:rsidR="00AA7E84" w:rsidDel="00B42F12">
          <w:delText xml:space="preserve"> intercepted</w:delText>
        </w:r>
        <w:r w:rsidDel="00B42F12">
          <w:delText xml:space="preserve"> </w:delText>
        </w:r>
        <w:r w:rsidR="00214F93" w:rsidDel="00B42F12">
          <w:delText>other than</w:delText>
        </w:r>
        <w:r w:rsidDel="00B42F12">
          <w:delText xml:space="preserve"> those of the </w:delText>
        </w:r>
        <w:r w:rsidR="007502F8" w:rsidDel="00B42F12">
          <w:delText>target’s equipment, facilities or service</w:delText>
        </w:r>
        <w:r w:rsidR="008808BC" w:rsidDel="00B42F12">
          <w:delText>.</w:delText>
        </w:r>
      </w:del>
    </w:p>
    <w:p w14:paraId="73767265" w14:textId="541A3287" w:rsidR="00EC6D47" w:rsidDel="00B42F12" w:rsidRDefault="00681884">
      <w:pPr>
        <w:pStyle w:val="ListParagraph"/>
        <w:rPr>
          <w:del w:id="690" w:author="Michael Bilca" w:date="2017-09-20T23:16:00Z"/>
        </w:rPr>
      </w:pPr>
      <w:del w:id="691" w:author="Michael Bilca" w:date="2017-09-20T23:16:00Z">
        <w:r w:rsidRPr="00EE0885" w:rsidDel="00B42F12">
          <w:rPr>
            <w:b/>
          </w:rPr>
          <w:delText xml:space="preserve">Content </w:delText>
        </w:r>
      </w:del>
      <w:del w:id="692" w:author="Michael Bilca" w:date="2017-09-20T21:50:00Z">
        <w:r w:rsidRPr="00EE0885" w:rsidDel="006A0BEC">
          <w:rPr>
            <w:b/>
          </w:rPr>
          <w:delText>proportionality</w:delText>
        </w:r>
        <w:r w:rsidR="00441622" w:rsidRPr="00441622" w:rsidDel="006A0BEC">
          <w:delText xml:space="preserve"> </w:delText>
        </w:r>
      </w:del>
      <w:del w:id="693" w:author="Michael Bilca" w:date="2017-09-20T22:33:00Z">
        <w:r w:rsidR="00441622" w:rsidRPr="00441622" w:rsidDel="00B72C55">
          <w:delText>-</w:delText>
        </w:r>
      </w:del>
      <w:del w:id="694" w:author="Michael Bilca" w:date="2017-09-20T22:34:00Z">
        <w:r w:rsidR="00441622" w:rsidRPr="00441622" w:rsidDel="007D5512">
          <w:delText xml:space="preserve"> </w:delText>
        </w:r>
      </w:del>
      <w:del w:id="695" w:author="Michael Bilca" w:date="2017-09-20T23:16:00Z">
        <w:r w:rsidR="00EC6D47" w:rsidDel="00B42F12">
          <w:delText xml:space="preserve">The CSP shall ensure that only </w:delText>
        </w:r>
        <w:r w:rsidR="00904D2D" w:rsidDel="00B42F12">
          <w:delText xml:space="preserve">IRI, or </w:delText>
        </w:r>
      </w:del>
      <w:del w:id="696" w:author="Michael Bilca" w:date="2017-09-20T19:53:00Z">
        <w:r w:rsidR="00B13094" w:rsidDel="006C02D6">
          <w:delText xml:space="preserve">both </w:delText>
        </w:r>
        <w:r w:rsidR="00214F93" w:rsidDel="006C02D6">
          <w:delText xml:space="preserve">CC </w:delText>
        </w:r>
      </w:del>
      <w:del w:id="697" w:author="Michael Bilca" w:date="2017-09-20T23:16:00Z">
        <w:r w:rsidR="00214F93" w:rsidDel="00B42F12">
          <w:delText xml:space="preserve">and correlated </w:delText>
        </w:r>
      </w:del>
      <w:del w:id="698" w:author="Michael Bilca" w:date="2017-09-20T19:53:00Z">
        <w:r w:rsidR="00904D2D" w:rsidDel="006C02D6">
          <w:delText>IRI</w:delText>
        </w:r>
      </w:del>
      <w:del w:id="699" w:author="Michael Bilca" w:date="2017-09-20T23:16:00Z">
        <w:r w:rsidR="00214F93" w:rsidDel="00B42F12">
          <w:delText>,</w:delText>
        </w:r>
        <w:r w:rsidR="00EC6D47" w:rsidDel="00B42F12">
          <w:delText xml:space="preserve"> </w:delText>
        </w:r>
        <w:r w:rsidR="00EC6D47" w:rsidDel="00B42F12">
          <w:lastRenderedPageBreak/>
          <w:delText xml:space="preserve">are intercepted and delivered to the LEA, as specified </w:delText>
        </w:r>
      </w:del>
      <w:del w:id="700" w:author="Michael Bilca" w:date="2017-09-20T19:54:00Z">
        <w:r w:rsidR="00EC6D47" w:rsidDel="006C02D6">
          <w:delText xml:space="preserve">in </w:delText>
        </w:r>
      </w:del>
      <w:del w:id="701" w:author="Michael Bilca" w:date="2017-09-20T23:16:00Z">
        <w:r w:rsidR="00EC6D47" w:rsidDel="00B42F12">
          <w:delText>the lawful order.</w:delText>
        </w:r>
      </w:del>
    </w:p>
    <w:p w14:paraId="4F555664" w14:textId="0E06EB6B" w:rsidR="003D2F70" w:rsidRPr="007D5512" w:rsidDel="00B42F12" w:rsidRDefault="009722FE">
      <w:pPr>
        <w:pStyle w:val="Heading3"/>
        <w:rPr>
          <w:del w:id="702" w:author="Michael Bilca" w:date="2017-09-20T23:18:00Z"/>
        </w:rPr>
        <w:pPrChange w:id="703" w:author="Michael Bilca" w:date="2017-09-20T23:18:00Z">
          <w:pPr>
            <w:pStyle w:val="ListParagraph"/>
          </w:pPr>
        </w:pPrChange>
      </w:pPr>
      <w:del w:id="704" w:author="Michael Bilca" w:date="2017-09-20T23:16:00Z">
        <w:r w:rsidRPr="00EE0885" w:rsidDel="00B42F12">
          <w:rPr>
            <w:b/>
          </w:rPr>
          <w:delText xml:space="preserve">Service </w:delText>
        </w:r>
      </w:del>
      <w:del w:id="705" w:author="Michael Bilca" w:date="2017-09-20T21:51:00Z">
        <w:r w:rsidRPr="00EE0885" w:rsidDel="006A0BEC">
          <w:rPr>
            <w:b/>
          </w:rPr>
          <w:delText>proportionality</w:delText>
        </w:r>
        <w:r w:rsidR="00441622" w:rsidRPr="00441622" w:rsidDel="006A0BEC">
          <w:delText xml:space="preserve"> </w:delText>
        </w:r>
      </w:del>
      <w:del w:id="706" w:author="Michael Bilca" w:date="2017-09-20T22:33:00Z">
        <w:r w:rsidR="00441622" w:rsidRPr="00441622" w:rsidDel="00B72C55">
          <w:delText>-</w:delText>
        </w:r>
      </w:del>
      <w:del w:id="707" w:author="Michael Bilca" w:date="2017-09-20T22:34:00Z">
        <w:r w:rsidR="00441622" w:rsidRPr="00441622" w:rsidDel="007D5512">
          <w:delText xml:space="preserve"> </w:delText>
        </w:r>
      </w:del>
      <w:del w:id="708" w:author="Michael Bilca" w:date="2017-09-20T23:16:00Z">
        <w:r w:rsidDel="00B42F12">
          <w:delText>The CSP shall ensure that only the communication services authorized by the lawful order are intercepted.</w:delText>
        </w:r>
      </w:del>
    </w:p>
    <w:p w14:paraId="220CA08B" w14:textId="10DE61B5" w:rsidR="009722FE" w:rsidDel="003D2F70" w:rsidRDefault="009722FE">
      <w:pPr>
        <w:pStyle w:val="Heading3"/>
        <w:rPr>
          <w:del w:id="709" w:author="Michael Bilca" w:date="2017-09-20T21:54:00Z"/>
        </w:rPr>
        <w:pPrChange w:id="710" w:author="Michael Bilca" w:date="2017-09-20T23:18:00Z">
          <w:pPr>
            <w:pStyle w:val="ListParagraph"/>
          </w:pPr>
        </w:pPrChange>
      </w:pPr>
      <w:del w:id="711" w:author="Michael Bilca" w:date="2017-09-20T21:54:00Z">
        <w:r w:rsidRPr="00EE0885" w:rsidDel="003D2F70">
          <w:rPr>
            <w:b/>
          </w:rPr>
          <w:delText>LI impact on target services</w:delText>
        </w:r>
        <w:r w:rsidR="00441622" w:rsidRPr="00441622" w:rsidDel="003D2F70">
          <w:delText xml:space="preserve"> - </w:delText>
        </w:r>
        <w:r w:rsidDel="003D2F70">
          <w:delText>The target</w:delText>
        </w:r>
        <w:r w:rsidR="008511BB" w:rsidDel="003D2F70">
          <w:delText>,</w:delText>
        </w:r>
        <w:r w:rsidDel="003D2F70">
          <w:delText xml:space="preserve"> </w:delText>
        </w:r>
        <w:r w:rsidR="008511BB" w:rsidDel="003D2F70">
          <w:delText xml:space="preserve">or other </w:delText>
        </w:r>
      </w:del>
      <w:del w:id="712" w:author="Michael Bilca" w:date="2017-09-20T19:54:00Z">
        <w:r w:rsidR="008511BB" w:rsidDel="006C02D6">
          <w:delText xml:space="preserve">subscribers’ </w:delText>
        </w:r>
      </w:del>
      <w:del w:id="713" w:author="Michael Bilca" w:date="2017-09-20T21:54:00Z">
        <w:r w:rsidDel="003D2F70">
          <w:delText>services</w:delText>
        </w:r>
        <w:r w:rsidR="008511BB" w:rsidDel="003D2F70">
          <w:delText>,</w:delText>
        </w:r>
        <w:r w:rsidDel="003D2F70">
          <w:delText xml:space="preserve"> shall not be impacted in any way by the application of LI.</w:delText>
        </w:r>
        <w:bookmarkStart w:id="714" w:name="_Toc493711423"/>
        <w:bookmarkStart w:id="715" w:name="_Toc493711546"/>
        <w:bookmarkEnd w:id="714"/>
        <w:bookmarkEnd w:id="715"/>
      </w:del>
    </w:p>
    <w:p w14:paraId="524BA743" w14:textId="7C6085A2" w:rsidR="009722FE" w:rsidDel="003D2F70" w:rsidRDefault="009722FE">
      <w:pPr>
        <w:pStyle w:val="Heading3"/>
        <w:rPr>
          <w:del w:id="716" w:author="Michael Bilca" w:date="2017-09-20T21:54:00Z"/>
        </w:rPr>
        <w:pPrChange w:id="717" w:author="Michael Bilca" w:date="2017-09-20T23:18:00Z">
          <w:pPr>
            <w:pStyle w:val="ListParagraph"/>
          </w:pPr>
        </w:pPrChange>
      </w:pPr>
      <w:del w:id="718" w:author="Michael Bilca" w:date="2017-09-20T21:54:00Z">
        <w:r w:rsidRPr="00EE0885" w:rsidDel="003D2F70">
          <w:rPr>
            <w:b/>
          </w:rPr>
          <w:delText>LI failure impact on target services</w:delText>
        </w:r>
        <w:r w:rsidR="00441622" w:rsidRPr="00441622" w:rsidDel="003D2F70">
          <w:delText xml:space="preserve"> - </w:delText>
        </w:r>
        <w:r w:rsidDel="003D2F70">
          <w:delText xml:space="preserve">A failure of LI shall not result in any impact </w:delText>
        </w:r>
        <w:r w:rsidR="005A2247" w:rsidDel="003D2F70">
          <w:delText>on</w:delText>
        </w:r>
        <w:r w:rsidDel="003D2F70">
          <w:delText xml:space="preserve"> the target’s</w:delText>
        </w:r>
        <w:r w:rsidR="008511BB" w:rsidDel="003D2F70">
          <w:delText xml:space="preserve">, or other </w:delText>
        </w:r>
      </w:del>
      <w:del w:id="719" w:author="Michael Bilca" w:date="2017-09-20T19:54:00Z">
        <w:r w:rsidR="008511BB" w:rsidDel="006C02D6">
          <w:delText>subscribers’</w:delText>
        </w:r>
        <w:r w:rsidDel="006C02D6">
          <w:delText xml:space="preserve"> </w:delText>
        </w:r>
      </w:del>
      <w:del w:id="720" w:author="Michael Bilca" w:date="2017-09-20T21:54:00Z">
        <w:r w:rsidDel="003D2F70">
          <w:delText xml:space="preserve">services. </w:delText>
        </w:r>
        <w:bookmarkStart w:id="721" w:name="_Toc493711424"/>
        <w:bookmarkStart w:id="722" w:name="_Toc493711547"/>
        <w:bookmarkEnd w:id="721"/>
        <w:bookmarkEnd w:id="722"/>
      </w:del>
    </w:p>
    <w:p w14:paraId="5B114363" w14:textId="4E16F5E6" w:rsidR="00D233DE" w:rsidDel="00B42F12" w:rsidRDefault="00AB4F2E">
      <w:pPr>
        <w:pStyle w:val="Heading3"/>
        <w:rPr>
          <w:del w:id="723" w:author="Michael Bilca" w:date="2017-09-20T23:18:00Z"/>
        </w:rPr>
        <w:pPrChange w:id="724" w:author="Michael Bilca" w:date="2017-09-20T23:18:00Z">
          <w:pPr>
            <w:pStyle w:val="ListParagraph"/>
          </w:pPr>
        </w:pPrChange>
      </w:pPr>
      <w:del w:id="725" w:author="Michael Bilca" w:date="2017-09-20T22:10:00Z">
        <w:r w:rsidRPr="00EE0885" w:rsidDel="00D233DE">
          <w:rPr>
            <w:b/>
          </w:rPr>
          <w:delText>IRI</w:delText>
        </w:r>
      </w:del>
      <w:del w:id="726" w:author="Michael Bilca" w:date="2017-09-20T23:18:00Z">
        <w:r w:rsidRPr="00EE0885" w:rsidDel="00B42F12">
          <w:rPr>
            <w:b/>
          </w:rPr>
          <w:delText xml:space="preserve"> c</w:delText>
        </w:r>
        <w:r w:rsidR="00904D2D" w:rsidRPr="00EE0885" w:rsidDel="00B42F12">
          <w:rPr>
            <w:b/>
          </w:rPr>
          <w:delText>orrelation</w:delText>
        </w:r>
      </w:del>
      <w:del w:id="727" w:author="Michael Bilca" w:date="2017-09-20T22:34:00Z">
        <w:r w:rsidR="00441622" w:rsidRPr="00441622" w:rsidDel="007D5512">
          <w:delText xml:space="preserve"> - </w:delText>
        </w:r>
      </w:del>
      <w:del w:id="728" w:author="Michael Bilca" w:date="2017-09-20T23:18:00Z">
        <w:r w:rsidR="00904D2D" w:rsidDel="00B42F12">
          <w:delText>The CSP shall ensure</w:delText>
        </w:r>
        <w:r w:rsidDel="00B42F12">
          <w:delText xml:space="preserve"> all</w:delText>
        </w:r>
        <w:r w:rsidR="00904D2D" w:rsidDel="00B42F12">
          <w:delText xml:space="preserve"> the target’s IRI </w:delText>
        </w:r>
        <w:r w:rsidR="006C150A" w:rsidDel="00B42F12">
          <w:delText xml:space="preserve">within an interception </w:delText>
        </w:r>
        <w:r w:rsidR="00904D2D" w:rsidDel="00B42F12">
          <w:delText xml:space="preserve">can be correctly correlated </w:delText>
        </w:r>
        <w:r w:rsidR="00D6007D" w:rsidDel="00B42F12">
          <w:delText xml:space="preserve">to the lawful order </w:delText>
        </w:r>
        <w:r w:rsidR="00904D2D" w:rsidDel="00B42F12">
          <w:delText>by the receiving LEA.</w:delText>
        </w:r>
      </w:del>
    </w:p>
    <w:p w14:paraId="631190BD" w14:textId="3A821A99" w:rsidR="003D2F70" w:rsidRPr="009B1519" w:rsidRDefault="00AB4F2E">
      <w:pPr>
        <w:pStyle w:val="Heading3"/>
        <w:pPrChange w:id="729" w:author="Michael Bilca" w:date="2017-09-20T21:55:00Z">
          <w:pPr>
            <w:pStyle w:val="ListParagraph"/>
          </w:pPr>
        </w:pPrChange>
      </w:pPr>
      <w:del w:id="730" w:author="Michael Bilca" w:date="2017-09-20T23:18:00Z">
        <w:r w:rsidRPr="00EE0885" w:rsidDel="00B42F12">
          <w:rPr>
            <w:b/>
          </w:rPr>
          <w:delText>Content correlation</w:delText>
        </w:r>
      </w:del>
      <w:del w:id="731" w:author="Michael Bilca" w:date="2017-09-20T22:35:00Z">
        <w:r w:rsidR="00441622" w:rsidRPr="00441622" w:rsidDel="007D5512">
          <w:delText xml:space="preserve"> </w:delText>
        </w:r>
      </w:del>
      <w:del w:id="732" w:author="Michael Bilca" w:date="2017-09-20T22:33:00Z">
        <w:r w:rsidR="00441622" w:rsidRPr="00441622" w:rsidDel="00B72C55">
          <w:delText>-</w:delText>
        </w:r>
      </w:del>
      <w:del w:id="733" w:author="Michael Bilca" w:date="2017-09-20T22:34:00Z">
        <w:r w:rsidR="00441622" w:rsidRPr="00441622" w:rsidDel="007D5512">
          <w:delText xml:space="preserve"> </w:delText>
        </w:r>
      </w:del>
      <w:del w:id="734" w:author="Michael Bilca" w:date="2017-09-20T23:18:00Z">
        <w:r w:rsidDel="00B42F12">
          <w:delText xml:space="preserve">The CSP shall ensure </w:delText>
        </w:r>
        <w:r w:rsidR="006C150A" w:rsidDel="00B42F12">
          <w:delText xml:space="preserve">all </w:delText>
        </w:r>
        <w:r w:rsidDel="00B42F12">
          <w:delText xml:space="preserve">the target’s </w:delText>
        </w:r>
        <w:r w:rsidR="00D6007D" w:rsidDel="00B42F12">
          <w:delText xml:space="preserve">CC </w:delText>
        </w:r>
        <w:r w:rsidDel="00B42F12">
          <w:delText xml:space="preserve">can be correctly correlated with the target’s </w:delText>
        </w:r>
        <w:r w:rsidR="00D6007D" w:rsidDel="00B42F12">
          <w:delText xml:space="preserve">IRI </w:delText>
        </w:r>
        <w:r w:rsidDel="00B42F12">
          <w:delText>by the receiving LEA.</w:delText>
        </w:r>
      </w:del>
      <w:bookmarkStart w:id="735" w:name="_Toc493774306"/>
      <w:ins w:id="736" w:author="Michael Bilca" w:date="2017-09-20T22:05:00Z">
        <w:r w:rsidR="00630300">
          <w:t xml:space="preserve">6.2.7 </w:t>
        </w:r>
      </w:ins>
      <w:ins w:id="737" w:author="Michael Bilca" w:date="2017-09-20T21:55:00Z">
        <w:r w:rsidR="003D2F70">
          <w:t>Performance</w:t>
        </w:r>
      </w:ins>
      <w:bookmarkEnd w:id="735"/>
    </w:p>
    <w:p w14:paraId="248FA8AC" w14:textId="2EA7D7EE" w:rsidR="00EC6D47" w:rsidDel="006723E8" w:rsidRDefault="00EC6D47">
      <w:pPr>
        <w:pStyle w:val="ListParagraph"/>
        <w:rPr>
          <w:del w:id="738" w:author="Michael Bilca" w:date="2017-09-20T21:56:00Z"/>
        </w:rPr>
      </w:pPr>
      <w:del w:id="739" w:author="Michael Bilca" w:date="2017-09-20T21:56:00Z">
        <w:r w:rsidRPr="00EE0885" w:rsidDel="006723E8">
          <w:rPr>
            <w:b/>
          </w:rPr>
          <w:delText>Completeness</w:delText>
        </w:r>
        <w:r w:rsidR="00441622" w:rsidRPr="00EE0885" w:rsidDel="006723E8">
          <w:rPr>
            <w:b/>
          </w:rPr>
          <w:delText xml:space="preserve"> </w:delText>
        </w:r>
        <w:r w:rsidR="00441622" w:rsidRPr="00441622" w:rsidDel="006723E8">
          <w:delText xml:space="preserve">- </w:delText>
        </w:r>
        <w:r w:rsidDel="006723E8">
          <w:delText xml:space="preserve">The CSP shall ensure all </w:delText>
        </w:r>
        <w:r w:rsidR="006C150A" w:rsidDel="006723E8">
          <w:delText xml:space="preserve">of </w:delText>
        </w:r>
        <w:r w:rsidDel="006723E8">
          <w:delText xml:space="preserve">the target’s communications, </w:delText>
        </w:r>
      </w:del>
      <w:del w:id="740" w:author="Michael Bilca" w:date="2017-09-20T19:29:00Z">
        <w:r w:rsidDel="005D0F64">
          <w:delText xml:space="preserve">both </w:delText>
        </w:r>
      </w:del>
      <w:del w:id="741" w:author="Michael Bilca" w:date="2017-09-20T21:56:00Z">
        <w:r w:rsidDel="006723E8">
          <w:delText>to</w:delText>
        </w:r>
      </w:del>
      <w:del w:id="742" w:author="Michael Bilca" w:date="2017-09-20T19:29:00Z">
        <w:r w:rsidDel="005D0F64">
          <w:delText xml:space="preserve"> and</w:delText>
        </w:r>
      </w:del>
      <w:del w:id="743" w:author="Michael Bilca" w:date="2017-09-20T21:56:00Z">
        <w:r w:rsidDel="006723E8">
          <w:delText xml:space="preserve"> from the target’s equipment, facility, or service, shall be intercepted for the entire </w:delText>
        </w:r>
        <w:r w:rsidR="006C150A" w:rsidDel="006723E8">
          <w:delText xml:space="preserve">authorized </w:delText>
        </w:r>
        <w:r w:rsidDel="006723E8">
          <w:delText xml:space="preserve">period by </w:delText>
        </w:r>
      </w:del>
      <w:del w:id="744" w:author="Michael Bilca" w:date="2017-09-20T19:29:00Z">
        <w:r w:rsidR="006C150A" w:rsidDel="005D0F64">
          <w:delText>a</w:delText>
        </w:r>
        <w:r w:rsidDel="005D0F64">
          <w:delText xml:space="preserve"> </w:delText>
        </w:r>
      </w:del>
      <w:del w:id="745" w:author="Michael Bilca" w:date="2017-09-20T21:56:00Z">
        <w:r w:rsidDel="006723E8">
          <w:delText>lawful order.</w:delText>
        </w:r>
        <w:bookmarkStart w:id="746" w:name="_Toc493711429"/>
        <w:bookmarkStart w:id="747" w:name="_Toc493711552"/>
        <w:bookmarkEnd w:id="746"/>
        <w:bookmarkEnd w:id="747"/>
      </w:del>
    </w:p>
    <w:p w14:paraId="4B89D9CE" w14:textId="22F09FA8" w:rsidR="00EC6D47" w:rsidRDefault="00A352C7">
      <w:pPr>
        <w:pStyle w:val="ListParagraph"/>
      </w:pPr>
      <w:r w:rsidRPr="00EE0885">
        <w:rPr>
          <w:b/>
        </w:rPr>
        <w:t>Multiple services per target</w:t>
      </w:r>
      <w:del w:id="748" w:author="Michael Bilca" w:date="2017-09-20T22:35:00Z">
        <w:r w:rsidR="00441622" w:rsidRPr="00441622" w:rsidDel="007D5512">
          <w:delText xml:space="preserve"> </w:delText>
        </w:r>
      </w:del>
      <w:ins w:id="749" w:author="Michael Bilca" w:date="2017-09-20T22:33:00Z">
        <w:r w:rsidR="00B72C55">
          <w:t>–</w:t>
        </w:r>
      </w:ins>
      <w:del w:id="750" w:author="Michael Bilca" w:date="2017-09-20T22:33:00Z">
        <w:r w:rsidR="00441622" w:rsidRPr="00441622" w:rsidDel="00B72C55">
          <w:delText>-</w:delText>
        </w:r>
      </w:del>
      <w:del w:id="751" w:author="Michael Bilca" w:date="2017-09-20T22:35:00Z">
        <w:r w:rsidR="00441622" w:rsidRPr="00441622" w:rsidDel="007D5512">
          <w:delText xml:space="preserve"> </w:delText>
        </w:r>
      </w:del>
      <w:r w:rsidR="00EC6D47">
        <w:t>The CSP</w:t>
      </w:r>
      <w:r w:rsidR="00904D2D">
        <w:t xml:space="preserve"> shall be capable of </w:t>
      </w:r>
      <w:ins w:id="752" w:author="Michael Bilca" w:date="2017-09-20T23:55:00Z">
        <w:r w:rsidR="00D10D2D">
          <w:t xml:space="preserve">simultaneously </w:t>
        </w:r>
      </w:ins>
      <w:r w:rsidR="00904D2D">
        <w:t xml:space="preserve">performing multiple </w:t>
      </w:r>
      <w:del w:id="753" w:author="Michael Bilca" w:date="2017-09-20T22:14:00Z">
        <w:r w:rsidR="00904D2D" w:rsidDel="00B86BF9">
          <w:delText>simultaneous</w:delText>
        </w:r>
        <w:r w:rsidR="007502F8" w:rsidDel="00B86BF9">
          <w:delText xml:space="preserve"> </w:delText>
        </w:r>
      </w:del>
      <w:r w:rsidR="007502F8">
        <w:t>service</w:t>
      </w:r>
      <w:ins w:id="754" w:author="Michael Bilca" w:date="2017-09-20T22:14:00Z">
        <w:r w:rsidR="00D10D2D">
          <w:t>s for a given target</w:t>
        </w:r>
      </w:ins>
      <w:del w:id="755" w:author="Michael Bilca" w:date="2017-09-20T22:14:00Z">
        <w:r w:rsidR="00904D2D" w:rsidDel="00B86BF9">
          <w:delText xml:space="preserve"> </w:delText>
        </w:r>
      </w:del>
      <w:del w:id="756" w:author="Michael Bilca" w:date="2017-09-20T22:15:00Z">
        <w:r w:rsidR="00904D2D" w:rsidDel="00B86BF9">
          <w:delText xml:space="preserve">intercepts per </w:delText>
        </w:r>
        <w:r w:rsidDel="00B86BF9">
          <w:delText>target</w:delText>
        </w:r>
      </w:del>
      <w:r w:rsidR="00904D2D">
        <w:t>.</w:t>
      </w:r>
    </w:p>
    <w:p w14:paraId="71E021FE" w14:textId="519FA847" w:rsidR="00904D2D" w:rsidRDefault="00A352C7">
      <w:pPr>
        <w:pStyle w:val="ListParagraph"/>
      </w:pPr>
      <w:r w:rsidRPr="00EE0885">
        <w:rPr>
          <w:b/>
        </w:rPr>
        <w:t>Multiple targets</w:t>
      </w:r>
      <w:del w:id="757" w:author="Michael Bilca" w:date="2017-09-20T22:35:00Z">
        <w:r w:rsidR="00441622" w:rsidRPr="00441622" w:rsidDel="007D5512">
          <w:delText xml:space="preserve"> </w:delText>
        </w:r>
      </w:del>
      <w:ins w:id="758" w:author="Michael Bilca" w:date="2017-09-20T22:33:00Z">
        <w:r w:rsidR="00B72C55">
          <w:t>–</w:t>
        </w:r>
      </w:ins>
      <w:del w:id="759" w:author="Michael Bilca" w:date="2017-09-20T22:33:00Z">
        <w:r w:rsidR="00441622" w:rsidRPr="00441622" w:rsidDel="00B72C55">
          <w:delText>-</w:delText>
        </w:r>
      </w:del>
      <w:del w:id="760" w:author="Michael Bilca" w:date="2017-09-20T22:35:00Z">
        <w:r w:rsidR="00441622" w:rsidRPr="00441622" w:rsidDel="007D5512">
          <w:delText xml:space="preserve"> </w:delText>
        </w:r>
      </w:del>
      <w:r w:rsidR="00904D2D">
        <w:t xml:space="preserve">The CSP shall be capable of </w:t>
      </w:r>
      <w:ins w:id="761" w:author="Michael Bilca" w:date="2017-09-20T23:55:00Z">
        <w:r w:rsidR="00D10D2D">
          <w:t xml:space="preserve">simultaneously </w:t>
        </w:r>
      </w:ins>
      <w:r w:rsidR="00904D2D">
        <w:t xml:space="preserve">performing </w:t>
      </w:r>
      <w:del w:id="762" w:author="Michael Bilca" w:date="2017-09-20T23:55:00Z">
        <w:r w:rsidR="00904D2D" w:rsidDel="00D10D2D">
          <w:delText xml:space="preserve">simultaneous </w:delText>
        </w:r>
      </w:del>
      <w:r w:rsidR="00904D2D">
        <w:t>intercepts on multiple targets.</w:t>
      </w:r>
    </w:p>
    <w:p w14:paraId="0F99DEA3" w14:textId="580EDE8C" w:rsidR="00904D2D" w:rsidRPr="00321D14" w:rsidRDefault="00A352C7">
      <w:pPr>
        <w:pStyle w:val="ListParagraph"/>
      </w:pPr>
      <w:r w:rsidRPr="00EE0885">
        <w:rPr>
          <w:b/>
        </w:rPr>
        <w:t>Multiple LEAs</w:t>
      </w:r>
      <w:del w:id="763" w:author="Michael Bilca" w:date="2017-09-20T22:35:00Z">
        <w:r w:rsidR="00321D14" w:rsidRPr="00EE0885" w:rsidDel="007D5512">
          <w:rPr>
            <w:b/>
          </w:rPr>
          <w:delText xml:space="preserve"> </w:delText>
        </w:r>
      </w:del>
      <w:ins w:id="764" w:author="Michael Bilca" w:date="2017-09-20T22:33:00Z">
        <w:r w:rsidR="00B72C55">
          <w:t>–</w:t>
        </w:r>
      </w:ins>
      <w:del w:id="765" w:author="Michael Bilca" w:date="2017-09-20T22:33:00Z">
        <w:r w:rsidR="00321D14" w:rsidRPr="00452B17" w:rsidDel="00B72C55">
          <w:delText>-</w:delText>
        </w:r>
      </w:del>
      <w:del w:id="766" w:author="Michael Bilca" w:date="2017-09-20T22:35:00Z">
        <w:r w:rsidR="00321D14" w:rsidRPr="00452B17" w:rsidDel="007D5512">
          <w:delText xml:space="preserve"> </w:delText>
        </w:r>
      </w:del>
      <w:r w:rsidR="00904D2D" w:rsidRPr="00452B17">
        <w:t xml:space="preserve">The CSP shall be capable of </w:t>
      </w:r>
      <w:ins w:id="767" w:author="Michael Bilca" w:date="2017-09-20T23:55:00Z">
        <w:r w:rsidR="00D10D2D">
          <w:t xml:space="preserve">simultaneously </w:t>
        </w:r>
      </w:ins>
      <w:del w:id="768" w:author="Michael Bilca" w:date="2017-09-20T23:55:00Z">
        <w:r w:rsidR="00904D2D" w:rsidRPr="00452B17" w:rsidDel="00D10D2D">
          <w:delText xml:space="preserve">delivering </w:delText>
        </w:r>
      </w:del>
      <w:ins w:id="769" w:author="Michael Bilca" w:date="2017-09-20T23:55:00Z">
        <w:r w:rsidR="00D10D2D">
          <w:t>performing</w:t>
        </w:r>
        <w:r w:rsidR="00D10D2D" w:rsidRPr="00452B17">
          <w:t xml:space="preserve"> </w:t>
        </w:r>
      </w:ins>
      <w:del w:id="770" w:author="Michael Bilca" w:date="2017-09-20T23:55:00Z">
        <w:r w:rsidR="00904D2D" w:rsidRPr="00452B17" w:rsidDel="00D10D2D">
          <w:delText xml:space="preserve">simultaneous </w:delText>
        </w:r>
      </w:del>
      <w:r w:rsidR="00904D2D" w:rsidRPr="00452B17">
        <w:t xml:space="preserve">intercepts for any given </w:t>
      </w:r>
      <w:r w:rsidR="006B0F87" w:rsidRPr="00321D14">
        <w:t xml:space="preserve">target </w:t>
      </w:r>
      <w:r w:rsidR="0032181C" w:rsidRPr="00321D14">
        <w:t>and service</w:t>
      </w:r>
      <w:r w:rsidR="00904D2D" w:rsidRPr="00321D14">
        <w:t xml:space="preserve"> to multiple LEAs.</w:t>
      </w:r>
    </w:p>
    <w:p w14:paraId="752D6510" w14:textId="1414B0FE" w:rsidR="007502F8" w:rsidDel="003D2F70" w:rsidRDefault="00A352C7">
      <w:pPr>
        <w:pStyle w:val="ListParagraph"/>
        <w:rPr>
          <w:del w:id="771" w:author="Michael Bilca" w:date="2017-09-20T21:55:00Z"/>
        </w:rPr>
      </w:pPr>
      <w:del w:id="772" w:author="Michael Bilca" w:date="2017-09-20T18:10:00Z">
        <w:r w:rsidRPr="00EE0885" w:rsidDel="00D85ECF">
          <w:rPr>
            <w:b/>
          </w:rPr>
          <w:delText xml:space="preserve">Transparency to </w:delText>
        </w:r>
      </w:del>
      <w:del w:id="773" w:author="Michael Bilca" w:date="2017-09-20T21:55:00Z">
        <w:r w:rsidRPr="00EE0885" w:rsidDel="003D2F70">
          <w:rPr>
            <w:b/>
          </w:rPr>
          <w:delText>the target</w:delText>
        </w:r>
        <w:r w:rsidR="00321D14" w:rsidDel="003D2F70">
          <w:delText xml:space="preserve"> - </w:delText>
        </w:r>
        <w:r w:rsidR="007502F8" w:rsidDel="003D2F70">
          <w:delText xml:space="preserve">The CSP shall perform interception in such a manner that the target </w:delText>
        </w:r>
        <w:r w:rsidR="006C150A" w:rsidDel="003D2F70">
          <w:delText>is unable to</w:delText>
        </w:r>
        <w:r w:rsidR="007502F8" w:rsidDel="003D2F70">
          <w:delText xml:space="preserve"> detect that </w:delText>
        </w:r>
        <w:r w:rsidR="006C150A" w:rsidDel="003D2F70">
          <w:delText>an</w:delText>
        </w:r>
        <w:r w:rsidR="007502F8" w:rsidDel="003D2F70">
          <w:delText xml:space="preserve"> interception is taking place, during, or after the fact.</w:delText>
        </w:r>
        <w:bookmarkStart w:id="774" w:name="_Toc493711433"/>
        <w:bookmarkStart w:id="775" w:name="_Toc493711556"/>
        <w:bookmarkEnd w:id="774"/>
        <w:bookmarkEnd w:id="775"/>
      </w:del>
    </w:p>
    <w:p w14:paraId="473DB736" w14:textId="19231355" w:rsidR="002B56B9" w:rsidDel="003D2F70" w:rsidRDefault="00A352C7">
      <w:pPr>
        <w:pStyle w:val="ListParagraph"/>
        <w:rPr>
          <w:del w:id="776" w:author="Michael Bilca" w:date="2017-09-20T21:55:00Z"/>
        </w:rPr>
      </w:pPr>
      <w:del w:id="777" w:author="Michael Bilca" w:date="2017-09-20T18:10:00Z">
        <w:r w:rsidRPr="00EE0885" w:rsidDel="00D85ECF">
          <w:rPr>
            <w:b/>
          </w:rPr>
          <w:delText xml:space="preserve">Transparency to </w:delText>
        </w:r>
      </w:del>
      <w:del w:id="778" w:author="Michael Bilca" w:date="2017-09-20T21:55:00Z">
        <w:r w:rsidRPr="00EE0885" w:rsidDel="003D2F70">
          <w:rPr>
            <w:b/>
          </w:rPr>
          <w:delText xml:space="preserve">other </w:delText>
        </w:r>
      </w:del>
      <w:del w:id="779" w:author="Michael Bilca" w:date="2017-09-20T19:57:00Z">
        <w:r w:rsidRPr="00EE0885" w:rsidDel="006C02D6">
          <w:rPr>
            <w:b/>
          </w:rPr>
          <w:delText>subscribers</w:delText>
        </w:r>
        <w:r w:rsidR="00321D14" w:rsidDel="006C02D6">
          <w:delText xml:space="preserve"> </w:delText>
        </w:r>
      </w:del>
      <w:del w:id="780" w:author="Michael Bilca" w:date="2017-09-20T21:55:00Z">
        <w:r w:rsidR="00321D14" w:rsidDel="003D2F70">
          <w:delText xml:space="preserve">- </w:delText>
        </w:r>
        <w:r w:rsidR="002B56B9" w:rsidDel="003D2F70">
          <w:delText xml:space="preserve">The CSP shall perform interception in such a </w:delText>
        </w:r>
        <w:r w:rsidR="006C150A" w:rsidDel="003D2F70">
          <w:delText xml:space="preserve">manner that no other </w:delText>
        </w:r>
      </w:del>
      <w:del w:id="781" w:author="Michael Bilca" w:date="2017-09-20T19:57:00Z">
        <w:r w:rsidR="006C150A" w:rsidDel="006C02D6">
          <w:delText>subscriber</w:delText>
        </w:r>
        <w:r w:rsidR="002B56B9" w:rsidDel="006C02D6">
          <w:delText xml:space="preserve"> </w:delText>
        </w:r>
      </w:del>
      <w:del w:id="782" w:author="Michael Bilca" w:date="2017-09-20T21:55:00Z">
        <w:r w:rsidR="002B56B9" w:rsidDel="003D2F70">
          <w:delText xml:space="preserve">can detect that interception is taking place, during, or after the </w:delText>
        </w:r>
      </w:del>
      <w:del w:id="783" w:author="Michael Bilca" w:date="2017-09-20T17:31:00Z">
        <w:r w:rsidR="002B56B9" w:rsidDel="00CC6BDC">
          <w:delText>fact</w:delText>
        </w:r>
      </w:del>
      <w:del w:id="784" w:author="Michael Bilca" w:date="2017-09-20T21:55:00Z">
        <w:r w:rsidR="002B56B9" w:rsidDel="003D2F70">
          <w:delText>.</w:delText>
        </w:r>
        <w:bookmarkStart w:id="785" w:name="_Toc493711434"/>
        <w:bookmarkStart w:id="786" w:name="_Toc493711557"/>
        <w:bookmarkEnd w:id="785"/>
        <w:bookmarkEnd w:id="786"/>
      </w:del>
    </w:p>
    <w:p w14:paraId="1914D364" w14:textId="624AEBAC" w:rsidR="007502F8" w:rsidDel="003D2F70" w:rsidRDefault="00A352C7">
      <w:pPr>
        <w:pStyle w:val="ListParagraph"/>
        <w:rPr>
          <w:del w:id="787" w:author="Michael Bilca" w:date="2017-09-20T21:55:00Z"/>
        </w:rPr>
      </w:pPr>
      <w:del w:id="788" w:author="Michael Bilca" w:date="2017-09-20T18:10:00Z">
        <w:r w:rsidRPr="00EE0885" w:rsidDel="00D85ECF">
          <w:rPr>
            <w:b/>
          </w:rPr>
          <w:delText xml:space="preserve">Transparency to </w:delText>
        </w:r>
      </w:del>
      <w:del w:id="789" w:author="Michael Bilca" w:date="2017-09-20T21:55:00Z">
        <w:r w:rsidRPr="00EE0885" w:rsidDel="003D2F70">
          <w:rPr>
            <w:b/>
          </w:rPr>
          <w:delText>non-authorized parties</w:delText>
        </w:r>
        <w:r w:rsidR="00321D14" w:rsidDel="003D2F70">
          <w:delText xml:space="preserve"> - </w:delText>
        </w:r>
      </w:del>
      <w:del w:id="790" w:author="Michael Bilca" w:date="2017-09-20T17:32:00Z">
        <w:r w:rsidR="007502F8" w:rsidDel="009A02CC">
          <w:delText>The CSP shall ensure that interception product (IRI or CC) is visible only to authorized parties in the CSP’</w:delText>
        </w:r>
        <w:r w:rsidR="002B56B9" w:rsidDel="009A02CC">
          <w:delText>s network, during, or after the fact</w:delText>
        </w:r>
      </w:del>
      <w:del w:id="791" w:author="Michael Bilca" w:date="2017-09-20T21:55:00Z">
        <w:r w:rsidR="002B56B9" w:rsidDel="003D2F70">
          <w:delText>.</w:delText>
        </w:r>
        <w:bookmarkStart w:id="792" w:name="_Toc493711435"/>
        <w:bookmarkStart w:id="793" w:name="_Toc493711558"/>
        <w:bookmarkEnd w:id="792"/>
        <w:bookmarkEnd w:id="793"/>
      </w:del>
    </w:p>
    <w:p w14:paraId="0EDC086F" w14:textId="68238245" w:rsidR="00BA5B69" w:rsidRPr="009B1519" w:rsidDel="009A02CC" w:rsidRDefault="00BA5B69">
      <w:pPr>
        <w:pStyle w:val="ListParagraph"/>
        <w:rPr>
          <w:del w:id="794" w:author="Michael Bilca" w:date="2017-09-20T17:32:00Z"/>
        </w:rPr>
      </w:pPr>
      <w:del w:id="795" w:author="Michael Bilca" w:date="2017-09-20T18:10:00Z">
        <w:r w:rsidRPr="009A02CC" w:rsidDel="00D85ECF">
          <w:rPr>
            <w:b/>
          </w:rPr>
          <w:delText>Transparency</w:delText>
        </w:r>
      </w:del>
      <w:del w:id="796" w:author="Michael Bilca" w:date="2017-09-20T21:55:00Z">
        <w:r w:rsidRPr="009A02CC" w:rsidDel="003D2F70">
          <w:rPr>
            <w:b/>
          </w:rPr>
          <w:delText xml:space="preserve"> </w:delText>
        </w:r>
        <w:r w:rsidR="009C0508" w:rsidRPr="009A02CC" w:rsidDel="003D2F70">
          <w:rPr>
            <w:b/>
          </w:rPr>
          <w:delText>across</w:delText>
        </w:r>
        <w:r w:rsidRPr="009A02CC" w:rsidDel="003D2F70">
          <w:rPr>
            <w:b/>
          </w:rPr>
          <w:delText xml:space="preserve"> LEAs</w:delText>
        </w:r>
        <w:r w:rsidR="00321D14" w:rsidDel="003D2F70">
          <w:delText xml:space="preserve"> - </w:delText>
        </w:r>
      </w:del>
      <w:del w:id="797" w:author="Michael Bilca" w:date="2017-09-20T17:32:00Z">
        <w:r w:rsidDel="009A02CC">
          <w:delText xml:space="preserve">The CSP shall ensure that interceptions ordered by any given LEA are only visible to that LEA, and not detectable </w:delText>
        </w:r>
        <w:r w:rsidR="009C0508" w:rsidDel="009A02CC">
          <w:delText xml:space="preserve">by any other LEA, </w:delText>
        </w:r>
        <w:r w:rsidDel="009A02CC">
          <w:delText>during, or after the fact.</w:delText>
        </w:r>
        <w:bookmarkStart w:id="798" w:name="_Toc493711436"/>
        <w:bookmarkStart w:id="799" w:name="_Toc493711559"/>
        <w:bookmarkEnd w:id="798"/>
        <w:bookmarkEnd w:id="799"/>
      </w:del>
    </w:p>
    <w:p w14:paraId="63C29727" w14:textId="4B0E351B" w:rsidR="007502F8" w:rsidDel="003D2F70" w:rsidRDefault="00A352C7">
      <w:pPr>
        <w:pStyle w:val="ListParagraph"/>
        <w:rPr>
          <w:del w:id="800" w:author="Michael Bilca" w:date="2017-09-20T21:55:00Z"/>
        </w:rPr>
      </w:pPr>
      <w:del w:id="801" w:author="Michael Bilca" w:date="2017-09-20T21:55:00Z">
        <w:r w:rsidRPr="009A02CC" w:rsidDel="003D2F70">
          <w:rPr>
            <w:b/>
          </w:rPr>
          <w:delText xml:space="preserve">Interception </w:delText>
        </w:r>
        <w:r w:rsidR="00DE0D7D" w:rsidRPr="009A02CC" w:rsidDel="003D2F70">
          <w:rPr>
            <w:b/>
          </w:rPr>
          <w:delText xml:space="preserve">capability </w:delText>
        </w:r>
      </w:del>
      <w:del w:id="802" w:author="Michael Bilca" w:date="2017-09-20T18:10:00Z">
        <w:r w:rsidRPr="009A02CC" w:rsidDel="00D85ECF">
          <w:rPr>
            <w:b/>
          </w:rPr>
          <w:delText>transparency</w:delText>
        </w:r>
        <w:r w:rsidR="00321D14" w:rsidDel="00D85ECF">
          <w:delText xml:space="preserve"> </w:delText>
        </w:r>
      </w:del>
      <w:del w:id="803" w:author="Michael Bilca" w:date="2017-09-20T21:55:00Z">
        <w:r w:rsidR="00321D14" w:rsidDel="003D2F70">
          <w:delText xml:space="preserve">- </w:delText>
        </w:r>
        <w:r w:rsidR="007502F8" w:rsidDel="003D2F70">
          <w:delText>The CSP shall ensure that only authorized parties have knowledge of intercept</w:delText>
        </w:r>
        <w:r w:rsidR="002B56B9" w:rsidDel="003D2F70">
          <w:delText>ion</w:delText>
        </w:r>
        <w:r w:rsidR="007502F8" w:rsidDel="003D2F70">
          <w:delText xml:space="preserve"> capabilities, or </w:delText>
        </w:r>
        <w:r w:rsidR="00E912F9" w:rsidDel="003D2F70">
          <w:delText xml:space="preserve">of </w:delText>
        </w:r>
        <w:r w:rsidR="007502F8" w:rsidDel="003D2F70">
          <w:delText>intercept</w:delText>
        </w:r>
        <w:r w:rsidR="002B56B9" w:rsidDel="003D2F70">
          <w:delText>ion</w:delText>
        </w:r>
        <w:r w:rsidR="007502F8" w:rsidDel="003D2F70">
          <w:delText>-related hardware and software</w:delText>
        </w:r>
        <w:r w:rsidR="002B56B9" w:rsidDel="003D2F70">
          <w:delText>.</w:delText>
        </w:r>
        <w:bookmarkStart w:id="804" w:name="_Toc493711437"/>
        <w:bookmarkStart w:id="805" w:name="_Toc493711560"/>
        <w:bookmarkEnd w:id="804"/>
        <w:bookmarkEnd w:id="805"/>
      </w:del>
    </w:p>
    <w:p w14:paraId="5F5BE251" w14:textId="16990B81" w:rsidR="002B56B9" w:rsidRDefault="002B56B9">
      <w:pPr>
        <w:pStyle w:val="ListParagraph"/>
        <w:rPr>
          <w:ins w:id="806" w:author="Michael Bilca" w:date="2017-09-20T22:49:00Z"/>
        </w:rPr>
      </w:pPr>
      <w:r w:rsidRPr="00EE0885">
        <w:rPr>
          <w:b/>
        </w:rPr>
        <w:t>Availability</w:t>
      </w:r>
      <w:del w:id="807" w:author="Michael Bilca" w:date="2017-09-20T22:50:00Z">
        <w:r w:rsidR="00681884" w:rsidRPr="00EE0885" w:rsidDel="008A45A2">
          <w:rPr>
            <w:b/>
          </w:rPr>
          <w:delText>/reliability</w:delText>
        </w:r>
      </w:del>
      <w:del w:id="808" w:author="Michael Bilca" w:date="2017-09-20T22:35:00Z">
        <w:r w:rsidR="00321D14" w:rsidDel="007D5512">
          <w:delText xml:space="preserve"> </w:delText>
        </w:r>
      </w:del>
      <w:ins w:id="809" w:author="Michael Bilca" w:date="2017-09-20T22:32:00Z">
        <w:r w:rsidR="00B72C55">
          <w:t>–</w:t>
        </w:r>
      </w:ins>
      <w:del w:id="810" w:author="Michael Bilca" w:date="2017-09-20T22:32:00Z">
        <w:r w:rsidR="00321D14" w:rsidDel="00B72C55">
          <w:delText>-</w:delText>
        </w:r>
      </w:del>
      <w:del w:id="811" w:author="Michael Bilca" w:date="2017-09-20T22:35:00Z">
        <w:r w:rsidR="00321D14" w:rsidDel="007D5512">
          <w:delText xml:space="preserve"> </w:delText>
        </w:r>
      </w:del>
      <w:r>
        <w:t xml:space="preserve">The CSP shall ensure </w:t>
      </w:r>
      <w:r w:rsidR="0032181C">
        <w:t xml:space="preserve">necessary and </w:t>
      </w:r>
      <w:r>
        <w:t xml:space="preserve">sufficient resources are applied to </w:t>
      </w:r>
      <w:r w:rsidR="00681884">
        <w:t xml:space="preserve">start </w:t>
      </w:r>
      <w:r>
        <w:t>delivery of interception product to the LEA</w:t>
      </w:r>
      <w:r w:rsidR="00681884">
        <w:t xml:space="preserve"> as soon as </w:t>
      </w:r>
      <w:r w:rsidR="006C150A">
        <w:t>a</w:t>
      </w:r>
      <w:r w:rsidR="00681884">
        <w:t xml:space="preserve"> lawful </w:t>
      </w:r>
      <w:del w:id="812" w:author="Michael Bilca" w:date="2017-09-20T23:56:00Z">
        <w:r w:rsidR="00681884" w:rsidDel="00BC1266">
          <w:delText xml:space="preserve">interception </w:delText>
        </w:r>
      </w:del>
      <w:r w:rsidR="00681884">
        <w:t>order is received</w:t>
      </w:r>
      <w:del w:id="813" w:author="Michael Bilca" w:date="2017-09-20T22:50:00Z">
        <w:r w:rsidR="00681884" w:rsidDel="008A45A2">
          <w:delText xml:space="preserve">, and </w:delText>
        </w:r>
        <w:r w:rsidR="006A6F73" w:rsidDel="008A45A2">
          <w:delText xml:space="preserve">continue </w:delText>
        </w:r>
        <w:r w:rsidR="00681884" w:rsidDel="008A45A2">
          <w:delText>uninterrupted and uncorrupted for the duration of the lawful interception order</w:delText>
        </w:r>
      </w:del>
      <w:r w:rsidR="00681884">
        <w:t>.</w:t>
      </w:r>
    </w:p>
    <w:p w14:paraId="070DE4F0" w14:textId="085B1E32" w:rsidR="008A45A2" w:rsidRDefault="008A45A2">
      <w:pPr>
        <w:pStyle w:val="ListParagraph"/>
        <w:rPr>
          <w:ins w:id="814" w:author="Michael Bilca" w:date="2017-09-21T15:31:00Z"/>
        </w:rPr>
      </w:pPr>
      <w:ins w:id="815" w:author="Michael Bilca" w:date="2017-09-20T22:49:00Z">
        <w:r>
          <w:rPr>
            <w:b/>
          </w:rPr>
          <w:t>R</w:t>
        </w:r>
        <w:r w:rsidRPr="00EE0885">
          <w:rPr>
            <w:b/>
          </w:rPr>
          <w:t>eliability</w:t>
        </w:r>
        <w:r>
          <w:t xml:space="preserve">–The CSP shall ensure necessary and sufficient resources are applied to </w:t>
        </w:r>
      </w:ins>
      <w:ins w:id="816" w:author="Michael Bilca" w:date="2017-09-20T22:50:00Z">
        <w:r>
          <w:t>ensure the interception</w:t>
        </w:r>
      </w:ins>
      <w:ins w:id="817" w:author="Michael Bilca" w:date="2017-09-20T22:49:00Z">
        <w:r>
          <w:t xml:space="preserve"> continue</w:t>
        </w:r>
      </w:ins>
      <w:ins w:id="818" w:author="Michael Bilca" w:date="2017-09-20T22:50:00Z">
        <w:r>
          <w:t>s</w:t>
        </w:r>
      </w:ins>
      <w:ins w:id="819" w:author="Michael Bilca" w:date="2017-09-20T22:49:00Z">
        <w:r>
          <w:t xml:space="preserve"> uninterrupted and uncorrupted for the duration of the lawful order.</w:t>
        </w:r>
      </w:ins>
    </w:p>
    <w:p w14:paraId="08A9CC26" w14:textId="4BFD6F50" w:rsidR="001F3E3E" w:rsidRPr="009B1519" w:rsidRDefault="001F3E3E">
      <w:pPr>
        <w:pStyle w:val="ListParagraph"/>
      </w:pPr>
      <w:ins w:id="820" w:author="Michael Bilca" w:date="2017-09-21T15:31:00Z">
        <w:r>
          <w:rPr>
            <w:b/>
          </w:rPr>
          <w:t>Buffering</w:t>
        </w:r>
        <w:r>
          <w:t>–The CSP shall employ buffering (either for IRI or CC) to enhance intercept reliability.</w:t>
        </w:r>
      </w:ins>
    </w:p>
    <w:p w14:paraId="7E779DB0" w14:textId="01FC888A" w:rsidR="002B56B9" w:rsidRDefault="002B56B9">
      <w:pPr>
        <w:pStyle w:val="ListParagraph"/>
        <w:rPr>
          <w:ins w:id="821" w:author="Michael Bilca" w:date="2017-09-20T22:25:00Z"/>
        </w:rPr>
      </w:pPr>
      <w:r w:rsidRPr="00EE0885">
        <w:rPr>
          <w:b/>
        </w:rPr>
        <w:t>Timing</w:t>
      </w:r>
      <w:del w:id="822" w:author="Michael Bilca" w:date="2017-09-20T22:35:00Z">
        <w:r w:rsidR="00321D14" w:rsidDel="007D5512">
          <w:delText xml:space="preserve"> </w:delText>
        </w:r>
      </w:del>
      <w:ins w:id="823" w:author="Michael Bilca" w:date="2017-09-20T22:32:00Z">
        <w:r w:rsidR="00B72C55">
          <w:t>–</w:t>
        </w:r>
      </w:ins>
      <w:del w:id="824" w:author="Michael Bilca" w:date="2017-09-20T22:32:00Z">
        <w:r w:rsidR="00321D14" w:rsidDel="00B72C55">
          <w:delText>-</w:delText>
        </w:r>
      </w:del>
      <w:del w:id="825" w:author="Michael Bilca" w:date="2017-09-20T22:35:00Z">
        <w:r w:rsidR="00321D14" w:rsidDel="007D5512">
          <w:delText xml:space="preserve"> </w:delText>
        </w:r>
      </w:del>
      <w:r>
        <w:t xml:space="preserve">The CSP shall ensure that </w:t>
      </w:r>
      <w:r w:rsidR="006C150A">
        <w:t xml:space="preserve">the </w:t>
      </w:r>
      <w:r>
        <w:t xml:space="preserve">interception product is delivered to the LEA </w:t>
      </w:r>
      <w:del w:id="826" w:author="Michael Bilca" w:date="2017-09-21T14:10:00Z">
        <w:r w:rsidDel="00167C33">
          <w:lastRenderedPageBreak/>
          <w:delText xml:space="preserve">simultaneously </w:delText>
        </w:r>
      </w:del>
      <w:ins w:id="827" w:author="Michael Bilca" w:date="2017-09-21T14:10:00Z">
        <w:r w:rsidR="00167C33">
          <w:t xml:space="preserve">concurrently </w:t>
        </w:r>
      </w:ins>
      <w:r>
        <w:t>with interception. This shall not</w:t>
      </w:r>
      <w:ins w:id="828" w:author="Michael Bilca" w:date="2017-09-20T22:51:00Z">
        <w:r w:rsidR="008A45A2">
          <w:t xml:space="preserve"> be interpreted to</w:t>
        </w:r>
      </w:ins>
      <w:r>
        <w:t xml:space="preserve"> exclude buffering mechanisms</w:t>
      </w:r>
      <w:del w:id="829" w:author="Michael Bilca" w:date="2017-09-21T14:11:00Z">
        <w:r w:rsidR="007E764E" w:rsidDel="00167C33">
          <w:delText xml:space="preserve"> needed to comply with</w:delText>
        </w:r>
      </w:del>
      <w:del w:id="830" w:author="Michael Bilca" w:date="2017-09-20T17:39:00Z">
        <w:r w:rsidR="007E764E" w:rsidDel="009A02CC">
          <w:delText xml:space="preserve"> </w:delText>
        </w:r>
      </w:del>
      <w:del w:id="831" w:author="Michael Bilca" w:date="2017-09-20T17:35:00Z">
        <w:r w:rsidR="007E764E" w:rsidDel="009A02CC">
          <w:delText>5.</w:delText>
        </w:r>
        <w:r w:rsidR="005D59A4" w:rsidDel="009A02CC">
          <w:delText>2.14</w:delText>
        </w:r>
      </w:del>
      <w:del w:id="832" w:author="Michael Bilca" w:date="2017-09-20T17:39:00Z">
        <w:r w:rsidR="007E764E" w:rsidDel="009A02CC">
          <w:delText>,</w:delText>
        </w:r>
      </w:del>
      <w:ins w:id="833" w:author="Michael Bilca" w:date="2017-09-20T17:40:00Z">
        <w:r w:rsidR="009A02CC">
          <w:t>,</w:t>
        </w:r>
      </w:ins>
      <w:r w:rsidR="007E764E">
        <w:t xml:space="preserve"> or </w:t>
      </w:r>
      <w:r w:rsidR="002B2251">
        <w:t>instances in which</w:t>
      </w:r>
      <w:r w:rsidR="007E764E">
        <w:t xml:space="preserve"> the </w:t>
      </w:r>
      <w:ins w:id="834" w:author="Michael Bilca" w:date="2017-09-21T14:11:00Z">
        <w:r w:rsidR="00167C33">
          <w:t xml:space="preserve">law or lawful order </w:t>
        </w:r>
      </w:ins>
      <w:del w:id="835" w:author="Michael Bilca" w:date="2017-09-21T14:11:00Z">
        <w:r w:rsidR="007E764E" w:rsidDel="00167C33">
          <w:delText xml:space="preserve">LEA </w:delText>
        </w:r>
      </w:del>
      <w:r w:rsidR="007E764E">
        <w:t>has authorized delayed delivery.</w:t>
      </w:r>
    </w:p>
    <w:p w14:paraId="02C8391C" w14:textId="623CC414" w:rsidR="00B72C55" w:rsidRDefault="00B72C55">
      <w:pPr>
        <w:pStyle w:val="ListParagraph"/>
        <w:rPr>
          <w:ins w:id="836" w:author="Michael Bilca" w:date="2017-09-21T14:09:00Z"/>
        </w:rPr>
      </w:pPr>
      <w:ins w:id="837" w:author="Michael Bilca" w:date="2017-09-20T22:25:00Z">
        <w:r>
          <w:rPr>
            <w:b/>
          </w:rPr>
          <w:t>Timestamping</w:t>
        </w:r>
        <w:r>
          <w:t>–The CSP shall timestamp all LI product (both IRI and CC) with a timestamp with accuracy and precision commensurate with the parameters used for performing the service in the CSP network.</w:t>
        </w:r>
      </w:ins>
    </w:p>
    <w:p w14:paraId="4C45A466" w14:textId="500ECA48" w:rsidR="003A0EF0" w:rsidRDefault="003A0EF0">
      <w:pPr>
        <w:pStyle w:val="ListParagraph"/>
        <w:rPr>
          <w:ins w:id="838" w:author="Michael Bilca" w:date="2017-09-20T22:27:00Z"/>
        </w:rPr>
      </w:pPr>
      <w:ins w:id="839" w:author="Michael Bilca" w:date="2017-09-21T14:09:00Z">
        <w:r>
          <w:rPr>
            <w:b/>
          </w:rPr>
          <w:t>UTC</w:t>
        </w:r>
      </w:ins>
      <w:ins w:id="840" w:author="Michael Bilca" w:date="2017-09-21T14:10:00Z">
        <w:r w:rsidRPr="003A0EF0">
          <w:rPr>
            <w:b/>
          </w:rPr>
          <w:t xml:space="preserve"> </w:t>
        </w:r>
        <w:r>
          <w:rPr>
            <w:b/>
          </w:rPr>
          <w:t>Timestamping</w:t>
        </w:r>
        <w:r>
          <w:t xml:space="preserve">–The CSP shall </w:t>
        </w:r>
      </w:ins>
      <w:ins w:id="841" w:author="Michael Bilca" w:date="2017-09-21T14:11:00Z">
        <w:r w:rsidR="00167C33">
          <w:t>indicate to the LEA the UTC offset of all timestamps.</w:t>
        </w:r>
      </w:ins>
    </w:p>
    <w:p w14:paraId="75F2D246" w14:textId="77777777" w:rsidR="006F6496" w:rsidRPr="006F6496" w:rsidRDefault="00B72C55" w:rsidP="006F6496">
      <w:pPr>
        <w:pStyle w:val="ListParagraph"/>
        <w:rPr>
          <w:ins w:id="842" w:author="Michael Bilca" w:date="2017-09-21T15:29:00Z"/>
          <w:rPrChange w:id="843" w:author="Michael Bilca" w:date="2017-09-21T15:29:00Z">
            <w:rPr>
              <w:ins w:id="844" w:author="Michael Bilca" w:date="2017-09-21T15:29:00Z"/>
              <w:b/>
            </w:rPr>
          </w:rPrChange>
        </w:rPr>
      </w:pPr>
      <w:ins w:id="845" w:author="Michael Bilca" w:date="2017-09-20T22:27:00Z">
        <w:r>
          <w:rPr>
            <w:b/>
          </w:rPr>
          <w:t>Time synchronization</w:t>
        </w:r>
        <w:r>
          <w:t xml:space="preserve">–The CSP shall maintain time </w:t>
        </w:r>
        <w:proofErr w:type="spellStart"/>
        <w:r>
          <w:t>syncrhonization</w:t>
        </w:r>
        <w:proofErr w:type="spellEnd"/>
        <w:r>
          <w:t xml:space="preserve"> across its network </w:t>
        </w:r>
      </w:ins>
      <w:ins w:id="846" w:author="Michael Bilca" w:date="2017-09-20T22:28:00Z">
        <w:r>
          <w:t>elements employed in delivering the service</w:t>
        </w:r>
      </w:ins>
      <w:ins w:id="847" w:author="Michael Bilca" w:date="2017-09-20T22:29:00Z">
        <w:r>
          <w:t>,</w:t>
        </w:r>
      </w:ins>
      <w:ins w:id="848" w:author="Michael Bilca" w:date="2017-09-20T22:28:00Z">
        <w:r>
          <w:t xml:space="preserve"> </w:t>
        </w:r>
      </w:ins>
      <w:ins w:id="849" w:author="Michael Bilca" w:date="2017-09-20T22:27:00Z">
        <w:r>
          <w:t xml:space="preserve">with accuracy and precision commensurate with the current state of the art </w:t>
        </w:r>
      </w:ins>
      <w:ins w:id="850" w:author="Michael Bilca" w:date="2017-09-20T22:29:00Z">
        <w:r>
          <w:t xml:space="preserve">for the </w:t>
        </w:r>
      </w:ins>
      <w:ins w:id="851" w:author="Michael Bilca" w:date="2017-09-20T23:58:00Z">
        <w:r w:rsidR="00907382">
          <w:t>intercepted</w:t>
        </w:r>
      </w:ins>
      <w:ins w:id="852" w:author="Michael Bilca" w:date="2017-09-20T22:29:00Z">
        <w:r>
          <w:t xml:space="preserve"> service.</w:t>
        </w:r>
      </w:ins>
      <w:ins w:id="853" w:author="Michael Bilca" w:date="2017-09-21T15:29:00Z">
        <w:r w:rsidR="006F6496" w:rsidRPr="006F6496">
          <w:rPr>
            <w:b/>
          </w:rPr>
          <w:t xml:space="preserve"> </w:t>
        </w:r>
      </w:ins>
    </w:p>
    <w:p w14:paraId="24E40D1E" w14:textId="69F23EBF" w:rsidR="00B72C55" w:rsidRDefault="006F6496">
      <w:pPr>
        <w:pStyle w:val="ListParagraph"/>
        <w:rPr>
          <w:ins w:id="854" w:author="Michael Bilca" w:date="2017-09-20T22:01:00Z"/>
        </w:rPr>
      </w:pPr>
      <w:ins w:id="855" w:author="Michael Bilca" w:date="2017-09-21T15:29:00Z">
        <w:r>
          <w:rPr>
            <w:b/>
          </w:rPr>
          <w:t>Overload reduction</w:t>
        </w:r>
        <w:r>
          <w:t>–The CSP shall employ a mechanism to reduce load on the LI equipment (e.</w:t>
        </w:r>
      </w:ins>
      <w:ins w:id="856" w:author="Michael Bilca" w:date="2017-09-21T15:30:00Z">
        <w:r>
          <w:t>g., exclusion of particular flows such as movies)</w:t>
        </w:r>
      </w:ins>
      <w:ins w:id="857" w:author="Michael Bilca" w:date="2017-09-21T15:29:00Z">
        <w:r>
          <w:t>.</w:t>
        </w:r>
      </w:ins>
    </w:p>
    <w:p w14:paraId="3A6353B3" w14:textId="50DB1E82" w:rsidR="008806A9" w:rsidRPr="008806A9" w:rsidRDefault="00E84868">
      <w:pPr>
        <w:pStyle w:val="Heading3"/>
        <w:rPr>
          <w:ins w:id="858" w:author="Michael Bilca" w:date="2017-09-21T14:19:00Z"/>
          <w:rPrChange w:id="859" w:author="Michael Bilca" w:date="2017-09-21T14:19:00Z">
            <w:rPr>
              <w:ins w:id="860" w:author="Michael Bilca" w:date="2017-09-21T14:19:00Z"/>
              <w:b/>
            </w:rPr>
          </w:rPrChange>
        </w:rPr>
        <w:pPrChange w:id="861" w:author="Michael Bilca" w:date="2017-09-21T14:19:00Z">
          <w:pPr>
            <w:pStyle w:val="ListParagraph"/>
          </w:pPr>
        </w:pPrChange>
      </w:pPr>
      <w:bookmarkStart w:id="862" w:name="_Toc493774307"/>
      <w:bookmarkStart w:id="863" w:name="_Ref493716949"/>
      <w:ins w:id="864" w:author="Michael Bilca" w:date="2017-09-21T14:24:00Z">
        <w:r>
          <w:t xml:space="preserve">6.2.8 Intercept </w:t>
        </w:r>
      </w:ins>
      <w:ins w:id="865" w:author="Michael Bilca" w:date="2017-09-21T14:19:00Z">
        <w:r w:rsidR="008806A9">
          <w:t>Intelligibility</w:t>
        </w:r>
        <w:bookmarkEnd w:id="862"/>
      </w:ins>
    </w:p>
    <w:p w14:paraId="1B869A84" w14:textId="712AC1C5" w:rsidR="00A34A1A" w:rsidRDefault="00A34A1A">
      <w:pPr>
        <w:pStyle w:val="ListParagraph"/>
        <w:rPr>
          <w:ins w:id="866" w:author="Michael Bilca" w:date="2017-09-21T14:13:00Z"/>
        </w:rPr>
      </w:pPr>
      <w:ins w:id="867" w:author="Michael Bilca" w:date="2017-09-20T22:01:00Z">
        <w:r w:rsidRPr="00EE0885">
          <w:rPr>
            <w:b/>
          </w:rPr>
          <w:t>Encryption</w:t>
        </w:r>
      </w:ins>
      <w:ins w:id="868" w:author="Michael Bilca" w:date="2017-09-20T22:32:00Z">
        <w:r w:rsidR="00B72C55">
          <w:t>–</w:t>
        </w:r>
      </w:ins>
      <w:ins w:id="869" w:author="Michael Bilca" w:date="2017-09-20T22:01:00Z">
        <w:r>
          <w:t>The CSP shall remove any CSP-controlled encryption before delivery to the LEA, or provide the LEA the information necessary to decrypt</w:t>
        </w:r>
      </w:ins>
      <w:ins w:id="870" w:author="Michael Bilca" w:date="2017-09-21T14:14:00Z">
        <w:r w:rsidR="0035640D">
          <w:t xml:space="preserve"> </w:t>
        </w:r>
      </w:ins>
      <w:ins w:id="871" w:author="Michael Bilca" w:date="2017-09-20T22:01:00Z">
        <w:r>
          <w:t>the intercepted communications</w:t>
        </w:r>
      </w:ins>
      <w:ins w:id="872" w:author="Michael Bilca" w:date="2017-09-21T14:15:00Z">
        <w:r w:rsidR="0035640D">
          <w:t xml:space="preserve"> (e.g., keys, algorithms, parameters) </w:t>
        </w:r>
      </w:ins>
      <w:ins w:id="873" w:author="Michael Bilca" w:date="2017-09-20T22:01:00Z">
        <w:r>
          <w:t>concurrently with delivery of LI product.</w:t>
        </w:r>
      </w:ins>
      <w:bookmarkEnd w:id="863"/>
    </w:p>
    <w:p w14:paraId="5317E685" w14:textId="04CE4F72" w:rsidR="0035640D" w:rsidRDefault="0035640D">
      <w:pPr>
        <w:pStyle w:val="ListParagraph"/>
        <w:rPr>
          <w:ins w:id="874" w:author="Michael Bilca" w:date="2017-09-21T14:26:00Z"/>
        </w:rPr>
      </w:pPr>
      <w:ins w:id="875" w:author="Michael Bilca" w:date="2017-09-21T14:13:00Z">
        <w:r>
          <w:rPr>
            <w:b/>
          </w:rPr>
          <w:t>De</w:t>
        </w:r>
        <w:r w:rsidRPr="00EE0885">
          <w:rPr>
            <w:b/>
          </w:rPr>
          <w:t>cryption</w:t>
        </w:r>
      </w:ins>
      <w:ins w:id="876" w:author="Michael Bilca" w:date="2017-09-21T14:14:00Z">
        <w:r>
          <w:rPr>
            <w:b/>
          </w:rPr>
          <w:t xml:space="preserve"> keys and parameters</w:t>
        </w:r>
      </w:ins>
      <w:ins w:id="877" w:author="Michael Bilca" w:date="2017-09-21T14:13:00Z">
        <w:r>
          <w:t>–If the key delivery option is applied, t</w:t>
        </w:r>
      </w:ins>
      <w:ins w:id="878" w:author="Michael Bilca" w:date="2017-09-20T22:01:00Z">
        <w:r w:rsidR="00A34A1A">
          <w:t xml:space="preserve">he CSP shall </w:t>
        </w:r>
      </w:ins>
      <w:ins w:id="879" w:author="Michael Bilca" w:date="2017-09-21T14:13:00Z">
        <w:r>
          <w:t>deliver the key material either in the IRI</w:t>
        </w:r>
      </w:ins>
      <w:ins w:id="880" w:author="Michael Bilca" w:date="2017-09-21T14:35:00Z">
        <w:r w:rsidR="004627B0">
          <w:t>,</w:t>
        </w:r>
      </w:ins>
      <w:ins w:id="881" w:author="Michael Bilca" w:date="2017-09-21T14:13:00Z">
        <w:r>
          <w:t xml:space="preserve"> or the CC</w:t>
        </w:r>
      </w:ins>
      <w:ins w:id="882" w:author="Michael Bilca" w:date="2017-09-21T14:35:00Z">
        <w:r w:rsidR="004627B0">
          <w:t>,</w:t>
        </w:r>
      </w:ins>
      <w:ins w:id="883" w:author="Michael Bilca" w:date="2017-09-21T14:13:00Z">
        <w:r>
          <w:t xml:space="preserve"> of the interception.</w:t>
        </w:r>
      </w:ins>
    </w:p>
    <w:p w14:paraId="233DFDC6" w14:textId="4C7E52AC" w:rsidR="00F25F3B" w:rsidRDefault="00F25F3B">
      <w:pPr>
        <w:pStyle w:val="ListParagraph"/>
        <w:rPr>
          <w:ins w:id="884" w:author="Michael Bilca" w:date="2017-09-21T14:36:00Z"/>
        </w:rPr>
      </w:pPr>
      <w:ins w:id="885" w:author="Michael Bilca" w:date="2017-09-21T14:29:00Z">
        <w:r>
          <w:rPr>
            <w:b/>
          </w:rPr>
          <w:t>Device implemented</w:t>
        </w:r>
      </w:ins>
      <w:ins w:id="886" w:author="Michael Bilca" w:date="2017-09-21T14:26:00Z">
        <w:r>
          <w:rPr>
            <w:b/>
          </w:rPr>
          <w:t>, network managed encryption</w:t>
        </w:r>
        <w:r>
          <w:t xml:space="preserve">–If </w:t>
        </w:r>
      </w:ins>
      <w:ins w:id="887" w:author="Michael Bilca" w:date="2017-09-21T14:27:00Z">
        <w:r>
          <w:t>encryption is implemented in the Device, but is</w:t>
        </w:r>
      </w:ins>
      <w:ins w:id="888" w:author="Michael Bilca" w:date="2017-09-21T14:28:00Z">
        <w:r>
          <w:t xml:space="preserve"> managed by the CSP, the CSP shall comply with all encryption requirement in the present document.</w:t>
        </w:r>
      </w:ins>
    </w:p>
    <w:p w14:paraId="0BDE1BE3" w14:textId="423C1A22" w:rsidR="004627B0" w:rsidRDefault="004627B0" w:rsidP="004627B0">
      <w:pPr>
        <w:pStyle w:val="ListParagraph"/>
        <w:rPr>
          <w:ins w:id="889" w:author="Michael Bilca" w:date="2017-09-21T14:36:00Z"/>
        </w:rPr>
      </w:pPr>
      <w:ins w:id="890" w:author="Michael Bilca" w:date="2017-09-21T14:37:00Z">
        <w:r>
          <w:rPr>
            <w:b/>
          </w:rPr>
          <w:t>CSP provided encryption keys</w:t>
        </w:r>
      </w:ins>
      <w:ins w:id="891" w:author="Michael Bilca" w:date="2017-09-21T14:36:00Z">
        <w:r>
          <w:t>–If the CSP provides encryption keys to the target, but does not provide the encryption itself, the CSP shall provide the keys to the LEA.</w:t>
        </w:r>
      </w:ins>
    </w:p>
    <w:p w14:paraId="5432717F" w14:textId="77777777" w:rsidR="00E70104" w:rsidRDefault="00E70104">
      <w:pPr>
        <w:pStyle w:val="ListParagraph"/>
        <w:rPr>
          <w:ins w:id="892" w:author="Michael Bilca" w:date="2017-09-21T14:50:00Z"/>
        </w:rPr>
      </w:pPr>
      <w:ins w:id="893" w:author="Michael Bilca" w:date="2017-09-21T14:47:00Z">
        <w:r>
          <w:rPr>
            <w:b/>
          </w:rPr>
          <w:t>Key server usage</w:t>
        </w:r>
      </w:ins>
      <w:ins w:id="894" w:author="Michael Bilca" w:date="2017-09-21T14:37:00Z">
        <w:r w:rsidR="004627B0">
          <w:t>–</w:t>
        </w:r>
      </w:ins>
      <w:ins w:id="895" w:author="Michael Bilca" w:date="2017-09-21T14:48:00Z">
        <w:r>
          <w:t xml:space="preserve">If a key server is used, the CSP shall </w:t>
        </w:r>
      </w:ins>
      <w:ins w:id="896" w:author="Michael Bilca" w:date="2017-09-21T14:49:00Z">
        <w:r>
          <w:t xml:space="preserve">have the option to </w:t>
        </w:r>
      </w:ins>
      <w:ins w:id="897" w:author="Michael Bilca" w:date="2017-09-21T14:48:00Z">
        <w:r>
          <w:t xml:space="preserve">make the keys directly available to the LEA through the key </w:t>
        </w:r>
        <w:proofErr w:type="gramStart"/>
        <w:r>
          <w:t>server</w:t>
        </w:r>
      </w:ins>
      <w:ins w:id="898" w:author="Michael Bilca" w:date="2017-09-21T14:39:00Z">
        <w:r w:rsidR="00FD75C7">
          <w:t xml:space="preserve"> </w:t>
        </w:r>
      </w:ins>
      <w:ins w:id="899" w:author="Michael Bilca" w:date="2017-09-21T14:50:00Z">
        <w:r>
          <w:t>.</w:t>
        </w:r>
        <w:proofErr w:type="gramEnd"/>
      </w:ins>
    </w:p>
    <w:p w14:paraId="3E24EA08" w14:textId="77777777" w:rsidR="00BC2734" w:rsidRPr="00BC2734" w:rsidRDefault="00E70104" w:rsidP="00BC2734">
      <w:pPr>
        <w:pStyle w:val="ListParagraph"/>
        <w:rPr>
          <w:ins w:id="900" w:author="Michael Bilca" w:date="2017-09-21T14:55:00Z"/>
          <w:rPrChange w:id="901" w:author="Michael Bilca" w:date="2017-09-21T14:55:00Z">
            <w:rPr>
              <w:ins w:id="902" w:author="Michael Bilca" w:date="2017-09-21T14:55:00Z"/>
              <w:b/>
            </w:rPr>
          </w:rPrChange>
        </w:rPr>
      </w:pPr>
      <w:ins w:id="903" w:author="Michael Bilca" w:date="2017-09-21T14:50:00Z">
        <w:r>
          <w:rPr>
            <w:b/>
          </w:rPr>
          <w:t>Decryption induced latency</w:t>
        </w:r>
        <w:r>
          <w:t>–</w:t>
        </w:r>
      </w:ins>
      <w:ins w:id="904" w:author="Michael Bilca" w:date="2017-09-21T14:54:00Z">
        <w:r w:rsidR="00BC2734">
          <w:t>Communication session setup or continuing communications latency shall not be impacted by decryption</w:t>
        </w:r>
      </w:ins>
      <w:ins w:id="905" w:author="Michael Bilca" w:date="2017-09-21T14:50:00Z">
        <w:r>
          <w:t>.</w:t>
        </w:r>
      </w:ins>
      <w:ins w:id="906" w:author="Michael Bilca" w:date="2017-09-21T14:55:00Z">
        <w:r w:rsidR="00BC2734" w:rsidRPr="00BC2734">
          <w:rPr>
            <w:b/>
          </w:rPr>
          <w:t xml:space="preserve"> </w:t>
        </w:r>
      </w:ins>
    </w:p>
    <w:p w14:paraId="79255F7D" w14:textId="4E6D3F0F" w:rsidR="00BC2734" w:rsidRDefault="00BC2734" w:rsidP="00BC2734">
      <w:pPr>
        <w:pStyle w:val="ListParagraph"/>
        <w:rPr>
          <w:ins w:id="907" w:author="Michael Bilca" w:date="2017-09-21T14:55:00Z"/>
        </w:rPr>
      </w:pPr>
      <w:ins w:id="908" w:author="Michael Bilca" w:date="2017-09-21T14:55:00Z">
        <w:r>
          <w:rPr>
            <w:b/>
          </w:rPr>
          <w:t>Key exchange mechanisms</w:t>
        </w:r>
        <w:r>
          <w:t>–</w:t>
        </w:r>
      </w:ins>
      <w:ins w:id="909" w:author="Michael Bilca" w:date="2017-09-21T14:56:00Z">
        <w:r>
          <w:t xml:space="preserve">Interception shall not prevent </w:t>
        </w:r>
        <w:proofErr w:type="spellStart"/>
        <w:r>
          <w:t>prevent</w:t>
        </w:r>
        <w:proofErr w:type="spellEnd"/>
        <w:r>
          <w:t xml:space="preserve"> the use of key exchange mechanisms</w:t>
        </w:r>
      </w:ins>
      <w:ins w:id="910" w:author="Michael Bilca" w:date="2017-09-21T14:55:00Z">
        <w:r>
          <w:t xml:space="preserve">.  </w:t>
        </w:r>
      </w:ins>
    </w:p>
    <w:p w14:paraId="34F9ADE6" w14:textId="322788E8" w:rsidR="00FD75C7" w:rsidRDefault="00BC2734">
      <w:pPr>
        <w:pStyle w:val="ListParagraph"/>
        <w:rPr>
          <w:ins w:id="911" w:author="Michael Bilca" w:date="2017-09-21T14:58:00Z"/>
        </w:rPr>
      </w:pPr>
      <w:ins w:id="912" w:author="Michael Bilca" w:date="2017-09-21T14:58:00Z">
        <w:r>
          <w:rPr>
            <w:b/>
          </w:rPr>
          <w:t>Decryption architecture</w:t>
        </w:r>
      </w:ins>
      <w:ins w:id="913" w:author="Michael Bilca" w:date="2017-09-21T14:57:00Z">
        <w:r>
          <w:t>–</w:t>
        </w:r>
      </w:ins>
      <w:ins w:id="914" w:author="Michael Bilca" w:date="2017-09-21T14:58:00Z">
        <w:r>
          <w:t>The CSP shall choose where in its network decryption is performed.</w:t>
        </w:r>
      </w:ins>
    </w:p>
    <w:p w14:paraId="70B5B737" w14:textId="60D5D41A" w:rsidR="00BC2734" w:rsidRDefault="00BC2734">
      <w:pPr>
        <w:pStyle w:val="ListParagraph"/>
        <w:rPr>
          <w:ins w:id="915" w:author="Michael Bilca" w:date="2017-09-21T15:00:00Z"/>
        </w:rPr>
      </w:pPr>
      <w:ins w:id="916" w:author="Michael Bilca" w:date="2017-09-21T14:59:00Z">
        <w:r>
          <w:rPr>
            <w:b/>
          </w:rPr>
          <w:t>Interception commencement</w:t>
        </w:r>
      </w:ins>
      <w:ins w:id="917" w:author="Michael Bilca" w:date="2017-09-21T14:58:00Z">
        <w:r>
          <w:t>–</w:t>
        </w:r>
      </w:ins>
      <w:ins w:id="918" w:author="Michael Bilca" w:date="2017-09-21T15:00:00Z">
        <w:r>
          <w:t>CSP encryption activity shall not impact commencement of interception</w:t>
        </w:r>
      </w:ins>
      <w:ins w:id="919" w:author="Michael Bilca" w:date="2017-09-21T14:58:00Z">
        <w:r>
          <w:t>.</w:t>
        </w:r>
      </w:ins>
    </w:p>
    <w:p w14:paraId="00361EF1" w14:textId="7559CC9E" w:rsidR="00BC2734" w:rsidRDefault="001B1BB7">
      <w:pPr>
        <w:pStyle w:val="ListParagraph"/>
        <w:rPr>
          <w:ins w:id="920" w:author="Michael Bilca" w:date="2017-09-21T14:39:00Z"/>
        </w:rPr>
      </w:pPr>
      <w:ins w:id="921" w:author="Michael Bilca" w:date="2017-09-21T15:01:00Z">
        <w:r>
          <w:rPr>
            <w:b/>
          </w:rPr>
          <w:t>Retroactive decryption</w:t>
        </w:r>
      </w:ins>
      <w:ins w:id="922" w:author="Michael Bilca" w:date="2017-09-21T15:00:00Z">
        <w:r w:rsidR="00BC2734">
          <w:t>–</w:t>
        </w:r>
      </w:ins>
      <w:ins w:id="923" w:author="Michael Bilca" w:date="2017-09-21T15:02:00Z">
        <w:r>
          <w:t xml:space="preserve">The </w:t>
        </w:r>
      </w:ins>
      <w:ins w:id="924" w:author="Michael Bilca" w:date="2017-09-21T15:00:00Z">
        <w:r w:rsidR="00BC2734">
          <w:t xml:space="preserve">CSP </w:t>
        </w:r>
      </w:ins>
      <w:ins w:id="925" w:author="Michael Bilca" w:date="2017-09-21T15:02:00Z">
        <w:r>
          <w:t>shall ensure that, if key material and associated information is available, the LEA can decrypt encrypted communications retroactively</w:t>
        </w:r>
      </w:ins>
      <w:ins w:id="926" w:author="Michael Bilca" w:date="2017-09-21T15:05:00Z">
        <w:r w:rsidR="00164CF4">
          <w:t>.</w:t>
        </w:r>
      </w:ins>
    </w:p>
    <w:p w14:paraId="6797F32F" w14:textId="3EC766C2" w:rsidR="00F25F3B" w:rsidRDefault="00F25F3B">
      <w:pPr>
        <w:pStyle w:val="ListParagraph"/>
        <w:rPr>
          <w:ins w:id="927" w:author="Michael Bilca" w:date="2017-09-21T15:06:00Z"/>
        </w:rPr>
      </w:pPr>
      <w:ins w:id="928" w:author="Michael Bilca" w:date="2017-09-21T14:31:00Z">
        <w:r>
          <w:rPr>
            <w:b/>
          </w:rPr>
          <w:t>Device implemented encryption</w:t>
        </w:r>
        <w:r>
          <w:t xml:space="preserve"> </w:t>
        </w:r>
      </w:ins>
      <w:ins w:id="929" w:author="Michael Bilca" w:date="2017-09-21T14:30:00Z">
        <w:r>
          <w:t>–If encryption is not provided or managed</w:t>
        </w:r>
      </w:ins>
      <w:ins w:id="930" w:author="Michael Bilca" w:date="2017-09-21T14:57:00Z">
        <w:r w:rsidR="00BC2734">
          <w:t xml:space="preserve"> by the CSP</w:t>
        </w:r>
      </w:ins>
      <w:ins w:id="931" w:author="Michael Bilca" w:date="2017-09-21T14:32:00Z">
        <w:r w:rsidR="00BC2734">
          <w:t>, and cannot be decrypte</w:t>
        </w:r>
      </w:ins>
      <w:ins w:id="932" w:author="Michael Bilca" w:date="2017-09-21T15:06:00Z">
        <w:r w:rsidR="00164CF4">
          <w:t>d</w:t>
        </w:r>
      </w:ins>
      <w:ins w:id="933" w:author="Michael Bilca" w:date="2017-09-21T14:30:00Z">
        <w:r>
          <w:t xml:space="preserve"> by the CSP, </w:t>
        </w:r>
      </w:ins>
      <w:ins w:id="934" w:author="Michael Bilca" w:date="2017-09-21T14:32:00Z">
        <w:r>
          <w:t>the CSP shall not be responsible for decryption.</w:t>
        </w:r>
      </w:ins>
    </w:p>
    <w:p w14:paraId="4F21711D" w14:textId="3BA95D33" w:rsidR="00164CF4" w:rsidRDefault="00164CF4" w:rsidP="00164CF4">
      <w:pPr>
        <w:pStyle w:val="ListParagraph"/>
        <w:rPr>
          <w:ins w:id="935" w:author="Michael Bilca" w:date="2017-09-21T15:06:00Z"/>
        </w:rPr>
      </w:pPr>
      <w:ins w:id="936" w:author="Michael Bilca" w:date="2017-09-21T15:06:00Z">
        <w:r>
          <w:rPr>
            <w:b/>
          </w:rPr>
          <w:t>Encryption key material</w:t>
        </w:r>
        <w:r w:rsidRPr="00EE0885">
          <w:rPr>
            <w:b/>
          </w:rPr>
          <w:t xml:space="preserve"> lifecycle</w:t>
        </w:r>
        <w:r>
          <w:rPr>
            <w:b/>
          </w:rPr>
          <w:t xml:space="preserve"> - creation</w:t>
        </w:r>
        <w:r>
          <w:t xml:space="preserve">–Key material shall be kept for a period of time defined by national regulations. </w:t>
        </w:r>
      </w:ins>
    </w:p>
    <w:p w14:paraId="02BE070F" w14:textId="57B142CA" w:rsidR="00164CF4" w:rsidRDefault="00164CF4">
      <w:pPr>
        <w:pStyle w:val="ListParagraph"/>
        <w:rPr>
          <w:ins w:id="937" w:author="Michael Bilca" w:date="2017-09-21T14:13:00Z"/>
        </w:rPr>
      </w:pPr>
      <w:ins w:id="938" w:author="Michael Bilca" w:date="2017-09-21T15:07:00Z">
        <w:r>
          <w:rPr>
            <w:b/>
          </w:rPr>
          <w:t>Encryption key material</w:t>
        </w:r>
        <w:r w:rsidRPr="00EE0885">
          <w:rPr>
            <w:b/>
          </w:rPr>
          <w:t xml:space="preserve"> lifecycle</w:t>
        </w:r>
        <w:r>
          <w:rPr>
            <w:b/>
          </w:rPr>
          <w:t xml:space="preserve"> </w:t>
        </w:r>
      </w:ins>
      <w:ins w:id="939" w:author="Michael Bilca" w:date="2017-09-21T15:06:00Z">
        <w:r w:rsidRPr="007D5512">
          <w:rPr>
            <w:b/>
          </w:rPr>
          <w:t>-</w:t>
        </w:r>
        <w:r w:rsidRPr="000073D9">
          <w:rPr>
            <w:b/>
          </w:rPr>
          <w:t xml:space="preserve"> destruction</w:t>
        </w:r>
        <w:r>
          <w:t xml:space="preserve">–Once the national-regulation-defined recordkeeping period expires, the CSP shall securely delete </w:t>
        </w:r>
      </w:ins>
      <w:ins w:id="940" w:author="Michael Bilca" w:date="2017-09-21T15:07:00Z">
        <w:r>
          <w:t>key material</w:t>
        </w:r>
      </w:ins>
      <w:ins w:id="941" w:author="Michael Bilca" w:date="2017-09-21T15:06:00Z">
        <w:r>
          <w:t xml:space="preserve">. </w:t>
        </w:r>
      </w:ins>
    </w:p>
    <w:p w14:paraId="15E26809" w14:textId="40FBEAED" w:rsidR="00A34A1A" w:rsidRPr="009B1519" w:rsidRDefault="00EB42F8">
      <w:pPr>
        <w:pStyle w:val="ListParagraph"/>
        <w:rPr>
          <w:ins w:id="942" w:author="Michael Bilca" w:date="2017-09-20T22:01:00Z"/>
        </w:rPr>
      </w:pPr>
      <w:ins w:id="943" w:author="Michael Bilca" w:date="2017-09-21T14:17:00Z">
        <w:r>
          <w:rPr>
            <w:b/>
          </w:rPr>
          <w:t>Encoding</w:t>
        </w:r>
        <w:r>
          <w:t>–The CSP shall</w:t>
        </w:r>
      </w:ins>
      <w:ins w:id="944" w:author="Michael Bilca" w:date="2017-09-21T14:18:00Z">
        <w:r>
          <w:t xml:space="preserve"> </w:t>
        </w:r>
      </w:ins>
      <w:ins w:id="945" w:author="Michael Bilca" w:date="2017-09-20T22:01:00Z">
        <w:r w:rsidR="00A34A1A">
          <w:t>remove any CSP-controlled encoding before delivery to the LEA, or provide the LEA the information necessary to decode the intercepted communications concurrently with delivery of LI product.</w:t>
        </w:r>
      </w:ins>
    </w:p>
    <w:p w14:paraId="5E6F0966" w14:textId="05D6AC66" w:rsidR="00A34A1A" w:rsidRDefault="00A34A1A">
      <w:pPr>
        <w:pStyle w:val="ListParagraph"/>
        <w:rPr>
          <w:ins w:id="946" w:author="Michael Bilca" w:date="2017-09-20T21:57:00Z"/>
        </w:rPr>
      </w:pPr>
      <w:ins w:id="947" w:author="Michael Bilca" w:date="2017-09-20T22:01:00Z">
        <w:r>
          <w:rPr>
            <w:b/>
          </w:rPr>
          <w:t>C</w:t>
        </w:r>
        <w:r w:rsidRPr="00EE0885">
          <w:rPr>
            <w:b/>
          </w:rPr>
          <w:t>ompression</w:t>
        </w:r>
      </w:ins>
      <w:ins w:id="948" w:author="Michael Bilca" w:date="2017-09-20T22:32:00Z">
        <w:r w:rsidR="00B72C55">
          <w:t>–</w:t>
        </w:r>
      </w:ins>
      <w:ins w:id="949" w:author="Michael Bilca" w:date="2017-09-20T22:01:00Z">
        <w:r>
          <w:t xml:space="preserve">The CSP shall remove any CSP-controlled compression before delivery to the LEA, or provide the LEA the information necessary to decompress the intercepted </w:t>
        </w:r>
        <w:r>
          <w:lastRenderedPageBreak/>
          <w:t>communications concurrently with delivery of LI product.</w:t>
        </w:r>
      </w:ins>
    </w:p>
    <w:p w14:paraId="2060A732" w14:textId="5ADE1607" w:rsidR="006723E8" w:rsidRDefault="00630300">
      <w:pPr>
        <w:pStyle w:val="Heading3"/>
        <w:pPrChange w:id="950" w:author="Michael Bilca" w:date="2017-09-20T21:57:00Z">
          <w:pPr>
            <w:pStyle w:val="ListParagraph"/>
          </w:pPr>
        </w:pPrChange>
      </w:pPr>
      <w:bookmarkStart w:id="951" w:name="_Toc493774308"/>
      <w:ins w:id="952" w:author="Michael Bilca" w:date="2017-09-20T22:05:00Z">
        <w:r>
          <w:t>6.2.</w:t>
        </w:r>
      </w:ins>
      <w:ins w:id="953" w:author="Michael Bilca" w:date="2017-09-21T14:24:00Z">
        <w:r w:rsidR="00E84868">
          <w:t>9</w:t>
        </w:r>
      </w:ins>
      <w:ins w:id="954" w:author="Michael Bilca" w:date="2017-09-20T22:05:00Z">
        <w:r>
          <w:t xml:space="preserve"> </w:t>
        </w:r>
      </w:ins>
      <w:ins w:id="955" w:author="Michael Bilca" w:date="2017-09-20T22:01:00Z">
        <w:r w:rsidR="00A34A1A">
          <w:t>Probative</w:t>
        </w:r>
      </w:ins>
      <w:ins w:id="956" w:author="Michael Bilca" w:date="2017-09-20T21:58:00Z">
        <w:r w:rsidR="006723E8">
          <w:t xml:space="preserve"> Value</w:t>
        </w:r>
      </w:ins>
      <w:bookmarkEnd w:id="951"/>
    </w:p>
    <w:p w14:paraId="3DB84AD1" w14:textId="5E163DB1" w:rsidR="00A352C7" w:rsidRDefault="00681884">
      <w:pPr>
        <w:pStyle w:val="ListParagraph"/>
      </w:pPr>
      <w:r w:rsidRPr="00EE0885">
        <w:rPr>
          <w:b/>
        </w:rPr>
        <w:t>Non-repudiation</w:t>
      </w:r>
      <w:r w:rsidR="00682974" w:rsidRPr="00EE0885">
        <w:rPr>
          <w:b/>
        </w:rPr>
        <w:t xml:space="preserve"> of communications</w:t>
      </w:r>
      <w:del w:id="957" w:author="Michael Bilca" w:date="2017-09-20T22:35:00Z">
        <w:r w:rsidR="00321D14" w:rsidDel="007D5512">
          <w:delText xml:space="preserve"> </w:delText>
        </w:r>
      </w:del>
      <w:ins w:id="958" w:author="Michael Bilca" w:date="2017-09-20T22:32:00Z">
        <w:r w:rsidR="00B72C55">
          <w:t>–</w:t>
        </w:r>
      </w:ins>
      <w:del w:id="959" w:author="Michael Bilca" w:date="2017-09-20T22:32:00Z">
        <w:r w:rsidR="00321D14" w:rsidDel="00B72C55">
          <w:delText>-</w:delText>
        </w:r>
      </w:del>
      <w:del w:id="960" w:author="Michael Bilca" w:date="2017-09-20T22:35:00Z">
        <w:r w:rsidR="00321D14" w:rsidDel="007D5512">
          <w:delText xml:space="preserve"> </w:delText>
        </w:r>
      </w:del>
      <w:r w:rsidR="00A352C7">
        <w:t xml:space="preserve">The CSP shall employ a mechanism (e.g., cryptographic hashing) to provide assurance that the target cannot deny participating in the intercepted communications.    </w:t>
      </w:r>
    </w:p>
    <w:p w14:paraId="20817CB4" w14:textId="20274458" w:rsidR="006723E8" w:rsidRPr="009B1519" w:rsidRDefault="00682974">
      <w:pPr>
        <w:pStyle w:val="ListParagraph"/>
      </w:pPr>
      <w:r w:rsidRPr="00EE0885">
        <w:rPr>
          <w:b/>
        </w:rPr>
        <w:t>Communications s</w:t>
      </w:r>
      <w:r w:rsidR="00990CD1" w:rsidRPr="00EE0885">
        <w:rPr>
          <w:b/>
        </w:rPr>
        <w:t>poofing prevention</w:t>
      </w:r>
      <w:del w:id="961" w:author="Michael Bilca" w:date="2017-09-20T22:35:00Z">
        <w:r w:rsidR="00321D14" w:rsidDel="007D5512">
          <w:delText xml:space="preserve"> </w:delText>
        </w:r>
      </w:del>
      <w:ins w:id="962" w:author="Michael Bilca" w:date="2017-09-20T22:32:00Z">
        <w:r w:rsidR="00B72C55">
          <w:t>–</w:t>
        </w:r>
      </w:ins>
      <w:del w:id="963" w:author="Michael Bilca" w:date="2017-09-20T22:32:00Z">
        <w:r w:rsidR="00321D14" w:rsidDel="00B72C55">
          <w:delText>-</w:delText>
        </w:r>
      </w:del>
      <w:del w:id="964" w:author="Michael Bilca" w:date="2017-09-20T22:35:00Z">
        <w:r w:rsidR="00321D14" w:rsidDel="007D5512">
          <w:delText xml:space="preserve"> </w:delText>
        </w:r>
      </w:del>
      <w:r w:rsidR="00990CD1">
        <w:t>The CSP shall employ a mechanism (e.g., blockchain</w:t>
      </w:r>
      <w:del w:id="965" w:author="Michael Bilca" w:date="2017-09-20T21:02:00Z">
        <w:r w:rsidR="00BA5B69" w:rsidDel="00C5376F">
          <w:rPr>
            <w:rStyle w:val="FootnoteReference"/>
          </w:rPr>
          <w:footnoteReference w:id="1"/>
        </w:r>
      </w:del>
      <w:r w:rsidR="00990CD1">
        <w:t xml:space="preserve">) that ensures </w:t>
      </w:r>
      <w:r w:rsidR="000234C7">
        <w:t xml:space="preserve">target </w:t>
      </w:r>
      <w:r w:rsidR="00990CD1">
        <w:t>communications cannot be spoofed</w:t>
      </w:r>
      <w:r w:rsidR="000234C7">
        <w:t>,</w:t>
      </w:r>
      <w:r w:rsidR="00990CD1">
        <w:t xml:space="preserve"> contemporaneously</w:t>
      </w:r>
      <w:ins w:id="968" w:author="Michael Bilca" w:date="2017-09-20T19:59:00Z">
        <w:r w:rsidR="004C7838">
          <w:t>,</w:t>
        </w:r>
      </w:ins>
      <w:r w:rsidR="00990CD1">
        <w:t xml:space="preserve"> or at a later time</w:t>
      </w:r>
      <w:r w:rsidR="000234C7">
        <w:t>,</w:t>
      </w:r>
      <w:r w:rsidR="00990CD1">
        <w:t xml:space="preserve"> and integrated into </w:t>
      </w:r>
      <w:ins w:id="969" w:author="Michael Bilca" w:date="2017-09-20T19:59:00Z">
        <w:r w:rsidR="004C7838">
          <w:t>the</w:t>
        </w:r>
      </w:ins>
      <w:del w:id="970" w:author="Michael Bilca" w:date="2017-09-20T19:59:00Z">
        <w:r w:rsidR="00990CD1" w:rsidDel="004C7838">
          <w:delText>a</w:delText>
        </w:r>
      </w:del>
      <w:r w:rsidR="00990CD1">
        <w:t xml:space="preserve"> legitimate interception</w:t>
      </w:r>
      <w:ins w:id="971" w:author="Michael Bilca" w:date="2017-09-20T19:59:00Z">
        <w:r w:rsidR="004C7838">
          <w:t xml:space="preserve"> product</w:t>
        </w:r>
      </w:ins>
      <w:r w:rsidR="00990CD1">
        <w:t>.</w:t>
      </w:r>
    </w:p>
    <w:p w14:paraId="7023C675" w14:textId="2717A9E2" w:rsidR="006723E8" w:rsidRPr="007970D3" w:rsidRDefault="00630300">
      <w:pPr>
        <w:pStyle w:val="Heading3"/>
        <w:pPrChange w:id="972" w:author="Michael Bilca" w:date="2017-09-20T22:06:00Z">
          <w:pPr>
            <w:pStyle w:val="ListParagraph"/>
          </w:pPr>
        </w:pPrChange>
      </w:pPr>
      <w:bookmarkStart w:id="973" w:name="_Toc493774309"/>
      <w:ins w:id="974" w:author="Michael Bilca" w:date="2017-09-20T22:05:00Z">
        <w:r w:rsidRPr="00630300">
          <w:rPr>
            <w:rPrChange w:id="975" w:author="Michael Bilca" w:date="2017-09-20T22:06:00Z">
              <w:rPr>
                <w:b/>
                <w:i/>
                <w:iCs/>
                <w:color w:val="000000" w:themeColor="text1"/>
                <w:sz w:val="22"/>
              </w:rPr>
            </w:rPrChange>
          </w:rPr>
          <w:t>6.2.</w:t>
        </w:r>
      </w:ins>
      <w:ins w:id="976" w:author="Michael Bilca" w:date="2017-09-21T14:24:00Z">
        <w:r w:rsidR="00E84868">
          <w:t>10</w:t>
        </w:r>
      </w:ins>
      <w:ins w:id="977" w:author="Michael Bilca" w:date="2017-09-20T22:05:00Z">
        <w:r w:rsidRPr="00630300">
          <w:rPr>
            <w:rPrChange w:id="978" w:author="Michael Bilca" w:date="2017-09-20T22:06:00Z">
              <w:rPr>
                <w:b/>
                <w:i/>
                <w:iCs/>
                <w:color w:val="000000" w:themeColor="text1"/>
                <w:sz w:val="22"/>
              </w:rPr>
            </w:rPrChange>
          </w:rPr>
          <w:t xml:space="preserve"> </w:t>
        </w:r>
      </w:ins>
      <w:del w:id="979" w:author="Michael Bilca" w:date="2017-09-20T22:01:00Z">
        <w:r w:rsidR="00990CD1" w:rsidRPr="00630300" w:rsidDel="00A34A1A">
          <w:rPr>
            <w:rPrChange w:id="980" w:author="Michael Bilca" w:date="2017-09-20T22:06:00Z">
              <w:rPr>
                <w:b/>
                <w:i/>
                <w:iCs/>
                <w:color w:val="000000" w:themeColor="text1"/>
                <w:sz w:val="22"/>
              </w:rPr>
            </w:rPrChange>
          </w:rPr>
          <w:delText>Encryption</w:delText>
        </w:r>
      </w:del>
      <w:del w:id="981" w:author="Michael Bilca" w:date="2017-09-20T19:30:00Z">
        <w:r w:rsidR="00990CD1" w:rsidRPr="00630300" w:rsidDel="005D0F64">
          <w:rPr>
            <w:rPrChange w:id="982" w:author="Michael Bilca" w:date="2017-09-20T22:06:00Z">
              <w:rPr>
                <w:b/>
                <w:i/>
                <w:iCs/>
                <w:color w:val="000000" w:themeColor="text1"/>
                <w:sz w:val="22"/>
              </w:rPr>
            </w:rPrChange>
          </w:rPr>
          <w:delText>, encoding, compression</w:delText>
        </w:r>
        <w:r w:rsidR="00321D14" w:rsidRPr="007D5512" w:rsidDel="005D0F64">
          <w:delText xml:space="preserve"> </w:delText>
        </w:r>
      </w:del>
      <w:del w:id="983" w:author="Michael Bilca" w:date="2017-09-20T22:01:00Z">
        <w:r w:rsidR="00321D14" w:rsidRPr="007D5512" w:rsidDel="00A34A1A">
          <w:delText xml:space="preserve">- </w:delText>
        </w:r>
        <w:r w:rsidR="00990CD1" w:rsidRPr="007D5512" w:rsidDel="00A34A1A">
          <w:delText>The CSP shall remove any CSP-controlled encryption</w:delText>
        </w:r>
      </w:del>
      <w:del w:id="984" w:author="Michael Bilca" w:date="2017-09-20T19:31:00Z">
        <w:r w:rsidR="00990CD1" w:rsidRPr="007D5512" w:rsidDel="005D0F64">
          <w:delText xml:space="preserve">, encoding or compression </w:delText>
        </w:r>
      </w:del>
      <w:del w:id="985" w:author="Michael Bilca" w:date="2017-09-20T22:01:00Z">
        <w:r w:rsidR="00990CD1" w:rsidRPr="007D5512" w:rsidDel="00A34A1A">
          <w:delText>before delivery to the LEA, or provide the LEA the information necessary to decrypt</w:delText>
        </w:r>
      </w:del>
      <w:del w:id="986" w:author="Michael Bilca" w:date="2017-09-20T19:31:00Z">
        <w:r w:rsidR="00990CD1" w:rsidRPr="007970D3" w:rsidDel="005D0F64">
          <w:delText xml:space="preserve">, decode, or decompress </w:delText>
        </w:r>
      </w:del>
      <w:del w:id="987" w:author="Michael Bilca" w:date="2017-09-20T22:01:00Z">
        <w:r w:rsidR="00990CD1" w:rsidRPr="007970D3" w:rsidDel="00A34A1A">
          <w:delText>the intercepted communications</w:delText>
        </w:r>
        <w:r w:rsidR="00AE1515" w:rsidRPr="007970D3" w:rsidDel="00A34A1A">
          <w:delText xml:space="preserve"> </w:delText>
        </w:r>
      </w:del>
      <w:del w:id="988" w:author="Michael Bilca" w:date="2017-09-20T19:33:00Z">
        <w:r w:rsidR="00AE1515" w:rsidRPr="007970D3" w:rsidDel="005D0F64">
          <w:delText xml:space="preserve">simultaneously </w:delText>
        </w:r>
      </w:del>
      <w:del w:id="989" w:author="Michael Bilca" w:date="2017-09-20T22:01:00Z">
        <w:r w:rsidR="00AE1515" w:rsidRPr="007970D3" w:rsidDel="00A34A1A">
          <w:delText>with delivery of LI product.</w:delText>
        </w:r>
      </w:del>
      <w:ins w:id="990" w:author="Michael Bilca" w:date="2017-09-20T21:58:00Z">
        <w:r w:rsidR="006723E8" w:rsidRPr="007970D3">
          <w:t>Location</w:t>
        </w:r>
      </w:ins>
      <w:bookmarkEnd w:id="973"/>
    </w:p>
    <w:p w14:paraId="6B7F7772" w14:textId="64F0E9F8" w:rsidR="006A6F73" w:rsidRDefault="00A352C7">
      <w:pPr>
        <w:pStyle w:val="ListParagraph"/>
      </w:pPr>
      <w:r w:rsidRPr="00EE0885">
        <w:rPr>
          <w:b/>
        </w:rPr>
        <w:t>Location</w:t>
      </w:r>
      <w:del w:id="991" w:author="Michael Bilca" w:date="2017-09-20T22:35:00Z">
        <w:r w:rsidR="00321D14" w:rsidDel="007D5512">
          <w:delText xml:space="preserve"> </w:delText>
        </w:r>
      </w:del>
      <w:ins w:id="992" w:author="Michael Bilca" w:date="2017-09-20T22:32:00Z">
        <w:r w:rsidR="00B72C55">
          <w:t>–</w:t>
        </w:r>
      </w:ins>
      <w:del w:id="993" w:author="Michael Bilca" w:date="2017-09-20T22:32:00Z">
        <w:r w:rsidR="00321D14" w:rsidDel="00B72C55">
          <w:delText>-</w:delText>
        </w:r>
      </w:del>
      <w:del w:id="994" w:author="Michael Bilca" w:date="2017-09-20T22:35:00Z">
        <w:r w:rsidR="00321D14" w:rsidDel="007D5512">
          <w:delText xml:space="preserve"> </w:delText>
        </w:r>
      </w:del>
      <w:r>
        <w:t xml:space="preserve">The CSP shall ensure that location of the target is delivered to the LEA when authorized. </w:t>
      </w:r>
    </w:p>
    <w:p w14:paraId="37AFDA82" w14:textId="19707BA9" w:rsidR="002B56B9" w:rsidRDefault="006A6F73">
      <w:pPr>
        <w:pStyle w:val="ListParagraph"/>
      </w:pPr>
      <w:r w:rsidRPr="00EE0885">
        <w:rPr>
          <w:b/>
        </w:rPr>
        <w:t>Multiple location forms</w:t>
      </w:r>
      <w:del w:id="995" w:author="Michael Bilca" w:date="2017-09-20T22:35:00Z">
        <w:r w:rsidR="00321D14" w:rsidDel="007D5512">
          <w:delText xml:space="preserve"> </w:delText>
        </w:r>
      </w:del>
      <w:ins w:id="996" w:author="Michael Bilca" w:date="2017-09-20T22:32:00Z">
        <w:r w:rsidR="00B72C55">
          <w:t>–</w:t>
        </w:r>
      </w:ins>
      <w:del w:id="997" w:author="Michael Bilca" w:date="2017-09-20T22:32:00Z">
        <w:r w:rsidR="00321D14" w:rsidDel="00B72C55">
          <w:delText>-</w:delText>
        </w:r>
      </w:del>
      <w:del w:id="998" w:author="Michael Bilca" w:date="2017-09-20T22:35:00Z">
        <w:r w:rsidR="00321D14" w:rsidDel="007D5512">
          <w:delText xml:space="preserve"> </w:delText>
        </w:r>
      </w:del>
      <w:r w:rsidR="00A352C7">
        <w:t xml:space="preserve">If there are multiple forms of location information available in the </w:t>
      </w:r>
      <w:r w:rsidR="000234C7">
        <w:t xml:space="preserve">CSP </w:t>
      </w:r>
      <w:r w:rsidR="00A352C7">
        <w:t>network, all shall be reported.</w:t>
      </w:r>
    </w:p>
    <w:p w14:paraId="4247B4DF" w14:textId="329C214D" w:rsidR="00DE23C9" w:rsidRDefault="00DE23C9">
      <w:pPr>
        <w:pStyle w:val="ListParagraph"/>
      </w:pPr>
      <w:r>
        <w:rPr>
          <w:b/>
        </w:rPr>
        <w:t xml:space="preserve">Location </w:t>
      </w:r>
      <w:r w:rsidR="00CD6687">
        <w:rPr>
          <w:b/>
        </w:rPr>
        <w:t>provenance</w:t>
      </w:r>
      <w:del w:id="999" w:author="Michael Bilca" w:date="2017-09-20T22:35:00Z">
        <w:r w:rsidDel="007D5512">
          <w:rPr>
            <w:b/>
          </w:rPr>
          <w:delText xml:space="preserve"> </w:delText>
        </w:r>
      </w:del>
      <w:r>
        <w:t>–</w:t>
      </w:r>
      <w:del w:id="1000" w:author="Michael Bilca" w:date="2017-09-20T22:35:00Z">
        <w:r w:rsidDel="007D5512">
          <w:delText xml:space="preserve"> </w:delText>
        </w:r>
      </w:del>
      <w:r>
        <w:t>All location information shall include provenance information (e.g., network</w:t>
      </w:r>
      <w:ins w:id="1001" w:author="Michael Bilca" w:date="2017-09-20T18:19:00Z">
        <w:r w:rsidR="0097789D">
          <w:t>-</w:t>
        </w:r>
      </w:ins>
      <w:del w:id="1002" w:author="Michael Bilca" w:date="2017-09-20T18:19:00Z">
        <w:r w:rsidDel="0097789D">
          <w:delText xml:space="preserve"> </w:delText>
        </w:r>
      </w:del>
      <w:r>
        <w:t>derived, UE</w:t>
      </w:r>
      <w:ins w:id="1003" w:author="Michael Bilca" w:date="2017-09-20T18:19:00Z">
        <w:r w:rsidR="0097789D">
          <w:t>-</w:t>
        </w:r>
      </w:ins>
      <w:del w:id="1004" w:author="Michael Bilca" w:date="2017-09-20T18:19:00Z">
        <w:r w:rsidDel="0097789D">
          <w:delText xml:space="preserve"> </w:delText>
        </w:r>
      </w:del>
      <w:r>
        <w:t>derived, access</w:t>
      </w:r>
      <w:ins w:id="1005" w:author="Michael Bilca" w:date="2017-09-20T18:19:00Z">
        <w:r w:rsidR="0097789D">
          <w:t>-</w:t>
        </w:r>
      </w:ins>
      <w:del w:id="1006" w:author="Michael Bilca" w:date="2017-09-20T18:19:00Z">
        <w:r w:rsidDel="0097789D">
          <w:delText xml:space="preserve"> </w:delText>
        </w:r>
      </w:del>
      <w:r>
        <w:t>derived).</w:t>
      </w:r>
    </w:p>
    <w:p w14:paraId="760A482D" w14:textId="5AE07AEB" w:rsidR="00DE23C9" w:rsidRDefault="00DE23C9">
      <w:pPr>
        <w:pStyle w:val="ListParagraph"/>
        <w:rPr>
          <w:ins w:id="1007" w:author="Michael Bilca" w:date="2017-09-20T16:15:00Z"/>
        </w:rPr>
      </w:pPr>
      <w:r>
        <w:rPr>
          <w:b/>
        </w:rPr>
        <w:t>Location senescence</w:t>
      </w:r>
      <w:del w:id="1008" w:author="Michael Bilca" w:date="2017-09-20T22:35:00Z">
        <w:r w:rsidDel="007D5512">
          <w:rPr>
            <w:b/>
          </w:rPr>
          <w:delText xml:space="preserve"> </w:delText>
        </w:r>
      </w:del>
      <w:r>
        <w:t>–</w:t>
      </w:r>
      <w:del w:id="1009" w:author="Michael Bilca" w:date="2017-09-20T22:35:00Z">
        <w:r w:rsidDel="007D5512">
          <w:delText xml:space="preserve"> </w:delText>
        </w:r>
      </w:del>
      <w:r>
        <w:t xml:space="preserve">All location information shall include </w:t>
      </w:r>
      <w:r w:rsidR="00C81E5A">
        <w:t xml:space="preserve">a timestamp </w:t>
      </w:r>
      <w:r w:rsidR="00CD6687">
        <w:t>that indicates</w:t>
      </w:r>
      <w:r w:rsidR="00C81E5A">
        <w:t xml:space="preserve"> when the location was obtained.</w:t>
      </w:r>
    </w:p>
    <w:p w14:paraId="4D00D4B5" w14:textId="77777777" w:rsidR="0048727E" w:rsidRPr="0048727E" w:rsidRDefault="007215AC" w:rsidP="0048727E">
      <w:pPr>
        <w:pStyle w:val="ListParagraph"/>
        <w:rPr>
          <w:ins w:id="1010" w:author="Michael Bilca" w:date="2017-09-21T15:54:00Z"/>
          <w:rPrChange w:id="1011" w:author="Michael Bilca" w:date="2017-09-21T15:54:00Z">
            <w:rPr>
              <w:ins w:id="1012" w:author="Michael Bilca" w:date="2017-09-21T15:54:00Z"/>
              <w:b/>
            </w:rPr>
          </w:rPrChange>
        </w:rPr>
      </w:pPr>
      <w:ins w:id="1013" w:author="Michael Bilca" w:date="2017-09-20T16:16:00Z">
        <w:r w:rsidRPr="00CE5EF8">
          <w:rPr>
            <w:b/>
          </w:rPr>
          <w:t>Location</w:t>
        </w:r>
      </w:ins>
      <w:ins w:id="1014" w:author="Michael Bilca" w:date="2017-09-21T00:02:00Z">
        <w:r>
          <w:rPr>
            <w:b/>
          </w:rPr>
          <w:t xml:space="preserve"> </w:t>
        </w:r>
      </w:ins>
      <w:ins w:id="1015" w:author="Michael Bilca" w:date="2017-09-20T16:16:00Z">
        <w:r w:rsidRPr="00CE5EF8">
          <w:rPr>
            <w:b/>
          </w:rPr>
          <w:t>-</w:t>
        </w:r>
      </w:ins>
      <w:ins w:id="1016" w:author="Michael Bilca" w:date="2017-09-21T00:02:00Z">
        <w:r>
          <w:rPr>
            <w:b/>
          </w:rPr>
          <w:t xml:space="preserve"> </w:t>
        </w:r>
      </w:ins>
      <w:ins w:id="1017" w:author="Michael Bilca" w:date="2017-09-20T16:16:00Z">
        <w:r w:rsidR="00C777A4" w:rsidRPr="00C777A4">
          <w:rPr>
            <w:b/>
            <w:rPrChange w:id="1018" w:author="Michael Bilca" w:date="2017-09-20T16:17:00Z">
              <w:rPr/>
            </w:rPrChange>
          </w:rPr>
          <w:t>standalone reporting</w:t>
        </w:r>
      </w:ins>
      <w:ins w:id="1019" w:author="Michael Bilca" w:date="2017-09-20T16:17:00Z">
        <w:r w:rsidR="007D5512">
          <w:t>–</w:t>
        </w:r>
      </w:ins>
      <w:ins w:id="1020" w:author="Michael Bilca" w:date="2017-09-21T00:03:00Z">
        <w:r>
          <w:t>L</w:t>
        </w:r>
      </w:ins>
      <w:ins w:id="1021" w:author="Michael Bilca" w:date="2017-09-20T16:16:00Z">
        <w:r w:rsidR="00C777A4">
          <w:t>ocation reporting</w:t>
        </w:r>
      </w:ins>
      <w:ins w:id="1022" w:author="Michael Bilca" w:date="2017-09-20T16:15:00Z">
        <w:r w:rsidR="00C777A4" w:rsidRPr="003118B0">
          <w:t xml:space="preserve"> </w:t>
        </w:r>
      </w:ins>
      <w:ins w:id="1023" w:author="Michael Bilca" w:date="2017-09-21T00:03:00Z">
        <w:r>
          <w:t>may</w:t>
        </w:r>
      </w:ins>
      <w:ins w:id="1024" w:author="Michael Bilca" w:date="2017-09-20T16:15:00Z">
        <w:r w:rsidR="00C777A4" w:rsidRPr="003118B0">
          <w:t xml:space="preserve"> </w:t>
        </w:r>
        <w:r w:rsidR="00C777A4">
          <w:t xml:space="preserve">either be </w:t>
        </w:r>
      </w:ins>
      <w:ins w:id="1025" w:author="Michael Bilca" w:date="2017-09-20T16:16:00Z">
        <w:r w:rsidR="00C777A4">
          <w:t>part of interception of another service</w:t>
        </w:r>
      </w:ins>
      <w:ins w:id="1026" w:author="Michael Bilca" w:date="2017-09-20T16:17:00Z">
        <w:r w:rsidR="00C777A4">
          <w:t xml:space="preserve"> (e.g., VoLTE)</w:t>
        </w:r>
      </w:ins>
      <w:ins w:id="1027" w:author="Michael Bilca" w:date="2017-09-20T16:16:00Z">
        <w:r w:rsidR="00C777A4">
          <w:t xml:space="preserve">, or </w:t>
        </w:r>
      </w:ins>
      <w:ins w:id="1028" w:author="Michael Bilca" w:date="2017-09-20T16:15:00Z">
        <w:r w:rsidR="00C777A4">
          <w:t xml:space="preserve">performed </w:t>
        </w:r>
      </w:ins>
      <w:ins w:id="1029" w:author="Michael Bilca" w:date="2017-09-20T16:16:00Z">
        <w:r w:rsidR="00C777A4">
          <w:t>independently</w:t>
        </w:r>
      </w:ins>
      <w:ins w:id="1030" w:author="Michael Bilca" w:date="2017-09-20T16:15:00Z">
        <w:r w:rsidR="00C777A4" w:rsidRPr="003118B0">
          <w:t>.</w:t>
        </w:r>
      </w:ins>
      <w:ins w:id="1031" w:author="Michael Bilca" w:date="2017-09-21T15:54:00Z">
        <w:r w:rsidR="0048727E" w:rsidRPr="0048727E">
          <w:rPr>
            <w:b/>
          </w:rPr>
          <w:t xml:space="preserve"> </w:t>
        </w:r>
      </w:ins>
    </w:p>
    <w:p w14:paraId="0E2AA25A" w14:textId="11FBACD4" w:rsidR="0048727E" w:rsidRDefault="0048727E" w:rsidP="0048727E">
      <w:pPr>
        <w:pStyle w:val="ListParagraph"/>
        <w:rPr>
          <w:ins w:id="1032" w:author="Michael Bilca" w:date="2017-09-21T15:54:00Z"/>
        </w:rPr>
      </w:pPr>
      <w:ins w:id="1033" w:author="Michael Bilca" w:date="2017-09-21T15:54:00Z">
        <w:r>
          <w:rPr>
            <w:b/>
          </w:rPr>
          <w:t>Location changes in the visited network</w:t>
        </w:r>
        <w:r>
          <w:t xml:space="preserve">–The CSP shall notify the LEA of </w:t>
        </w:r>
      </w:ins>
      <w:ins w:id="1034" w:author="Michael Bilca" w:date="2017-09-21T15:56:00Z">
        <w:r w:rsidR="00C12939">
          <w:t xml:space="preserve">target-related </w:t>
        </w:r>
      </w:ins>
      <w:ins w:id="1035" w:author="Michael Bilca" w:date="2017-09-21T15:54:00Z">
        <w:r>
          <w:t>location related events in the visited network</w:t>
        </w:r>
        <w:r w:rsidRPr="00BC020A">
          <w:t>.</w:t>
        </w:r>
      </w:ins>
    </w:p>
    <w:p w14:paraId="7168A6CB" w14:textId="4D92C0CF" w:rsidR="00C12939" w:rsidRPr="00C12939" w:rsidRDefault="0048727E" w:rsidP="00C12939">
      <w:pPr>
        <w:pStyle w:val="ListParagraph"/>
        <w:rPr>
          <w:ins w:id="1036" w:author="Michael Bilca" w:date="2017-09-21T15:55:00Z"/>
          <w:rPrChange w:id="1037" w:author="Michael Bilca" w:date="2017-09-21T15:55:00Z">
            <w:rPr>
              <w:ins w:id="1038" w:author="Michael Bilca" w:date="2017-09-21T15:55:00Z"/>
              <w:b/>
            </w:rPr>
          </w:rPrChange>
        </w:rPr>
      </w:pPr>
      <w:ins w:id="1039" w:author="Michael Bilca" w:date="2017-09-21T15:54:00Z">
        <w:r>
          <w:rPr>
            <w:b/>
          </w:rPr>
          <w:t>Location cancel or purge</w:t>
        </w:r>
        <w:r>
          <w:t xml:space="preserve">–The CSP shall notify the LEA of </w:t>
        </w:r>
      </w:ins>
      <w:ins w:id="1040" w:author="Michael Bilca" w:date="2017-09-21T15:56:00Z">
        <w:r w:rsidR="00C12939">
          <w:t xml:space="preserve">target-related </w:t>
        </w:r>
      </w:ins>
      <w:ins w:id="1041" w:author="Michael Bilca" w:date="2017-09-21T15:54:00Z">
        <w:r>
          <w:t xml:space="preserve">location </w:t>
        </w:r>
      </w:ins>
      <w:ins w:id="1042" w:author="Michael Bilca" w:date="2017-09-21T15:55:00Z">
        <w:r>
          <w:t>cancel or purge</w:t>
        </w:r>
      </w:ins>
      <w:ins w:id="1043" w:author="Michael Bilca" w:date="2017-09-21T15:56:00Z">
        <w:r w:rsidR="00C12939">
          <w:t xml:space="preserve"> events</w:t>
        </w:r>
      </w:ins>
      <w:ins w:id="1044" w:author="Michael Bilca" w:date="2017-09-21T15:54:00Z">
        <w:r w:rsidRPr="00BC020A">
          <w:t>.</w:t>
        </w:r>
      </w:ins>
      <w:ins w:id="1045" w:author="Michael Bilca" w:date="2017-09-21T15:55:00Z">
        <w:r w:rsidR="00C12939" w:rsidRPr="00C12939">
          <w:rPr>
            <w:b/>
          </w:rPr>
          <w:t xml:space="preserve"> </w:t>
        </w:r>
      </w:ins>
    </w:p>
    <w:p w14:paraId="2BDAAA99" w14:textId="337DA613" w:rsidR="00C777A4" w:rsidRDefault="00C12939">
      <w:pPr>
        <w:pStyle w:val="ListParagraph"/>
        <w:rPr>
          <w:ins w:id="1046" w:author="Michael Bilca" w:date="2017-09-20T21:58:00Z"/>
        </w:rPr>
      </w:pPr>
      <w:ins w:id="1047" w:author="Michael Bilca" w:date="2017-09-21T15:55:00Z">
        <w:r>
          <w:rPr>
            <w:b/>
          </w:rPr>
          <w:t>Location requests</w:t>
        </w:r>
        <w:r>
          <w:t>–The CSP shall notify the LEA of target-</w:t>
        </w:r>
      </w:ins>
      <w:ins w:id="1048" w:author="Michael Bilca" w:date="2017-09-21T15:56:00Z">
        <w:r>
          <w:t xml:space="preserve">related </w:t>
        </w:r>
      </w:ins>
      <w:ins w:id="1049" w:author="Michael Bilca" w:date="2017-09-21T15:55:00Z">
        <w:r>
          <w:t>location information requests from other 3GPP networks</w:t>
        </w:r>
        <w:r w:rsidRPr="00BC020A">
          <w:t>.</w:t>
        </w:r>
      </w:ins>
    </w:p>
    <w:p w14:paraId="48F87188" w14:textId="7CD6C92E" w:rsidR="006723E8" w:rsidRDefault="00630300">
      <w:pPr>
        <w:pStyle w:val="Heading3"/>
        <w:rPr>
          <w:ins w:id="1050" w:author="Michael Bilca" w:date="2017-09-21T13:47:00Z"/>
        </w:rPr>
        <w:pPrChange w:id="1051" w:author="Michael Bilca" w:date="2017-09-20T21:58:00Z">
          <w:pPr>
            <w:pStyle w:val="ListParagraph"/>
          </w:pPr>
        </w:pPrChange>
      </w:pPr>
      <w:bookmarkStart w:id="1052" w:name="_Toc493774310"/>
      <w:ins w:id="1053" w:author="Michael Bilca" w:date="2017-09-20T22:06:00Z">
        <w:r>
          <w:t>6.2.1</w:t>
        </w:r>
      </w:ins>
      <w:ins w:id="1054" w:author="Michael Bilca" w:date="2017-09-21T14:25:00Z">
        <w:r w:rsidR="00E84868">
          <w:t>1</w:t>
        </w:r>
      </w:ins>
      <w:ins w:id="1055" w:author="Michael Bilca" w:date="2017-09-20T22:06:00Z">
        <w:r>
          <w:t xml:space="preserve"> </w:t>
        </w:r>
      </w:ins>
      <w:ins w:id="1056" w:author="Michael Bilca" w:date="2017-09-20T21:58:00Z">
        <w:r w:rsidR="006723E8">
          <w:t>Roaming</w:t>
        </w:r>
      </w:ins>
      <w:ins w:id="1057" w:author="Michael Bilca" w:date="2017-09-21T15:33:00Z">
        <w:r w:rsidR="009252D4">
          <w:t xml:space="preserve"> and Interworking</w:t>
        </w:r>
      </w:ins>
      <w:bookmarkEnd w:id="1052"/>
    </w:p>
    <w:p w14:paraId="68092EA0" w14:textId="1CAF76B4" w:rsidR="00846B76" w:rsidRPr="00C96474" w:rsidRDefault="00846B76">
      <w:pPr>
        <w:pStyle w:val="ListParagraph"/>
      </w:pPr>
      <w:ins w:id="1058" w:author="Michael Bilca" w:date="2017-09-21T13:47:00Z">
        <w:r w:rsidRPr="00846B76">
          <w:rPr>
            <w:b/>
          </w:rPr>
          <w:t>Roaming target</w:t>
        </w:r>
        <w:r>
          <w:rPr>
            <w:b/>
          </w:rPr>
          <w:t>s</w:t>
        </w:r>
        <w:r>
          <w:t>–The VPLMN shall be able to perform interception of inbound roaming targets.</w:t>
        </w:r>
      </w:ins>
    </w:p>
    <w:p w14:paraId="1CAF0E09" w14:textId="46F515FC" w:rsidR="001805B2" w:rsidRDefault="00990CD1">
      <w:pPr>
        <w:pStyle w:val="ListParagraph"/>
        <w:rPr>
          <w:ins w:id="1059" w:author="Michael Bilca" w:date="2017-09-20T17:41:00Z"/>
        </w:rPr>
      </w:pPr>
      <w:r w:rsidRPr="008D149F">
        <w:rPr>
          <w:b/>
        </w:rPr>
        <w:t>Roaming</w:t>
      </w:r>
      <w:r w:rsidR="00321D14" w:rsidRPr="008D149F">
        <w:rPr>
          <w:b/>
          <w:rPrChange w:id="1060" w:author="Michael Bilca" w:date="2017-09-20T17:42:00Z">
            <w:rPr/>
          </w:rPrChange>
        </w:rPr>
        <w:t xml:space="preserve"> </w:t>
      </w:r>
      <w:ins w:id="1061" w:author="Michael Bilca" w:date="2017-09-20T22:36:00Z">
        <w:r w:rsidR="007D5512">
          <w:rPr>
            <w:b/>
          </w:rPr>
          <w:t>-</w:t>
        </w:r>
      </w:ins>
      <w:ins w:id="1062" w:author="Michael Bilca" w:date="2017-09-20T17:41:00Z">
        <w:r w:rsidR="009A02CC" w:rsidRPr="008D149F">
          <w:rPr>
            <w:b/>
            <w:rPrChange w:id="1063" w:author="Michael Bilca" w:date="2017-09-20T17:42:00Z">
              <w:rPr/>
            </w:rPrChange>
          </w:rPr>
          <w:t xml:space="preserve"> outboun</w:t>
        </w:r>
      </w:ins>
      <w:ins w:id="1064" w:author="Michael Bilca" w:date="2017-09-20T17:42:00Z">
        <w:r w:rsidR="008D149F">
          <w:rPr>
            <w:b/>
          </w:rPr>
          <w:t>d</w:t>
        </w:r>
      </w:ins>
      <w:ins w:id="1065" w:author="Michael Bilca" w:date="2017-09-20T22:32:00Z">
        <w:r w:rsidR="00B72C55">
          <w:t>–</w:t>
        </w:r>
      </w:ins>
      <w:del w:id="1066" w:author="Michael Bilca" w:date="2017-09-20T22:32:00Z">
        <w:r w:rsidR="00321D14" w:rsidDel="00B72C55">
          <w:delText>-</w:delText>
        </w:r>
      </w:del>
      <w:del w:id="1067" w:author="Michael Bilca" w:date="2017-09-20T22:36:00Z">
        <w:r w:rsidR="00321D14" w:rsidDel="007D5512">
          <w:delText xml:space="preserve"> </w:delText>
        </w:r>
      </w:del>
      <w:r>
        <w:t>The CSP shall notify the LEA whenever</w:t>
      </w:r>
      <w:r w:rsidR="00653B6D">
        <w:t xml:space="preserve"> the CSP becomes aware that</w:t>
      </w:r>
      <w:r>
        <w:t xml:space="preserve"> the target </w:t>
      </w:r>
      <w:r w:rsidR="00653B6D">
        <w:t xml:space="preserve">has </w:t>
      </w:r>
      <w:ins w:id="1068" w:author="Michael Bilca" w:date="2017-09-20T17:42:00Z">
        <w:r w:rsidR="008D149F">
          <w:t xml:space="preserve">left, or </w:t>
        </w:r>
      </w:ins>
      <w:r w:rsidR="00653B6D">
        <w:t>entered</w:t>
      </w:r>
      <w:r w:rsidR="000518E8">
        <w:t>,</w:t>
      </w:r>
      <w:r>
        <w:t xml:space="preserve"> </w:t>
      </w:r>
      <w:del w:id="1069" w:author="Michael Bilca" w:date="2017-09-20T17:42:00Z">
        <w:r w:rsidDel="008D149F">
          <w:delText xml:space="preserve">or </w:delText>
        </w:r>
        <w:r w:rsidR="00653B6D" w:rsidDel="008D149F">
          <w:delText>has left</w:delText>
        </w:r>
        <w:r w:rsidR="000518E8" w:rsidDel="008D149F">
          <w:delText>,</w:delText>
        </w:r>
        <w:r w:rsidDel="008D149F">
          <w:delText xml:space="preserve"> </w:delText>
        </w:r>
      </w:del>
      <w:r>
        <w:t xml:space="preserve">the </w:t>
      </w:r>
      <w:r w:rsidR="005848CB">
        <w:t>CSP network</w:t>
      </w:r>
      <w:r>
        <w:t>.</w:t>
      </w:r>
    </w:p>
    <w:p w14:paraId="28DD3F42" w14:textId="30C31059" w:rsidR="00061BF1" w:rsidRDefault="009A02CC">
      <w:pPr>
        <w:pStyle w:val="ListParagraph"/>
        <w:rPr>
          <w:ins w:id="1070" w:author="Michael Bilca" w:date="2017-09-21T15:33:00Z"/>
        </w:rPr>
      </w:pPr>
      <w:ins w:id="1071" w:author="Michael Bilca" w:date="2017-09-20T17:41:00Z">
        <w:r w:rsidRPr="008D149F">
          <w:rPr>
            <w:b/>
          </w:rPr>
          <w:t xml:space="preserve">Roaming </w:t>
        </w:r>
      </w:ins>
      <w:ins w:id="1072" w:author="Michael Bilca" w:date="2017-09-20T22:36:00Z">
        <w:r w:rsidR="007D5512">
          <w:rPr>
            <w:b/>
          </w:rPr>
          <w:t>-</w:t>
        </w:r>
      </w:ins>
      <w:ins w:id="1073" w:author="Michael Bilca" w:date="2017-09-20T17:41:00Z">
        <w:r w:rsidRPr="008D149F">
          <w:rPr>
            <w:b/>
            <w:rPrChange w:id="1074" w:author="Michael Bilca" w:date="2017-09-20T17:42:00Z">
              <w:rPr/>
            </w:rPrChange>
          </w:rPr>
          <w:t xml:space="preserve"> inbound</w:t>
        </w:r>
      </w:ins>
      <w:ins w:id="1075" w:author="Michael Bilca" w:date="2017-09-20T22:32:00Z">
        <w:r w:rsidR="00B72C55">
          <w:t>–</w:t>
        </w:r>
      </w:ins>
      <w:ins w:id="1076" w:author="Michael Bilca" w:date="2017-09-20T17:42:00Z">
        <w:r>
          <w:t xml:space="preserve">The CSP shall notify the LEA whenever the CSP becomes aware that the </w:t>
        </w:r>
        <w:r w:rsidR="008D149F">
          <w:t xml:space="preserve">inbound roaming </w:t>
        </w:r>
        <w:r>
          <w:t>target has entered, or has left, the CSP network.</w:t>
        </w:r>
      </w:ins>
    </w:p>
    <w:p w14:paraId="309EEACD" w14:textId="77777777" w:rsidR="009252D4" w:rsidRPr="009252D4" w:rsidRDefault="009252D4">
      <w:pPr>
        <w:pStyle w:val="ListParagraph"/>
        <w:rPr>
          <w:ins w:id="1077" w:author="Michael Bilca" w:date="2017-09-21T15:35:00Z"/>
          <w:rPrChange w:id="1078" w:author="Michael Bilca" w:date="2017-09-21T15:35:00Z">
            <w:rPr>
              <w:ins w:id="1079" w:author="Michael Bilca" w:date="2017-09-21T15:35:00Z"/>
              <w:b/>
            </w:rPr>
          </w:rPrChange>
        </w:rPr>
      </w:pPr>
      <w:ins w:id="1080" w:author="Michael Bilca" w:date="2017-09-21T15:33:00Z">
        <w:r>
          <w:rPr>
            <w:b/>
          </w:rPr>
          <w:t>Access network identity</w:t>
        </w:r>
        <w:r>
          <w:t>–If the target accesses the CSP network via a non-CSP access network, the CSP shall provide the LEA the identity of the Access Network as known by the CSP.</w:t>
        </w:r>
      </w:ins>
      <w:ins w:id="1081" w:author="Michael Bilca" w:date="2017-09-21T15:35:00Z">
        <w:r w:rsidRPr="009252D4">
          <w:rPr>
            <w:b/>
          </w:rPr>
          <w:t xml:space="preserve"> </w:t>
        </w:r>
      </w:ins>
    </w:p>
    <w:p w14:paraId="489C9532" w14:textId="77777777" w:rsidR="009252D4" w:rsidRPr="009252D4" w:rsidRDefault="009252D4" w:rsidP="009252D4">
      <w:pPr>
        <w:pStyle w:val="ListParagraph"/>
        <w:rPr>
          <w:ins w:id="1082" w:author="Michael Bilca" w:date="2017-09-21T15:40:00Z"/>
          <w:rPrChange w:id="1083" w:author="Michael Bilca" w:date="2017-09-21T15:40:00Z">
            <w:rPr>
              <w:ins w:id="1084" w:author="Michael Bilca" w:date="2017-09-21T15:40:00Z"/>
              <w:b/>
            </w:rPr>
          </w:rPrChange>
        </w:rPr>
      </w:pPr>
      <w:ins w:id="1085" w:author="Michael Bilca" w:date="2017-09-21T15:37:00Z">
        <w:r>
          <w:rPr>
            <w:b/>
          </w:rPr>
          <w:t>Handover</w:t>
        </w:r>
      </w:ins>
      <w:ins w:id="1086" w:author="Michael Bilca" w:date="2017-09-21T15:35:00Z">
        <w:r>
          <w:t>–</w:t>
        </w:r>
      </w:ins>
      <w:ins w:id="1087" w:author="Michael Bilca" w:date="2017-09-21T15:36:00Z">
        <w:r w:rsidRPr="009252D4">
          <w:t>When the target’s communications or signalling information is no longer available to the CSP due to redirection or handover to another network operato</w:t>
        </w:r>
        <w:r>
          <w:t xml:space="preserve">r, </w:t>
        </w:r>
        <w:r w:rsidRPr="009252D4">
          <w:t>the CSP</w:t>
        </w:r>
        <w:r>
          <w:t xml:space="preserve"> shall provide </w:t>
        </w:r>
        <w:r w:rsidRPr="009252D4">
          <w:lastRenderedPageBreak/>
          <w:t>the LEA with the identity of the network operator that has access to the target’s communications or signalling information.</w:t>
        </w:r>
      </w:ins>
      <w:ins w:id="1088" w:author="Michael Bilca" w:date="2017-09-21T15:40:00Z">
        <w:r w:rsidRPr="009252D4">
          <w:rPr>
            <w:b/>
          </w:rPr>
          <w:t xml:space="preserve"> </w:t>
        </w:r>
      </w:ins>
    </w:p>
    <w:p w14:paraId="1257F856" w14:textId="53EDCE2D" w:rsidR="009252D4" w:rsidRDefault="009252D4">
      <w:pPr>
        <w:pStyle w:val="ListParagraph"/>
        <w:rPr>
          <w:ins w:id="1089" w:author="Michael Bilca" w:date="2017-09-20T21:59:00Z"/>
        </w:rPr>
      </w:pPr>
      <w:ins w:id="1090" w:author="Michael Bilca" w:date="2017-09-21T15:41:00Z">
        <w:r>
          <w:rPr>
            <w:b/>
          </w:rPr>
          <w:t>Serving network change</w:t>
        </w:r>
        <w:r>
          <w:t xml:space="preserve">–The CSP shall notify the LEA of </w:t>
        </w:r>
      </w:ins>
      <w:ins w:id="1091" w:author="Michael Bilca" w:date="2017-09-21T15:42:00Z">
        <w:r w:rsidRPr="009252D4">
          <w:t>register location</w:t>
        </w:r>
        <w:r>
          <w:t xml:space="preserve"> </w:t>
        </w:r>
        <w:r w:rsidRPr="009252D4">
          <w:t>/</w:t>
        </w:r>
        <w:r>
          <w:t xml:space="preserve"> </w:t>
        </w:r>
        <w:r w:rsidRPr="009252D4">
          <w:t>registration</w:t>
        </w:r>
        <w:r>
          <w:t xml:space="preserve"> </w:t>
        </w:r>
        <w:r w:rsidRPr="009252D4">
          <w:t>/</w:t>
        </w:r>
        <w:r>
          <w:t xml:space="preserve"> </w:t>
        </w:r>
        <w:r w:rsidRPr="009252D4">
          <w:t>access control to a new serving network</w:t>
        </w:r>
        <w:r>
          <w:t xml:space="preserve"> event,</w:t>
        </w:r>
        <w:r w:rsidRPr="009252D4">
          <w:t xml:space="preserve"> even if such information is coming from a non 3GPP network; or from the previous serving network, happening after the provisioning of the target by the CSP with the received warrant;</w:t>
        </w:r>
      </w:ins>
    </w:p>
    <w:p w14:paraId="2C32CB1A" w14:textId="164E288B" w:rsidR="006723E8" w:rsidRDefault="00630300">
      <w:pPr>
        <w:pStyle w:val="Heading3"/>
        <w:rPr>
          <w:ins w:id="1092" w:author="Michael Bilca" w:date="2017-09-20T20:49:00Z"/>
        </w:rPr>
        <w:pPrChange w:id="1093" w:author="Michael Bilca" w:date="2017-09-20T21:59:00Z">
          <w:pPr>
            <w:pStyle w:val="ListParagraph"/>
          </w:pPr>
        </w:pPrChange>
      </w:pPr>
      <w:bookmarkStart w:id="1094" w:name="_Toc493774311"/>
      <w:ins w:id="1095" w:author="Michael Bilca" w:date="2017-09-20T22:06:00Z">
        <w:r>
          <w:t xml:space="preserve">6.2.11 </w:t>
        </w:r>
      </w:ins>
      <w:ins w:id="1096" w:author="Michael Bilca" w:date="2017-09-20T21:59:00Z">
        <w:r w:rsidR="006723E8">
          <w:t>Recordkeeping</w:t>
        </w:r>
      </w:ins>
      <w:ins w:id="1097" w:author="Michael Bilca" w:date="2017-09-21T15:57:00Z">
        <w:r w:rsidR="00C12939">
          <w:t>, Accounting and Auditing</w:t>
        </w:r>
      </w:ins>
      <w:bookmarkEnd w:id="1094"/>
    </w:p>
    <w:p w14:paraId="42576A63" w14:textId="0DECA1E5" w:rsidR="00061BF1" w:rsidDel="00E74383" w:rsidRDefault="00061BF1">
      <w:pPr>
        <w:pStyle w:val="ListParagraph"/>
        <w:rPr>
          <w:del w:id="1098" w:author="Michael Bilca" w:date="2017-09-20T21:30:00Z"/>
        </w:rPr>
      </w:pPr>
      <w:bookmarkStart w:id="1099" w:name="_Toc493711459"/>
      <w:bookmarkStart w:id="1100" w:name="_Toc493711582"/>
      <w:bookmarkEnd w:id="1099"/>
      <w:bookmarkEnd w:id="1100"/>
    </w:p>
    <w:p w14:paraId="4BC91D21" w14:textId="06E03140" w:rsidR="002D6C53" w:rsidRPr="009B1519" w:rsidRDefault="002D6C53">
      <w:pPr>
        <w:pStyle w:val="ListParagraph"/>
      </w:pPr>
      <w:r w:rsidRPr="00EE0885">
        <w:rPr>
          <w:b/>
        </w:rPr>
        <w:t>Recordkeeping</w:t>
      </w:r>
      <w:del w:id="1101" w:author="Michael Bilca" w:date="2017-09-20T22:36:00Z">
        <w:r w:rsidDel="007D5512">
          <w:delText xml:space="preserve"> </w:delText>
        </w:r>
      </w:del>
      <w:ins w:id="1102" w:author="Michael Bilca" w:date="2017-09-20T22:32:00Z">
        <w:r w:rsidR="00B72C55">
          <w:t>–</w:t>
        </w:r>
      </w:ins>
      <w:del w:id="1103" w:author="Michael Bilca" w:date="2017-09-20T22:32:00Z">
        <w:r w:rsidR="00321D14" w:rsidDel="00B72C55">
          <w:delText>-</w:delText>
        </w:r>
      </w:del>
      <w:del w:id="1104" w:author="Michael Bilca" w:date="2017-09-20T22:36:00Z">
        <w:r w:rsidR="00321D14" w:rsidDel="007D5512">
          <w:delText xml:space="preserve"> </w:delText>
        </w:r>
      </w:del>
      <w:r>
        <w:t xml:space="preserve">The CSP shall create and retain necessary and sufficient </w:t>
      </w:r>
      <w:ins w:id="1105" w:author="Michael Bilca" w:date="2017-09-20T22:30:00Z">
        <w:r w:rsidR="00B72C55">
          <w:t xml:space="preserve">LI implementation </w:t>
        </w:r>
      </w:ins>
      <w:r>
        <w:t xml:space="preserve">records of the interception (e.g., log files), to prove, after the fact, that the interception was implemented correctly per the lawful </w:t>
      </w:r>
      <w:del w:id="1106" w:author="Michael Bilca" w:date="2017-09-20T17:29:00Z">
        <w:r w:rsidDel="00CC6BDC">
          <w:delText xml:space="preserve">authorization </w:delText>
        </w:r>
      </w:del>
      <w:r w:rsidR="000234C7">
        <w:t>order</w:t>
      </w:r>
      <w:r>
        <w:t>.</w:t>
      </w:r>
    </w:p>
    <w:p w14:paraId="27C1CDD7" w14:textId="47C27BF8" w:rsidR="000234C7" w:rsidRDefault="002D6C53">
      <w:pPr>
        <w:pStyle w:val="ListParagraph"/>
      </w:pPr>
      <w:r w:rsidRPr="00EE0885">
        <w:rPr>
          <w:b/>
        </w:rPr>
        <w:t xml:space="preserve">Recordkeeping </w:t>
      </w:r>
      <w:r w:rsidR="000234C7" w:rsidRPr="00EE0885">
        <w:rPr>
          <w:b/>
        </w:rPr>
        <w:t>access</w:t>
      </w:r>
      <w:del w:id="1107" w:author="Michael Bilca" w:date="2017-09-20T22:36:00Z">
        <w:r w:rsidR="00321D14" w:rsidDel="007D5512">
          <w:delText xml:space="preserve"> </w:delText>
        </w:r>
      </w:del>
      <w:del w:id="1108" w:author="Michael Bilca" w:date="2017-09-20T22:30:00Z">
        <w:r w:rsidR="00321D14" w:rsidDel="00B72C55">
          <w:delText>-</w:delText>
        </w:r>
      </w:del>
      <w:ins w:id="1109" w:author="Michael Bilca" w:date="2017-09-20T22:30:00Z">
        <w:r w:rsidR="00B72C55">
          <w:t>–</w:t>
        </w:r>
      </w:ins>
      <w:del w:id="1110" w:author="Michael Bilca" w:date="2017-09-20T22:36:00Z">
        <w:r w:rsidR="00321D14" w:rsidDel="007D5512">
          <w:delText xml:space="preserve"> </w:delText>
        </w:r>
      </w:del>
      <w:r>
        <w:t>LI</w:t>
      </w:r>
      <w:ins w:id="1111" w:author="Michael Bilca" w:date="2017-09-20T22:30:00Z">
        <w:r w:rsidR="00B72C55">
          <w:t xml:space="preserve"> implementation</w:t>
        </w:r>
      </w:ins>
      <w:r>
        <w:t xml:space="preserve"> records shall only be visible to, and accessible by, authorized personnel.</w:t>
      </w:r>
    </w:p>
    <w:p w14:paraId="7CDCA751" w14:textId="261FCAA0" w:rsidR="000234C7" w:rsidRDefault="000234C7">
      <w:pPr>
        <w:pStyle w:val="ListParagraph"/>
      </w:pPr>
      <w:r w:rsidRPr="00EE0885">
        <w:rPr>
          <w:b/>
        </w:rPr>
        <w:t>Recordkeeping non-repudiation</w:t>
      </w:r>
      <w:del w:id="1112" w:author="Michael Bilca" w:date="2017-09-20T22:36:00Z">
        <w:r w:rsidR="00321D14" w:rsidDel="007D5512">
          <w:delText xml:space="preserve"> </w:delText>
        </w:r>
      </w:del>
      <w:ins w:id="1113" w:author="Michael Bilca" w:date="2017-09-20T22:32:00Z">
        <w:r w:rsidR="00B72C55">
          <w:t>–</w:t>
        </w:r>
      </w:ins>
      <w:del w:id="1114" w:author="Michael Bilca" w:date="2017-09-20T22:32:00Z">
        <w:r w:rsidR="00321D14" w:rsidDel="00B72C55">
          <w:delText>-</w:delText>
        </w:r>
      </w:del>
      <w:del w:id="1115" w:author="Michael Bilca" w:date="2017-09-20T22:36:00Z">
        <w:r w:rsidR="00321D14" w:rsidDel="007D5512">
          <w:delText xml:space="preserve"> </w:delText>
        </w:r>
      </w:del>
      <w:r>
        <w:t xml:space="preserve">The CSP shall employ a mechanism (e.g., cryptographic hashing) to provide assurance that LI </w:t>
      </w:r>
      <w:ins w:id="1116" w:author="Michael Bilca" w:date="2017-09-20T22:31:00Z">
        <w:r w:rsidR="00B72C55">
          <w:t xml:space="preserve">implementation </w:t>
        </w:r>
      </w:ins>
      <w:r>
        <w:t xml:space="preserve">records cannot be </w:t>
      </w:r>
      <w:ins w:id="1117" w:author="Michael Bilca" w:date="2017-09-20T19:34:00Z">
        <w:r w:rsidR="008C7ACA">
          <w:t xml:space="preserve">unnoticeably </w:t>
        </w:r>
      </w:ins>
      <w:r>
        <w:t xml:space="preserve">altered.    </w:t>
      </w:r>
    </w:p>
    <w:p w14:paraId="51028AA5" w14:textId="41536931" w:rsidR="000234C7" w:rsidRPr="000234C7" w:rsidRDefault="000234C7">
      <w:pPr>
        <w:pStyle w:val="ListParagraph"/>
      </w:pPr>
      <w:r w:rsidRPr="00EE0885">
        <w:rPr>
          <w:b/>
        </w:rPr>
        <w:t>Recordkeeping spoofing prevention</w:t>
      </w:r>
      <w:del w:id="1118" w:author="Michael Bilca" w:date="2017-09-20T22:36:00Z">
        <w:r w:rsidR="00321D14" w:rsidDel="007D5512">
          <w:delText xml:space="preserve"> </w:delText>
        </w:r>
      </w:del>
      <w:ins w:id="1119" w:author="Michael Bilca" w:date="2017-09-20T22:32:00Z">
        <w:r w:rsidR="00B72C55">
          <w:t>–</w:t>
        </w:r>
      </w:ins>
      <w:del w:id="1120" w:author="Michael Bilca" w:date="2017-09-20T22:32:00Z">
        <w:r w:rsidR="00321D14" w:rsidDel="00B72C55">
          <w:delText>-</w:delText>
        </w:r>
      </w:del>
      <w:del w:id="1121" w:author="Michael Bilca" w:date="2017-09-20T22:36:00Z">
        <w:r w:rsidR="00321D14" w:rsidDel="007D5512">
          <w:delText xml:space="preserve"> </w:delText>
        </w:r>
      </w:del>
      <w:r>
        <w:t xml:space="preserve">The CSP shall employ a mechanism (e.g., blockchain) that ensures LI </w:t>
      </w:r>
      <w:ins w:id="1122" w:author="Michael Bilca" w:date="2017-09-20T22:31:00Z">
        <w:r w:rsidR="00B72C55">
          <w:t xml:space="preserve">implementation </w:t>
        </w:r>
      </w:ins>
      <w:r>
        <w:t>records cannot be spoofed.</w:t>
      </w:r>
    </w:p>
    <w:p w14:paraId="1539A085" w14:textId="6F66F58B" w:rsidR="00B72C55" w:rsidRDefault="002D6C53">
      <w:pPr>
        <w:pStyle w:val="ListParagraph"/>
        <w:rPr>
          <w:ins w:id="1123" w:author="Michael Bilca" w:date="2017-09-20T22:31:00Z"/>
        </w:rPr>
      </w:pPr>
      <w:r w:rsidRPr="00EE0885">
        <w:rPr>
          <w:b/>
        </w:rPr>
        <w:t>Recordkeeping lifecycle</w:t>
      </w:r>
      <w:ins w:id="1124" w:author="Michael Bilca" w:date="2017-09-20T22:31:00Z">
        <w:r w:rsidR="00B72C55">
          <w:rPr>
            <w:b/>
          </w:rPr>
          <w:t xml:space="preserve"> - creation</w:t>
        </w:r>
      </w:ins>
      <w:del w:id="1125" w:author="Michael Bilca" w:date="2017-09-20T22:36:00Z">
        <w:r w:rsidR="00321D14" w:rsidDel="007D5512">
          <w:delText xml:space="preserve"> </w:delText>
        </w:r>
      </w:del>
      <w:ins w:id="1126" w:author="Michael Bilca" w:date="2017-09-20T22:32:00Z">
        <w:r w:rsidR="00B72C55">
          <w:t>–</w:t>
        </w:r>
      </w:ins>
      <w:del w:id="1127" w:author="Michael Bilca" w:date="2017-09-20T22:32:00Z">
        <w:r w:rsidR="00321D14" w:rsidDel="00B72C55">
          <w:delText>-</w:delText>
        </w:r>
      </w:del>
      <w:del w:id="1128" w:author="Michael Bilca" w:date="2017-09-20T22:36:00Z">
        <w:r w:rsidR="00321D14" w:rsidDel="007D5512">
          <w:delText xml:space="preserve"> </w:delText>
        </w:r>
      </w:del>
      <w:r>
        <w:t xml:space="preserve">LI </w:t>
      </w:r>
      <w:ins w:id="1129" w:author="Michael Bilca" w:date="2017-09-20T22:31:00Z">
        <w:r w:rsidR="00B72C55">
          <w:t xml:space="preserve">implementation </w:t>
        </w:r>
      </w:ins>
      <w:r>
        <w:t xml:space="preserve">records shall be kept for a period of time defined by national regulations. </w:t>
      </w:r>
    </w:p>
    <w:p w14:paraId="52AD6FA4" w14:textId="3B5C71C2" w:rsidR="002D6C53" w:rsidRDefault="00B72C55">
      <w:pPr>
        <w:pStyle w:val="ListParagraph"/>
        <w:rPr>
          <w:ins w:id="1130" w:author="Michael Bilca" w:date="2017-09-21T15:24:00Z"/>
        </w:rPr>
      </w:pPr>
      <w:ins w:id="1131" w:author="Michael Bilca" w:date="2017-09-20T22:31:00Z">
        <w:r>
          <w:rPr>
            <w:b/>
          </w:rPr>
          <w:t xml:space="preserve">Recordkeeping lifecycle </w:t>
        </w:r>
        <w:r w:rsidR="007D5512" w:rsidRPr="007D5512">
          <w:rPr>
            <w:b/>
          </w:rPr>
          <w:t>-</w:t>
        </w:r>
        <w:r w:rsidRPr="007D5512">
          <w:rPr>
            <w:b/>
            <w:rPrChange w:id="1132" w:author="Michael Bilca" w:date="2017-09-20T22:36:00Z">
              <w:rPr/>
            </w:rPrChange>
          </w:rPr>
          <w:t xml:space="preserve"> destruction</w:t>
        </w:r>
      </w:ins>
      <w:ins w:id="1133" w:author="Michael Bilca" w:date="2017-09-20T22:32:00Z">
        <w:r>
          <w:t>–</w:t>
        </w:r>
      </w:ins>
      <w:r w:rsidR="002D6C53">
        <w:t>Once th</w:t>
      </w:r>
      <w:ins w:id="1134" w:author="Michael Bilca" w:date="2017-09-20T22:31:00Z">
        <w:r>
          <w:t xml:space="preserve">e </w:t>
        </w:r>
      </w:ins>
      <w:ins w:id="1135" w:author="Michael Bilca" w:date="2017-09-20T22:36:00Z">
        <w:r w:rsidR="007D5512">
          <w:t xml:space="preserve">national-regulation-defined </w:t>
        </w:r>
      </w:ins>
      <w:ins w:id="1136" w:author="Michael Bilca" w:date="2017-09-20T22:31:00Z">
        <w:r>
          <w:t>recordkeeping</w:t>
        </w:r>
      </w:ins>
      <w:del w:id="1137" w:author="Michael Bilca" w:date="2017-09-20T22:31:00Z">
        <w:r w:rsidR="002D6C53" w:rsidDel="00B72C55">
          <w:delText>is</w:delText>
        </w:r>
      </w:del>
      <w:r w:rsidR="002D6C53">
        <w:t xml:space="preserve"> period expires, the CSP shall securely delete such records</w:t>
      </w:r>
      <w:del w:id="1138" w:author="Michael Bilca" w:date="2017-09-20T22:37:00Z">
        <w:r w:rsidR="002D6C53" w:rsidDel="007D5512">
          <w:delText>, again, according to national regulations</w:delText>
        </w:r>
      </w:del>
      <w:r w:rsidR="002D6C53">
        <w:t xml:space="preserve">. </w:t>
      </w:r>
    </w:p>
    <w:p w14:paraId="7E3C37DE" w14:textId="4DF1A0D7" w:rsidR="006F6496" w:rsidRDefault="006F6496">
      <w:pPr>
        <w:pStyle w:val="ListParagraph"/>
        <w:rPr>
          <w:ins w:id="1139" w:author="Michael Bilca" w:date="2017-09-21T15:57:00Z"/>
        </w:rPr>
      </w:pPr>
      <w:ins w:id="1140" w:author="Michael Bilca" w:date="2017-09-21T15:24:00Z">
        <w:r>
          <w:rPr>
            <w:b/>
          </w:rPr>
          <w:t>Auditing</w:t>
        </w:r>
        <w:r>
          <w:t>–The CSP shall implement jurisdiction-dependent auditing procedures.</w:t>
        </w:r>
      </w:ins>
    </w:p>
    <w:p w14:paraId="28361598" w14:textId="62607D8B" w:rsidR="00C12939" w:rsidRDefault="00C12939">
      <w:pPr>
        <w:pStyle w:val="ListParagraph"/>
        <w:rPr>
          <w:ins w:id="1141" w:author="Michael Bilca" w:date="2017-09-21T15:59:00Z"/>
        </w:rPr>
      </w:pPr>
      <w:ins w:id="1142" w:author="Michael Bilca" w:date="2017-09-21T15:57:00Z">
        <w:r>
          <w:rPr>
            <w:b/>
          </w:rPr>
          <w:t>Charging</w:t>
        </w:r>
      </w:ins>
      <w:ins w:id="1143" w:author="Michael Bilca" w:date="2017-09-21T15:58:00Z">
        <w:r>
          <w:t xml:space="preserve">–The CSP shall provide the LEA charging data related to interception, including use of resources; activation/deactivation; </w:t>
        </w:r>
      </w:ins>
      <w:ins w:id="1144" w:author="Michael Bilca" w:date="2017-09-21T15:59:00Z">
        <w:r>
          <w:t xml:space="preserve">or </w:t>
        </w:r>
      </w:ins>
      <w:ins w:id="1145" w:author="Michael Bilca" w:date="2017-09-21T15:58:00Z">
        <w:r>
          <w:t>flat rate charging.</w:t>
        </w:r>
      </w:ins>
    </w:p>
    <w:p w14:paraId="46C486A7" w14:textId="571F5D68" w:rsidR="00C12939" w:rsidRDefault="00C12939" w:rsidP="00C12939">
      <w:pPr>
        <w:pStyle w:val="Heading3"/>
        <w:rPr>
          <w:ins w:id="1146" w:author="Michael Bilca" w:date="2017-09-21T16:00:00Z"/>
        </w:rPr>
      </w:pPr>
      <w:bookmarkStart w:id="1147" w:name="_Toc493774312"/>
      <w:ins w:id="1148" w:author="Michael Bilca" w:date="2017-09-21T16:00:00Z">
        <w:r>
          <w:t>6.2.11 Delivery</w:t>
        </w:r>
        <w:bookmarkEnd w:id="1147"/>
      </w:ins>
    </w:p>
    <w:p w14:paraId="557119BA" w14:textId="06A35869" w:rsidR="00C12939" w:rsidRDefault="00C12939">
      <w:pPr>
        <w:pStyle w:val="ListParagraph"/>
        <w:rPr>
          <w:ins w:id="1149" w:author="Michael Bilca" w:date="2017-09-21T16:01:00Z"/>
        </w:rPr>
      </w:pPr>
      <w:ins w:id="1150" w:author="Michael Bilca" w:date="2017-09-21T16:00:00Z">
        <w:r>
          <w:rPr>
            <w:b/>
          </w:rPr>
          <w:t>Charging</w:t>
        </w:r>
        <w:r>
          <w:t xml:space="preserve">–The CSP shall </w:t>
        </w:r>
      </w:ins>
      <w:ins w:id="1151" w:author="Michael Bilca" w:date="2017-09-21T16:01:00Z">
        <w:r>
          <w:t>comply with TS 33.xx8 [4] for delivery details.</w:t>
        </w:r>
      </w:ins>
    </w:p>
    <w:p w14:paraId="7235E375" w14:textId="77777777" w:rsidR="00C12939" w:rsidRDefault="00C12939" w:rsidP="00C12939">
      <w:pPr>
        <w:pStyle w:val="ListParagraph"/>
        <w:rPr>
          <w:ins w:id="1152" w:author="Michael Bilca" w:date="2017-09-21T16:03:00Z"/>
        </w:rPr>
      </w:pPr>
      <w:ins w:id="1153" w:author="Michael Bilca" w:date="2017-09-21T16:02:00Z">
        <w:r w:rsidRPr="00C12939">
          <w:rPr>
            <w:b/>
            <w:rPrChange w:id="1154" w:author="Michael Bilca" w:date="2017-09-21T16:02:00Z">
              <w:rPr/>
            </w:rPrChange>
          </w:rPr>
          <w:t>Quality of Service</w:t>
        </w:r>
        <w:r>
          <w:t xml:space="preserve">–The CSP shall enter into a bilateral agreement with the LEA that specifies </w:t>
        </w:r>
        <w:r w:rsidRPr="00C12939">
          <w:t xml:space="preserve">Quality of service (QoS), capacity, and integrity of the delivered IRI and CC. </w:t>
        </w:r>
      </w:ins>
    </w:p>
    <w:p w14:paraId="387BC97E" w14:textId="51EF20D5" w:rsidR="00C12939" w:rsidRPr="00C12939" w:rsidRDefault="00C12939" w:rsidP="00C12939">
      <w:pPr>
        <w:pStyle w:val="ListParagraph"/>
        <w:rPr>
          <w:ins w:id="1155" w:author="Michael Bilca" w:date="2017-09-21T16:02:00Z"/>
        </w:rPr>
      </w:pPr>
      <w:ins w:id="1156" w:author="Michael Bilca" w:date="2017-09-21T16:04:00Z">
        <w:r>
          <w:rPr>
            <w:b/>
          </w:rPr>
          <w:t>Delivery Security</w:t>
        </w:r>
      </w:ins>
      <w:ins w:id="1157" w:author="Michael Bilca" w:date="2017-09-21T16:03:00Z">
        <w:r>
          <w:t>–The CSP shall enter into a bilateral agreement with the LEA that specifies the s</w:t>
        </w:r>
      </w:ins>
      <w:ins w:id="1158" w:author="Michael Bilca" w:date="2017-09-21T16:02:00Z">
        <w:r w:rsidRPr="00C12939">
          <w:t xml:space="preserve">ecurity of the negotiated delivery mechanism </w:t>
        </w:r>
      </w:ins>
      <w:ins w:id="1159" w:author="Michael Bilca" w:date="2017-09-21T16:03:00Z">
        <w:r>
          <w:t>from the</w:t>
        </w:r>
      </w:ins>
      <w:ins w:id="1160" w:author="Michael Bilca" w:date="2017-09-21T16:02:00Z">
        <w:r w:rsidRPr="00C12939">
          <w:t xml:space="preserve"> CSP </w:t>
        </w:r>
      </w:ins>
      <w:ins w:id="1161" w:author="Michael Bilca" w:date="2017-09-21T16:03:00Z">
        <w:r>
          <w:t>to</w:t>
        </w:r>
      </w:ins>
      <w:ins w:id="1162" w:author="Michael Bilca" w:date="2017-09-21T16:02:00Z">
        <w:r>
          <w:t xml:space="preserve"> the LEA.</w:t>
        </w:r>
      </w:ins>
    </w:p>
    <w:p w14:paraId="4B7FF33D" w14:textId="137D3F49" w:rsidR="00C12939" w:rsidRPr="00757B0B" w:rsidRDefault="00C12939">
      <w:pPr>
        <w:pStyle w:val="ListParagraph"/>
        <w:rPr>
          <w:ins w:id="1163" w:author="Michael Bilca" w:date="2017-09-21T16:06:00Z"/>
          <w:rPrChange w:id="1164" w:author="Michael Bilca" w:date="2017-09-21T16:06:00Z">
            <w:rPr>
              <w:ins w:id="1165" w:author="Michael Bilca" w:date="2017-09-21T16:06:00Z"/>
              <w:lang w:val="en-US"/>
            </w:rPr>
          </w:rPrChange>
        </w:rPr>
      </w:pPr>
      <w:ins w:id="1166" w:author="Michael Bilca" w:date="2017-09-21T16:04:00Z">
        <w:r>
          <w:rPr>
            <w:b/>
          </w:rPr>
          <w:t>Delivery Performance</w:t>
        </w:r>
        <w:r>
          <w:t xml:space="preserve">–The CSP shall enter into a bilateral agreement with the LEA that specifies the </w:t>
        </w:r>
      </w:ins>
      <w:ins w:id="1167" w:author="Michael Bilca" w:date="2017-09-21T16:02:00Z">
        <w:r w:rsidRPr="00C12939">
          <w:rPr>
            <w:lang w:val="en-US"/>
          </w:rPr>
          <w:t xml:space="preserve">availability and reliability of the near-real-time transport mechanism of the LI data from the CSP to </w:t>
        </w:r>
      </w:ins>
      <w:ins w:id="1168" w:author="Michael Bilca" w:date="2017-09-21T16:04:00Z">
        <w:r>
          <w:rPr>
            <w:lang w:val="en-US"/>
          </w:rPr>
          <w:t>the</w:t>
        </w:r>
      </w:ins>
      <w:ins w:id="1169" w:author="Michael Bilca" w:date="2017-09-21T16:05:00Z">
        <w:r>
          <w:rPr>
            <w:lang w:val="en-US"/>
          </w:rPr>
          <w:t xml:space="preserve"> LEA</w:t>
        </w:r>
      </w:ins>
      <w:ins w:id="1170" w:author="Michael Bilca" w:date="2017-09-21T16:02:00Z">
        <w:r w:rsidRPr="00C12939">
          <w:rPr>
            <w:lang w:val="en-US"/>
          </w:rPr>
          <w:t>.</w:t>
        </w:r>
      </w:ins>
    </w:p>
    <w:p w14:paraId="3549ADA5" w14:textId="034A0F00" w:rsidR="00757B0B" w:rsidRDefault="00757B0B">
      <w:pPr>
        <w:pStyle w:val="Heading3"/>
        <w:rPr>
          <w:ins w:id="1171" w:author="Michael Bilca" w:date="2017-09-21T16:06:00Z"/>
        </w:rPr>
        <w:pPrChange w:id="1172" w:author="Michael Bilca" w:date="2017-09-21T16:06:00Z">
          <w:pPr>
            <w:pStyle w:val="ListParagraph"/>
          </w:pPr>
        </w:pPrChange>
      </w:pPr>
      <w:bookmarkStart w:id="1173" w:name="_Toc493774313"/>
      <w:ins w:id="1174" w:author="Michael Bilca" w:date="2017-09-21T16:06:00Z">
        <w:r>
          <w:t>6.2.12 Security</w:t>
        </w:r>
        <w:bookmarkEnd w:id="1173"/>
      </w:ins>
    </w:p>
    <w:p w14:paraId="744C566D" w14:textId="7530995B" w:rsidR="00757B0B" w:rsidRPr="00757B0B" w:rsidRDefault="00757B0B">
      <w:pPr>
        <w:pStyle w:val="ListParagraph"/>
        <w:rPr>
          <w:ins w:id="1175" w:author="Michael Bilca" w:date="2017-09-21T16:00:00Z"/>
        </w:rPr>
      </w:pPr>
      <w:ins w:id="1176" w:author="Michael Bilca" w:date="2017-09-21T16:07:00Z">
        <w:r>
          <w:rPr>
            <w:b/>
          </w:rPr>
          <w:t>Virtualization Security</w:t>
        </w:r>
        <w:r>
          <w:t>–</w:t>
        </w:r>
      </w:ins>
      <w:ins w:id="1177" w:author="Michael Bilca" w:date="2017-09-21T16:08:00Z">
        <w:r w:rsidRPr="00757B0B">
          <w:t xml:space="preserve"> </w:t>
        </w:r>
        <w:r>
          <w:t>When CSP networks are virtualized based on the ETSI suite of standards</w:t>
        </w:r>
      </w:ins>
      <w:ins w:id="1178" w:author="Michael Bilca" w:date="2017-09-21T16:09:00Z">
        <w:r>
          <w:rPr>
            <w:rStyle w:val="FootnoteReference"/>
          </w:rPr>
          <w:footnoteReference w:id="2"/>
        </w:r>
      </w:ins>
      <w:ins w:id="1181" w:author="Michael Bilca" w:date="2017-09-21T16:08:00Z">
        <w:r>
          <w:t xml:space="preserve">, the CSP LI implementation shall minimally comply with the NFV security requirements specified in </w:t>
        </w:r>
        <w:r w:rsidRPr="00757B0B">
          <w:rPr>
            <w:i w:val="0"/>
            <w:rPrChange w:id="1182" w:author="Michael Bilca" w:date="2017-09-21T16:08:00Z">
              <w:rPr/>
            </w:rPrChange>
          </w:rPr>
          <w:t xml:space="preserve">ETSI GS NFV-SEC 012 System specification for execution of </w:t>
        </w:r>
        <w:r w:rsidRPr="00757B0B">
          <w:rPr>
            <w:i w:val="0"/>
            <w:rPrChange w:id="1183" w:author="Michael Bilca" w:date="2017-09-21T16:08:00Z">
              <w:rPr/>
            </w:rPrChange>
          </w:rPr>
          <w:lastRenderedPageBreak/>
          <w:t xml:space="preserve">sensitive NFV </w:t>
        </w:r>
        <w:proofErr w:type="gramStart"/>
        <w:r w:rsidRPr="00757B0B">
          <w:rPr>
            <w:i w:val="0"/>
            <w:rPrChange w:id="1184" w:author="Michael Bilca" w:date="2017-09-21T16:08:00Z">
              <w:rPr/>
            </w:rPrChange>
          </w:rPr>
          <w:t>components[</w:t>
        </w:r>
        <w:proofErr w:type="gramEnd"/>
        <w:r w:rsidRPr="00757B0B">
          <w:rPr>
            <w:i w:val="0"/>
            <w:rPrChange w:id="1185" w:author="Michael Bilca" w:date="2017-09-21T16:08:00Z">
              <w:rPr/>
            </w:rPrChange>
          </w:rPr>
          <w:t>2]</w:t>
        </w:r>
      </w:ins>
      <w:ins w:id="1186" w:author="Michael Bilca" w:date="2017-09-21T16:10:00Z">
        <w:r>
          <w:rPr>
            <w:rStyle w:val="FootnoteReference"/>
            <w:i w:val="0"/>
          </w:rPr>
          <w:footnoteReference w:id="3"/>
        </w:r>
      </w:ins>
      <w:ins w:id="1191" w:author="Michael Bilca" w:date="2017-09-21T16:08:00Z">
        <w:r>
          <w:t>.</w:t>
        </w:r>
        <w:r w:rsidRPr="00757B0B">
          <w:t xml:space="preserve"> </w:t>
        </w:r>
      </w:ins>
    </w:p>
    <w:p w14:paraId="3D0DDFBF" w14:textId="03DB8E97" w:rsidR="00C12939" w:rsidDel="00757B0B" w:rsidRDefault="00C12939">
      <w:pPr>
        <w:rPr>
          <w:del w:id="1192" w:author="Michael Bilca" w:date="2017-09-21T16:14:00Z"/>
        </w:rPr>
        <w:pPrChange w:id="1193" w:author="Michael Bilca" w:date="2017-09-21T16:14:00Z">
          <w:pPr>
            <w:pStyle w:val="ListParagraph"/>
          </w:pPr>
        </w:pPrChange>
      </w:pPr>
    </w:p>
    <w:p w14:paraId="0282D384" w14:textId="18F9FC64" w:rsidR="009B3E7A" w:rsidDel="00757B0B" w:rsidRDefault="00355820">
      <w:pPr>
        <w:rPr>
          <w:del w:id="1194" w:author="Michael Bilca" w:date="2017-09-21T16:14:00Z"/>
        </w:rPr>
        <w:pPrChange w:id="1195" w:author="Michael Bilca" w:date="2017-09-21T16:14:00Z">
          <w:pPr>
            <w:pStyle w:val="Heading1"/>
          </w:pPr>
        </w:pPrChange>
      </w:pPr>
      <w:del w:id="1196" w:author="Michael Bilca" w:date="2017-09-20T15:55:00Z">
        <w:r w:rsidDel="00EC7407">
          <w:delText>5.</w:delText>
        </w:r>
        <w:r w:rsidR="00641D0E" w:rsidDel="00EC7407">
          <w:delText>3</w:delText>
        </w:r>
      </w:del>
      <w:del w:id="1197" w:author="Michael Bilca" w:date="2017-09-20T18:05:00Z">
        <w:r w:rsidDel="00A7150D">
          <w:delText xml:space="preserve"> </w:delText>
        </w:r>
      </w:del>
      <w:del w:id="1198" w:author="Michael Bilca" w:date="2017-09-21T00:40:00Z">
        <w:r w:rsidR="009B3E7A" w:rsidDel="00C025FA">
          <w:delText>General principles</w:delText>
        </w:r>
      </w:del>
    </w:p>
    <w:p w14:paraId="172A92B0" w14:textId="5F51DA10" w:rsidR="003466D1" w:rsidDel="00757B0B" w:rsidRDefault="003466D1">
      <w:pPr>
        <w:pStyle w:val="Heading2"/>
        <w:rPr>
          <w:del w:id="1199" w:author="Michael Bilca" w:date="2017-09-21T16:13:00Z"/>
        </w:rPr>
        <w:pPrChange w:id="1200" w:author="Michael Bilca" w:date="2017-09-20T15:55:00Z">
          <w:pPr>
            <w:pStyle w:val="Heading3"/>
          </w:pPr>
        </w:pPrChange>
      </w:pPr>
      <w:del w:id="1201" w:author="Michael Bilca" w:date="2017-09-20T15:55:00Z">
        <w:r w:rsidDel="00EC7407">
          <w:delText>5.3</w:delText>
        </w:r>
      </w:del>
      <w:del w:id="1202" w:author="Michael Bilca" w:date="2017-09-21T16:13:00Z">
        <w:r w:rsidDel="00757B0B">
          <w:delText>.</w:delText>
        </w:r>
      </w:del>
      <w:del w:id="1203" w:author="Michael Bilca" w:date="2017-09-20T15:55:00Z">
        <w:r w:rsidDel="00EC7407">
          <w:delText>0</w:delText>
        </w:r>
      </w:del>
      <w:del w:id="1204" w:author="Michael Bilca" w:date="2017-09-21T16:13:00Z">
        <w:r w:rsidDel="00757B0B">
          <w:delText xml:space="preserve"> Virtualization</w:delText>
        </w:r>
      </w:del>
    </w:p>
    <w:p w14:paraId="55C8FED1" w14:textId="2898F35F" w:rsidR="003466D1" w:rsidRPr="003466D1" w:rsidDel="00396B89" w:rsidRDefault="003466D1" w:rsidP="007932F6">
      <w:pPr>
        <w:rPr>
          <w:del w:id="1205" w:author="Michael Bilca" w:date="2017-09-20T20:09:00Z"/>
        </w:rPr>
      </w:pPr>
      <w:del w:id="1206" w:author="Michael Bilca" w:date="2017-09-20T20:09:00Z">
        <w:r w:rsidDel="00396B89">
          <w:delText>Since 5G as defined by 3GPP depends explicitly on Network Function Virtualization and Software Defined Networking, as noted in TS 23.501[1], the CSP shall</w:delText>
        </w:r>
        <w:r w:rsidR="002E3F0D" w:rsidDel="00396B89">
          <w:delText>, in implementing LI,</w:delText>
        </w:r>
        <w:r w:rsidDel="00396B89">
          <w:delText xml:space="preserve"> </w:delText>
        </w:r>
        <w:r w:rsidR="002E3F0D" w:rsidDel="00396B89">
          <w:delText xml:space="preserve">minimally </w:delText>
        </w:r>
        <w:r w:rsidDel="00396B89">
          <w:delText xml:space="preserve">comply with requirements specified in ETSI GS NFV-SEC 012 </w:delText>
        </w:r>
        <w:r w:rsidRPr="00EE0885" w:rsidDel="00396B89">
          <w:rPr>
            <w:i/>
          </w:rPr>
          <w:delText>System specification for execution of sensitive NFV components</w:delText>
        </w:r>
        <w:r w:rsidDel="00396B89">
          <w:delText xml:space="preserve"> [2]</w:delText>
        </w:r>
        <w:r w:rsidR="002E3F0D" w:rsidDel="00396B89">
          <w:delText>, or other equivalent standard</w:delText>
        </w:r>
        <w:r w:rsidDel="00396B89">
          <w:delText>. While compliance with this reference is necessary to achieve compliance with the majority of requirements in the present document, it is by no means sufficient, and shall be complemented with sound operational security procedures in the CSP network.</w:delText>
        </w:r>
      </w:del>
    </w:p>
    <w:p w14:paraId="5F152D58" w14:textId="66DFF1D1" w:rsidR="008D149F" w:rsidRPr="008D149F" w:rsidDel="00757B0B" w:rsidRDefault="00210C2A">
      <w:pPr>
        <w:pStyle w:val="CommentText"/>
        <w:rPr>
          <w:del w:id="1207" w:author="Michael Bilca" w:date="2017-09-21T16:13:00Z"/>
        </w:rPr>
        <w:pPrChange w:id="1208" w:author="Michael Bilca" w:date="2017-09-20T17:45:00Z">
          <w:pPr>
            <w:pStyle w:val="Heading2"/>
          </w:pPr>
        </w:pPrChange>
      </w:pPr>
      <w:del w:id="1209" w:author="Michael Bilca" w:date="2017-09-20T15:55:00Z">
        <w:r w:rsidDel="00EC7407">
          <w:delText>5.3.1</w:delText>
        </w:r>
      </w:del>
      <w:del w:id="1210" w:author="Michael Bilca" w:date="2017-09-21T16:13:00Z">
        <w:r w:rsidDel="00757B0B">
          <w:delText xml:space="preserve"> Overview</w:delText>
        </w:r>
      </w:del>
    </w:p>
    <w:p w14:paraId="41EA3BCF" w14:textId="7CF3DE84" w:rsidR="004F7280" w:rsidDel="00D633BF" w:rsidRDefault="004F7280" w:rsidP="009B1519">
      <w:pPr>
        <w:rPr>
          <w:del w:id="1211" w:author="Michael Bilca" w:date="2017-09-21T00:10:00Z"/>
        </w:rPr>
      </w:pPr>
      <w:del w:id="1212" w:author="Michael Bilca" w:date="2017-09-21T00:10:00Z">
        <w:r w:rsidDel="00D633BF">
          <w:delText xml:space="preserve">A </w:delText>
        </w:r>
        <w:r w:rsidR="0064477A" w:rsidDel="00D633BF">
          <w:delText>CSP</w:delText>
        </w:r>
        <w:r w:rsidDel="00D633BF">
          <w:delText xml:space="preserve"> shall provide </w:delText>
        </w:r>
        <w:r w:rsidR="0064477A" w:rsidDel="00D633BF">
          <w:delText>to the requesting LEA a copy of the</w:delText>
        </w:r>
        <w:r w:rsidDel="00D633BF">
          <w:delText xml:space="preserve"> Content of Communications (CC) and </w:delText>
        </w:r>
        <w:r w:rsidR="0064477A" w:rsidDel="00D633BF">
          <w:delText>generated</w:delText>
        </w:r>
        <w:r w:rsidDel="00D633BF">
          <w:delText xml:space="preserve"> Intercept Related Information (IRI) of the </w:delText>
        </w:r>
      </w:del>
      <w:del w:id="1213" w:author="Michael Bilca" w:date="2017-09-20T20:18:00Z">
        <w:r w:rsidDel="00F05176">
          <w:delText xml:space="preserve">mobile </w:delText>
        </w:r>
      </w:del>
      <w:del w:id="1214" w:author="Michael Bilca" w:date="2017-09-21T00:10:00Z">
        <w:r w:rsidDel="00D633BF">
          <w:delText xml:space="preserve">target and services related to the target (e.g. </w:delText>
        </w:r>
        <w:r w:rsidR="00C6070C" w:rsidDel="00D633BF">
          <w:delText>c</w:delText>
        </w:r>
        <w:r w:rsidDel="00D633BF">
          <w:delText xml:space="preserve">all </w:delText>
        </w:r>
        <w:r w:rsidR="00C6070C" w:rsidDel="00D633BF">
          <w:delText>f</w:delText>
        </w:r>
        <w:r w:rsidDel="00D633BF">
          <w:delText>orwarding).</w:delText>
        </w:r>
      </w:del>
    </w:p>
    <w:p w14:paraId="46B0B75D" w14:textId="19D33F45" w:rsidR="008A5846" w:rsidDel="00757B0B" w:rsidRDefault="00B13094" w:rsidP="009B1519">
      <w:pPr>
        <w:rPr>
          <w:del w:id="1215" w:author="Michael Bilca" w:date="2017-09-21T16:13:00Z"/>
        </w:rPr>
      </w:pPr>
      <w:del w:id="1216" w:author="Michael Bilca" w:date="2017-09-21T00:11:00Z">
        <w:r w:rsidDel="00D633BF">
          <w:delText>The target</w:delText>
        </w:r>
        <w:r w:rsidR="009B3E7A" w:rsidDel="00D633BF">
          <w:delText xml:space="preserve"> </w:delText>
        </w:r>
        <w:r w:rsidR="00F23EA5" w:rsidDel="00D633BF">
          <w:delText>of</w:delText>
        </w:r>
        <w:r w:rsidR="00F23EA5" w:rsidRPr="002E7398" w:rsidDel="00D633BF">
          <w:delText xml:space="preserve"> </w:delText>
        </w:r>
        <w:r w:rsidR="00736654" w:rsidDel="00D633BF">
          <w:delText xml:space="preserve">interception in </w:delText>
        </w:r>
        <w:r w:rsidR="009B3E7A" w:rsidDel="00D633BF">
          <w:delText xml:space="preserve">a </w:delText>
        </w:r>
        <w:r w:rsidR="00C6070C" w:rsidDel="00D633BF">
          <w:delText xml:space="preserve">CSP </w:delText>
        </w:r>
        <w:r w:rsidR="009B3E7A" w:rsidDel="00D633BF">
          <w:delText xml:space="preserve">network </w:delText>
        </w:r>
      </w:del>
      <w:del w:id="1217" w:author="Michael Bilca" w:date="2017-09-21T00:10:00Z">
        <w:r w:rsidR="004B2D36" w:rsidDel="00D633BF">
          <w:delText xml:space="preserve">can </w:delText>
        </w:r>
      </w:del>
      <w:del w:id="1218" w:author="Michael Bilca" w:date="2017-09-21T00:11:00Z">
        <w:r w:rsidR="004B2D36" w:rsidDel="00D633BF">
          <w:delText xml:space="preserve">be </w:delText>
        </w:r>
        <w:r w:rsidR="009B3E7A" w:rsidDel="00D633BF">
          <w:delText xml:space="preserve">a </w:delText>
        </w:r>
        <w:r w:rsidR="000B5A0C" w:rsidDel="00D633BF">
          <w:delText xml:space="preserve">user subscribed to and operating in </w:delText>
        </w:r>
        <w:r w:rsidDel="00D633BF">
          <w:delText xml:space="preserve">the </w:delText>
        </w:r>
        <w:r w:rsidR="00C6070C" w:rsidDel="00D633BF">
          <w:delText xml:space="preserve">CSP </w:delText>
        </w:r>
        <w:r w:rsidR="009B3E7A" w:rsidDel="00D633BF">
          <w:delText>network</w:delText>
        </w:r>
        <w:r w:rsidR="000B5A0C" w:rsidDel="00D633BF">
          <w:delText>,</w:delText>
        </w:r>
        <w:r w:rsidR="009B3E7A" w:rsidDel="00D633BF">
          <w:delText xml:space="preserve"> a user roaming from another </w:delText>
        </w:r>
        <w:r w:rsidR="00C6070C" w:rsidDel="00D633BF">
          <w:delText xml:space="preserve">CSP </w:delText>
        </w:r>
        <w:r w:rsidDel="00D633BF">
          <w:delText>network,</w:delText>
        </w:r>
        <w:r w:rsidR="009B3E7A" w:rsidDel="00D633BF">
          <w:delText xml:space="preserve"> or from any other network capable of using </w:delText>
        </w:r>
        <w:r w:rsidDel="00D633BF">
          <w:delText xml:space="preserve">the served </w:delText>
        </w:r>
        <w:r w:rsidR="00C6070C" w:rsidDel="00D633BF">
          <w:delText xml:space="preserve">CSP </w:delText>
        </w:r>
        <w:r w:rsidR="009B3E7A" w:rsidDel="00D633BF">
          <w:delText>network</w:delText>
        </w:r>
        <w:r w:rsidR="004B2D36" w:rsidDel="00D633BF">
          <w:delText xml:space="preserve">, or a </w:delText>
        </w:r>
        <w:r w:rsidR="00C6070C" w:rsidDel="00D633BF">
          <w:delText>CSP provided</w:delText>
        </w:r>
        <w:r w:rsidR="004B2D36" w:rsidDel="00D633BF">
          <w:delText xml:space="preserve"> service </w:delText>
        </w:r>
        <w:r w:rsidR="00C6070C" w:rsidDel="00D633BF">
          <w:delText>to</w:delText>
        </w:r>
        <w:r w:rsidR="004B2D36" w:rsidDel="00D633BF">
          <w:delText xml:space="preserve"> a user</w:delText>
        </w:r>
        <w:r w:rsidR="009B3E7A" w:rsidDel="00D633BF">
          <w:delText xml:space="preserve">. The intercepted CC and the IRI can only be delivered for </w:delText>
        </w:r>
        <w:r w:rsidDel="00D633BF">
          <w:delText xml:space="preserve">communications </w:delText>
        </w:r>
        <w:r w:rsidR="009B3E7A" w:rsidDel="00D633BF">
          <w:delText>on th</w:delText>
        </w:r>
        <w:r w:rsidDel="00D633BF">
          <w:delText>e</w:delText>
        </w:r>
        <w:r w:rsidR="009B3E7A" w:rsidDel="00D633BF">
          <w:delText xml:space="preserve"> </w:delText>
        </w:r>
        <w:r w:rsidDel="00D633BF">
          <w:delText>served</w:delText>
        </w:r>
        <w:r w:rsidR="009B3E7A" w:rsidDel="00D633BF">
          <w:delText xml:space="preserve"> </w:delText>
        </w:r>
        <w:r w:rsidR="00C6070C" w:rsidDel="00D633BF">
          <w:delText xml:space="preserve">CSP </w:delText>
        </w:r>
        <w:r w:rsidR="009B3E7A" w:rsidDel="00D633BF">
          <w:delText>network.</w:delText>
        </w:r>
      </w:del>
    </w:p>
    <w:p w14:paraId="328F5049" w14:textId="180CB18A" w:rsidR="00F23EA5" w:rsidDel="00757B0B" w:rsidRDefault="00F23EA5" w:rsidP="009B1519">
      <w:pPr>
        <w:rPr>
          <w:del w:id="1219" w:author="Michael Bilca" w:date="2017-09-21T16:13:00Z"/>
        </w:rPr>
      </w:pPr>
      <w:del w:id="1220" w:author="Michael Bilca" w:date="2017-09-21T16:13:00Z">
        <w:r w:rsidDel="00757B0B">
          <w:delText>Interception may be performed in the network access (all or selected APNs</w:delText>
        </w:r>
        <w:r w:rsidR="00E31C7B" w:rsidDel="00757B0B">
          <w:delText>/DNN</w:delText>
        </w:r>
      </w:del>
      <w:del w:id="1221" w:author="Michael Bilca" w:date="2017-09-20T17:46:00Z">
        <w:r w:rsidR="00E31C7B" w:rsidDel="008D149F">
          <w:delText>s</w:delText>
        </w:r>
      </w:del>
      <w:del w:id="1222" w:author="Michael Bilca" w:date="2017-09-21T16:13:00Z">
        <w:r w:rsidDel="00757B0B">
          <w:delText>) or by intercepting a specific service at the application layer (e.g. VoIP).</w:delText>
        </w:r>
        <w:r w:rsidR="008B155D" w:rsidDel="00757B0B">
          <w:delText xml:space="preserve">  When interception is done on a per-service basis, only the IRI and CC defined for that service shall be delivered to the LEA, </w:delText>
        </w:r>
        <w:r w:rsidR="00B13094" w:rsidDel="00757B0B">
          <w:delText xml:space="preserve">as </w:delText>
        </w:r>
        <w:r w:rsidR="008B155D" w:rsidDel="00757B0B">
          <w:delText>authorized</w:delText>
        </w:r>
        <w:r w:rsidR="00B13094" w:rsidDel="00757B0B">
          <w:delText xml:space="preserve"> by the lawful order</w:delText>
        </w:r>
        <w:r w:rsidR="008B155D" w:rsidDel="00757B0B">
          <w:delText>.</w:delText>
        </w:r>
        <w:r w:rsidR="00FD0EFD" w:rsidDel="00757B0B">
          <w:delText xml:space="preserve"> </w:delText>
        </w:r>
        <w:r w:rsidR="008B155D" w:rsidDel="00757B0B">
          <w:delText>National regulations define the service</w:delText>
        </w:r>
        <w:r w:rsidR="00B13094" w:rsidDel="00757B0B">
          <w:delText>s</w:delText>
        </w:r>
        <w:r w:rsidR="008B155D" w:rsidDel="00757B0B">
          <w:delText xml:space="preserve"> to be intercepted.  </w:delText>
        </w:r>
      </w:del>
    </w:p>
    <w:p w14:paraId="1219076E" w14:textId="70E0889D" w:rsidR="00460551" w:rsidRPr="00460551" w:rsidDel="00757B0B" w:rsidRDefault="00641D0E" w:rsidP="00CE5EF8">
      <w:pPr>
        <w:pStyle w:val="Heading2"/>
        <w:rPr>
          <w:del w:id="1223" w:author="Michael Bilca" w:date="2017-09-21T16:13:00Z"/>
        </w:rPr>
      </w:pPr>
      <w:del w:id="1224" w:author="Michael Bilca" w:date="2017-09-20T15:55:00Z">
        <w:r w:rsidDel="00EC7407">
          <w:delText>5</w:delText>
        </w:r>
      </w:del>
      <w:del w:id="1225" w:author="Michael Bilca" w:date="2017-09-21T16:13:00Z">
        <w:r w:rsidR="009441A1" w:rsidDel="00757B0B">
          <w:delText>.3</w:delText>
        </w:r>
      </w:del>
      <w:del w:id="1226" w:author="Michael Bilca" w:date="2017-09-20T15:55:00Z">
        <w:r w:rsidR="009441A1" w:rsidDel="00EC7407">
          <w:delText>.</w:delText>
        </w:r>
        <w:r w:rsidR="00210C2A" w:rsidDel="00EC7407">
          <w:delText>2</w:delText>
        </w:r>
      </w:del>
      <w:del w:id="1227" w:author="Michael Bilca" w:date="2017-09-21T16:13:00Z">
        <w:r w:rsidR="00210C2A" w:rsidDel="00757B0B">
          <w:delText xml:space="preserve"> </w:delText>
        </w:r>
        <w:r w:rsidR="009441A1" w:rsidDel="00757B0B">
          <w:delText>Identification</w:delText>
        </w:r>
      </w:del>
    </w:p>
    <w:p w14:paraId="2A8D55E4" w14:textId="0CB4717B" w:rsidR="000A7792" w:rsidDel="00757B0B" w:rsidRDefault="0064477A" w:rsidP="009B1519">
      <w:pPr>
        <w:rPr>
          <w:del w:id="1228" w:author="Michael Bilca" w:date="2017-09-21T16:13:00Z"/>
        </w:rPr>
      </w:pPr>
      <w:del w:id="1229" w:author="Michael Bilca" w:date="2017-09-21T16:13:00Z">
        <w:r w:rsidDel="00757B0B">
          <w:delText>The CSP must maintain a</w:delText>
        </w:r>
        <w:r w:rsidR="009B3E7A" w:rsidDel="00757B0B">
          <w:delText xml:space="preserve"> means of identifying the target, correspondent</w:delText>
        </w:r>
        <w:r w:rsidR="00C6070C" w:rsidDel="00757B0B">
          <w:delText>,</w:delText>
        </w:r>
        <w:r w:rsidR="009B3E7A" w:rsidDel="00757B0B">
          <w:delText xml:space="preserve"> </w:delText>
        </w:r>
      </w:del>
      <w:del w:id="1230" w:author="Michael Bilca" w:date="2017-09-20T18:56:00Z">
        <w:r w:rsidR="009B3E7A" w:rsidDel="002B7297">
          <w:delText xml:space="preserve">and </w:delText>
        </w:r>
      </w:del>
      <w:del w:id="1231" w:author="Michael Bilca" w:date="2017-09-21T16:13:00Z">
        <w:r w:rsidR="009B3E7A" w:rsidDel="00757B0B">
          <w:delText>initiator</w:delText>
        </w:r>
        <w:r w:rsidR="00013D81" w:rsidRPr="00013D81" w:rsidDel="00757B0B">
          <w:delText xml:space="preserve"> </w:delText>
        </w:r>
        <w:r w:rsidR="00013D81" w:rsidDel="00757B0B">
          <w:delText>and related parties</w:delText>
        </w:r>
        <w:r w:rsidR="009B3E7A" w:rsidDel="00757B0B">
          <w:delText xml:space="preserve"> of</w:delText>
        </w:r>
        <w:r w:rsidR="00013D81" w:rsidDel="00757B0B">
          <w:delText xml:space="preserve"> any targeted </w:delText>
        </w:r>
        <w:r w:rsidR="009B3E7A" w:rsidDel="00757B0B">
          <w:delText xml:space="preserve">communication. </w:delText>
        </w:r>
      </w:del>
      <w:del w:id="1232" w:author="Michael Bilca" w:date="2017-09-21T00:14:00Z">
        <w:r w:rsidR="00013D81" w:rsidRPr="00F5118F" w:rsidDel="0052632D">
          <w:delText xml:space="preserve">A means </w:delText>
        </w:r>
        <w:r w:rsidR="00013D81" w:rsidDel="0052632D">
          <w:delText>shall</w:delText>
        </w:r>
        <w:r w:rsidR="00013D81" w:rsidRPr="00F5118F" w:rsidDel="0052632D">
          <w:delText xml:space="preserve"> exist for the operator to intercept communications based on long</w:delText>
        </w:r>
      </w:del>
      <w:del w:id="1233" w:author="Michael Bilca" w:date="2017-09-20T20:50:00Z">
        <w:r w:rsidR="00013D81" w:rsidRPr="00F5118F" w:rsidDel="00061BF1">
          <w:delText xml:space="preserve"> </w:delText>
        </w:r>
      </w:del>
      <w:del w:id="1234" w:author="Michael Bilca" w:date="2017-09-21T00:14:00Z">
        <w:r w:rsidR="00013D81" w:rsidRPr="00F5118F" w:rsidDel="0052632D">
          <w:delText xml:space="preserve">term or permanent identifiers associated with a target service or equipment, as identified by the LEA. </w:delText>
        </w:r>
      </w:del>
      <w:del w:id="1235" w:author="Michael Bilca" w:date="2017-09-21T16:13:00Z">
        <w:r w:rsidR="00013D81" w:rsidRPr="00F5118F" w:rsidDel="00757B0B">
          <w:delText xml:space="preserve">To achieve interception, the operator may need to </w:delText>
        </w:r>
      </w:del>
      <w:del w:id="1236" w:author="Michael Bilca" w:date="2017-09-20T18:57:00Z">
        <w:r w:rsidR="00013D81" w:rsidRPr="00F5118F" w:rsidDel="002B7297">
          <w:delText xml:space="preserve">translate </w:delText>
        </w:r>
      </w:del>
      <w:del w:id="1237" w:author="Michael Bilca" w:date="2017-09-21T00:14:00Z">
        <w:r w:rsidR="00013D81" w:rsidRPr="00F5118F" w:rsidDel="0052632D">
          <w:delText>these</w:delText>
        </w:r>
        <w:r w:rsidDel="0052632D">
          <w:delText xml:space="preserve"> </w:delText>
        </w:r>
      </w:del>
      <w:del w:id="1238" w:author="Michael Bilca" w:date="2017-09-21T16:13:00Z">
        <w:r w:rsidDel="00757B0B">
          <w:delText>identifiers</w:delText>
        </w:r>
        <w:r w:rsidR="00013D81" w:rsidRPr="00F5118F" w:rsidDel="00757B0B">
          <w:delText xml:space="preserve"> into </w:delText>
        </w:r>
      </w:del>
      <w:del w:id="1239" w:author="Michael Bilca" w:date="2017-09-21T00:14:00Z">
        <w:r w:rsidR="00013D81" w:rsidRPr="00F5118F" w:rsidDel="0052632D">
          <w:delText xml:space="preserve">further </w:delText>
        </w:r>
      </w:del>
      <w:del w:id="1240" w:author="Michael Bilca" w:date="2017-09-21T16:13:00Z">
        <w:r w:rsidR="00013D81" w:rsidDel="00757B0B">
          <w:delText>associated</w:delText>
        </w:r>
        <w:r w:rsidR="00013D81" w:rsidRPr="00F5118F" w:rsidDel="00757B0B">
          <w:delText xml:space="preserve"> identifiers, in order to identify </w:delText>
        </w:r>
        <w:r w:rsidDel="00757B0B">
          <w:delText xml:space="preserve">all </w:delText>
        </w:r>
        <w:r w:rsidR="00013D81" w:rsidRPr="00F5118F" w:rsidDel="00757B0B">
          <w:delText xml:space="preserve">the </w:delText>
        </w:r>
        <w:r w:rsidDel="00757B0B">
          <w:delText xml:space="preserve">CC and signalling </w:delText>
        </w:r>
      </w:del>
      <w:del w:id="1241" w:author="Michael Bilca" w:date="2017-09-20T20:19:00Z">
        <w:r w:rsidR="00013D81" w:rsidRPr="00F5118F" w:rsidDel="00F05176">
          <w:delText xml:space="preserve">data </w:delText>
        </w:r>
      </w:del>
      <w:del w:id="1242" w:author="Michael Bilca" w:date="2017-09-21T16:13:00Z">
        <w:r w:rsidR="00013D81" w:rsidRPr="00F5118F" w:rsidDel="00757B0B">
          <w:delText>to be intercepted.</w:delText>
        </w:r>
        <w:r w:rsidR="009B3E7A" w:rsidDel="00757B0B">
          <w:delText xml:space="preserve"> Target </w:delText>
        </w:r>
        <w:r w:rsidDel="00757B0B">
          <w:delText xml:space="preserve">user, service, or equipment </w:delText>
        </w:r>
        <w:r w:rsidR="009B3E7A" w:rsidDel="00757B0B">
          <w:delText xml:space="preserve">identities </w:delText>
        </w:r>
        <w:r w:rsidR="00F23EA5" w:rsidDel="00757B0B">
          <w:delText xml:space="preserve">associated with </w:delText>
        </w:r>
        <w:r w:rsidDel="00757B0B">
          <w:delText xml:space="preserve">the </w:delText>
        </w:r>
        <w:r w:rsidR="00F23EA5" w:rsidDel="00757B0B">
          <w:delText>target</w:delText>
        </w:r>
        <w:r w:rsidDel="00757B0B">
          <w:delText>,</w:delText>
        </w:r>
        <w:r w:rsidR="00F23EA5" w:rsidDel="00757B0B">
          <w:delText xml:space="preserve"> </w:delText>
        </w:r>
        <w:r w:rsidR="00F23EA5" w:rsidRPr="00262F66" w:rsidDel="00757B0B">
          <w:delText>or any derived ID</w:delText>
        </w:r>
        <w:r w:rsidR="00F23EA5" w:rsidDel="00757B0B">
          <w:delText>s</w:delText>
        </w:r>
        <w:r w:rsidR="00F23EA5" w:rsidRPr="00262F66" w:rsidDel="00757B0B">
          <w:delText xml:space="preserve"> from such elements are to be defined</w:delText>
        </w:r>
        <w:r w:rsidR="009B3E7A" w:rsidDel="00757B0B">
          <w:delText xml:space="preserve"> in</w:delText>
        </w:r>
        <w:r w:rsidR="00381189" w:rsidDel="00757B0B">
          <w:delText xml:space="preserve"> </w:delText>
        </w:r>
        <w:r w:rsidR="009B3E7A" w:rsidDel="00757B0B">
          <w:delText>TS 33.</w:delText>
        </w:r>
        <w:r w:rsidR="00EB7ABD" w:rsidDel="00757B0B">
          <w:delText xml:space="preserve">xx7 </w:delText>
        </w:r>
        <w:r w:rsidR="009B3E7A" w:rsidDel="00757B0B">
          <w:delText>[</w:delText>
        </w:r>
        <w:r w:rsidR="00C6070C" w:rsidDel="00757B0B">
          <w:delText>3</w:delText>
        </w:r>
        <w:r w:rsidR="009B3E7A" w:rsidDel="00757B0B">
          <w:delText>] and TS 33.</w:delText>
        </w:r>
        <w:r w:rsidR="00EB7ABD" w:rsidDel="00757B0B">
          <w:delText xml:space="preserve">xx8 </w:delText>
        </w:r>
        <w:r w:rsidR="009B3E7A" w:rsidDel="00757B0B">
          <w:delText>[</w:delText>
        </w:r>
        <w:r w:rsidR="00C6070C" w:rsidDel="00757B0B">
          <w:delText>4</w:delText>
        </w:r>
        <w:r w:rsidR="009B3E7A" w:rsidDel="00757B0B">
          <w:delText>].</w:delText>
        </w:r>
        <w:r w:rsidR="00F23EA5" w:rsidDel="00757B0B">
          <w:delText xml:space="preserve"> </w:delText>
        </w:r>
      </w:del>
      <w:del w:id="1243" w:author="Michael Bilca" w:date="2017-09-20T18:58:00Z">
        <w:r w:rsidR="00F23EA5" w:rsidDel="002B7297">
          <w:delText>E</w:delText>
        </w:r>
      </w:del>
      <w:del w:id="1244" w:author="Michael Bilca" w:date="2017-09-21T16:13:00Z">
        <w:r w:rsidR="00F23EA5" w:rsidDel="00757B0B">
          <w:delText xml:space="preserve">xamples of these identities are IMSI, MSISDN, NAI, Tel URI, SIP URI, </w:delText>
        </w:r>
        <w:r w:rsidR="005B5F37" w:rsidDel="00757B0B">
          <w:delText xml:space="preserve">SUPI, </w:delText>
        </w:r>
        <w:r w:rsidR="00F23EA5" w:rsidDel="00757B0B">
          <w:delText>for the service and IMEI, MAC</w:delText>
        </w:r>
        <w:r w:rsidR="005B5F37" w:rsidDel="00757B0B">
          <w:delText>, PEI,</w:delText>
        </w:r>
        <w:r w:rsidR="00F23EA5" w:rsidDel="00757B0B">
          <w:delText xml:space="preserve"> for the equipment.</w:delText>
        </w:r>
        <w:r w:rsidR="009B3E7A" w:rsidDel="00757B0B">
          <w:delText xml:space="preserve"> </w:delText>
        </w:r>
      </w:del>
    </w:p>
    <w:p w14:paraId="0B24CA8C" w14:textId="797FD540" w:rsidR="009B3E7A" w:rsidDel="00757B0B" w:rsidRDefault="000A7792" w:rsidP="009B1519">
      <w:pPr>
        <w:pStyle w:val="NO"/>
        <w:spacing w:after="0"/>
        <w:ind w:left="0" w:firstLine="0"/>
        <w:rPr>
          <w:del w:id="1245" w:author="Michael Bilca" w:date="2017-09-21T16:13:00Z"/>
        </w:rPr>
      </w:pPr>
      <w:del w:id="1246" w:author="Michael Bilca" w:date="2017-09-21T16:13:00Z">
        <w:r w:rsidRPr="00B113B8" w:rsidDel="00757B0B">
          <w:delText>Identifiers available in 3GPP networks may have different levels of authenticity.  For LI purposes, no</w:delText>
        </w:r>
        <w:r w:rsidR="00B13094" w:rsidDel="00757B0B">
          <w:delText xml:space="preserve"> </w:delText>
        </w:r>
        <w:r w:rsidRPr="00B113B8" w:rsidDel="00757B0B">
          <w:delText>additional authentication procedures</w:delText>
        </w:r>
        <w:r w:rsidR="00B13094" w:rsidDel="00757B0B">
          <w:delText xml:space="preserve"> beyond those used in the normal course of business</w:delText>
        </w:r>
        <w:r w:rsidRPr="00B113B8" w:rsidDel="00757B0B">
          <w:delText xml:space="preserve"> for target identities are required.</w:delText>
        </w:r>
      </w:del>
    </w:p>
    <w:p w14:paraId="1D7B119D" w14:textId="3824E918" w:rsidR="009441A1" w:rsidDel="00757B0B" w:rsidRDefault="009441A1" w:rsidP="009B1519">
      <w:pPr>
        <w:pStyle w:val="NO"/>
        <w:spacing w:after="0"/>
        <w:ind w:left="0" w:firstLine="0"/>
        <w:rPr>
          <w:del w:id="1247" w:author="Michael Bilca" w:date="2017-09-21T16:13:00Z"/>
        </w:rPr>
      </w:pPr>
    </w:p>
    <w:p w14:paraId="3E58C9C4" w14:textId="2AF8A440" w:rsidR="003207BE" w:rsidDel="00757B0B" w:rsidRDefault="009441A1">
      <w:pPr>
        <w:rPr>
          <w:del w:id="1248" w:author="Michael Bilca" w:date="2017-09-21T16:13:00Z"/>
        </w:rPr>
        <w:pPrChange w:id="1249" w:author="Michael Bilca" w:date="2017-09-20T20:52:00Z">
          <w:pPr>
            <w:pStyle w:val="NO"/>
            <w:spacing w:after="100" w:afterAutospacing="1"/>
            <w:ind w:left="0" w:firstLine="0"/>
          </w:pPr>
        </w:pPrChange>
      </w:pPr>
      <w:del w:id="1250" w:author="Michael Bilca" w:date="2017-09-21T16:13:00Z">
        <w:r w:rsidDel="00757B0B">
          <w:rPr>
            <w:noProof/>
          </w:rPr>
          <w:delText xml:space="preserve">LEAs </w:delText>
        </w:r>
        <w:r w:rsidR="00B13094" w:rsidDel="00757B0B">
          <w:rPr>
            <w:noProof/>
          </w:rPr>
          <w:delText>may</w:delText>
        </w:r>
        <w:r w:rsidDel="00757B0B">
          <w:rPr>
            <w:noProof/>
          </w:rPr>
          <w:delText xml:space="preserve"> specify the target of interception using long-term identifiers, such as IMEI, IMSI, SUPI</w:delText>
        </w:r>
        <w:r w:rsidR="00B13094" w:rsidDel="00757B0B">
          <w:rPr>
            <w:noProof/>
          </w:rPr>
          <w:delText xml:space="preserve">, </w:delText>
        </w:r>
        <w:r w:rsidR="00B13094" w:rsidDel="00757B0B">
          <w:rPr>
            <w:noProof/>
          </w:rPr>
          <w:lastRenderedPageBreak/>
          <w:delText>or temporary identifiers,</w:delText>
        </w:r>
        <w:r w:rsidDel="00757B0B">
          <w:rPr>
            <w:noProof/>
          </w:rPr>
          <w:delText xml:space="preserve"> even if the network uses other derived or temporary identifiers to identify the correct traffic</w:delText>
        </w:r>
      </w:del>
      <w:del w:id="1251" w:author="Michael Bilca" w:date="2017-09-21T00:16:00Z">
        <w:r w:rsidDel="0052632D">
          <w:rPr>
            <w:noProof/>
          </w:rPr>
          <w:delText xml:space="preserve"> due to the concealment of long-term identifiers</w:delText>
        </w:r>
      </w:del>
      <w:del w:id="1252" w:author="Michael Bilca" w:date="2017-09-20T20:20:00Z">
        <w:r w:rsidDel="00F05176">
          <w:rPr>
            <w:noProof/>
          </w:rPr>
          <w:delText xml:space="preserve"> for privacy reasons</w:delText>
        </w:r>
      </w:del>
      <w:del w:id="1253" w:author="Michael Bilca" w:date="2017-09-21T16:13:00Z">
        <w:r w:rsidDel="00757B0B">
          <w:rPr>
            <w:noProof/>
          </w:rPr>
          <w:delText>.</w:delText>
        </w:r>
      </w:del>
    </w:p>
    <w:p w14:paraId="454B10BA" w14:textId="2E7BE798" w:rsidR="009441A1" w:rsidDel="00757B0B" w:rsidRDefault="00641D0E" w:rsidP="00D53B12">
      <w:pPr>
        <w:pStyle w:val="Heading2"/>
        <w:rPr>
          <w:del w:id="1254" w:author="Michael Bilca" w:date="2017-09-21T16:13:00Z"/>
        </w:rPr>
      </w:pPr>
      <w:del w:id="1255" w:author="Michael Bilca" w:date="2017-09-20T15:56:00Z">
        <w:r w:rsidDel="00EC7407">
          <w:delText>5.</w:delText>
        </w:r>
        <w:r w:rsidR="009441A1" w:rsidDel="00EC7407">
          <w:delText>3.</w:delText>
        </w:r>
        <w:r w:rsidR="00210C2A" w:rsidDel="00EC7407">
          <w:delText>3</w:delText>
        </w:r>
      </w:del>
      <w:del w:id="1256" w:author="Michael Bilca" w:date="2017-09-21T16:13:00Z">
        <w:r w:rsidR="00210C2A" w:rsidDel="00757B0B">
          <w:delText xml:space="preserve"> </w:delText>
        </w:r>
        <w:r w:rsidR="009441A1" w:rsidDel="00757B0B">
          <w:delText>Jurisdiction</w:delText>
        </w:r>
      </w:del>
    </w:p>
    <w:p w14:paraId="6BCD8C2E" w14:textId="1846FE07" w:rsidR="00013D81" w:rsidDel="001756F9" w:rsidRDefault="00013D81" w:rsidP="009B1519">
      <w:pPr>
        <w:rPr>
          <w:del w:id="1257" w:author="Michael Bilca" w:date="2017-09-20T17:50:00Z"/>
        </w:rPr>
      </w:pPr>
      <w:del w:id="1258" w:author="Michael Bilca" w:date="2017-09-21T16:13:00Z">
        <w:r w:rsidRPr="00F5118F" w:rsidDel="00757B0B">
          <w:delText xml:space="preserve">In many cases, national regulation </w:delText>
        </w:r>
      </w:del>
      <w:del w:id="1259" w:author="Michael Bilca" w:date="2017-09-21T00:18:00Z">
        <w:r w:rsidRPr="00F5118F" w:rsidDel="006B30D0">
          <w:delText xml:space="preserve">will </w:delText>
        </w:r>
      </w:del>
      <w:del w:id="1260" w:author="Michael Bilca" w:date="2017-09-21T16:13:00Z">
        <w:r w:rsidRPr="00F5118F" w:rsidDel="00757B0B">
          <w:delText xml:space="preserve">require that LI activity </w:delText>
        </w:r>
      </w:del>
      <w:del w:id="1261" w:author="Michael Bilca" w:date="2017-09-21T00:18:00Z">
        <w:r w:rsidRPr="00F5118F" w:rsidDel="006B30D0">
          <w:delText xml:space="preserve">is </w:delText>
        </w:r>
      </w:del>
      <w:del w:id="1262" w:author="Michael Bilca" w:date="2017-09-21T16:13:00Z">
        <w:r w:rsidRPr="00F5118F" w:rsidDel="00757B0B">
          <w:delText xml:space="preserve">performed </w:delText>
        </w:r>
      </w:del>
      <w:del w:id="1263" w:author="Michael Bilca" w:date="2017-09-20T20:22:00Z">
        <w:r w:rsidRPr="00F5118F" w:rsidDel="00F05176">
          <w:delText xml:space="preserve">entirely </w:delText>
        </w:r>
      </w:del>
      <w:del w:id="1264" w:author="Michael Bilca" w:date="2017-09-21T16:13:00Z">
        <w:r w:rsidRPr="00F5118F" w:rsidDel="00757B0B">
          <w:delText>within a particular legal jurisdiction</w:delText>
        </w:r>
        <w:r w:rsidDel="00757B0B">
          <w:delText>.</w:delText>
        </w:r>
      </w:del>
    </w:p>
    <w:p w14:paraId="4787AE08" w14:textId="60B3088F" w:rsidR="00013D81" w:rsidDel="00757B0B" w:rsidRDefault="00013D81" w:rsidP="009B1519">
      <w:pPr>
        <w:rPr>
          <w:del w:id="1265" w:author="Michael Bilca" w:date="2017-09-21T16:13:00Z"/>
        </w:rPr>
      </w:pPr>
      <w:del w:id="1266" w:author="Michael Bilca" w:date="2017-09-20T20:23:00Z">
        <w:r w:rsidDel="00F05176">
          <w:delText xml:space="preserve">It is not </w:delText>
        </w:r>
        <w:r w:rsidR="00C6070C" w:rsidDel="00F05176">
          <w:delText xml:space="preserve">acceptable </w:delText>
        </w:r>
        <w:r w:rsidDel="00F05176">
          <w:delText>for a</w:delText>
        </w:r>
      </w:del>
      <w:del w:id="1267" w:author="Michael Bilca" w:date="2017-09-21T16:13:00Z">
        <w:r w:rsidDel="00757B0B">
          <w:delText xml:space="preserve"> CSP </w:delText>
        </w:r>
      </w:del>
      <w:del w:id="1268" w:author="Michael Bilca" w:date="2017-09-20T20:23:00Z">
        <w:r w:rsidDel="00F05176">
          <w:delText xml:space="preserve">to </w:delText>
        </w:r>
      </w:del>
      <w:del w:id="1269" w:author="Michael Bilca" w:date="2017-09-21T16:13:00Z">
        <w:r w:rsidDel="00757B0B">
          <w:delText xml:space="preserve">rely on another CSP or jurisdiction to </w:delText>
        </w:r>
      </w:del>
      <w:del w:id="1270" w:author="Michael Bilca" w:date="2017-09-20T20:23:00Z">
        <w:r w:rsidDel="00F05176">
          <w:delText>ensure LI activity occur</w:delText>
        </w:r>
        <w:r w:rsidR="009441A1" w:rsidDel="00F05176">
          <w:delText>s</w:delText>
        </w:r>
        <w:r w:rsidDel="00F05176">
          <w:delText>.</w:delText>
        </w:r>
      </w:del>
      <w:del w:id="1271" w:author="Michael Bilca" w:date="2017-09-20T17:50:00Z">
        <w:r w:rsidDel="001756F9">
          <w:delText xml:space="preserve"> For example, a serving network shall not share LI target identities with a home network in the case of roaming or vice versa</w:delText>
        </w:r>
        <w:r w:rsidR="00EB7ABD" w:rsidDel="001756F9">
          <w:delText>.</w:delText>
        </w:r>
      </w:del>
    </w:p>
    <w:p w14:paraId="3B2C4358" w14:textId="63804810" w:rsidR="009441A1" w:rsidDel="00757B0B" w:rsidRDefault="009441A1" w:rsidP="009B1519">
      <w:pPr>
        <w:rPr>
          <w:del w:id="1272" w:author="Michael Bilca" w:date="2017-09-21T16:13:00Z"/>
        </w:rPr>
      </w:pPr>
      <w:del w:id="1273" w:author="Michael Bilca" w:date="2017-09-21T16:13:00Z">
        <w:r w:rsidDel="00757B0B">
          <w:delText xml:space="preserve">Location Dependent Interception, (LDI) allows a 3GPP network to service multiple interception jurisdictions within its service area. Multiple </w:delText>
        </w:r>
      </w:del>
      <w:del w:id="1274" w:author="Michael Bilca" w:date="2017-09-20T17:52:00Z">
        <w:r w:rsidDel="009072CE">
          <w:delText>law enforcement</w:delText>
        </w:r>
        <w:r w:rsidRPr="002E7398" w:rsidDel="009072CE">
          <w:delText xml:space="preserve"> </w:delText>
        </w:r>
        <w:r w:rsidDel="009072CE">
          <w:delText>agencies</w:delText>
        </w:r>
      </w:del>
      <w:del w:id="1275" w:author="Michael Bilca" w:date="2017-09-21T16:13:00Z">
        <w:r w:rsidDel="00757B0B">
          <w:delText xml:space="preserve"> with</w:delText>
        </w:r>
        <w:r w:rsidR="00E22A8E" w:rsidDel="00757B0B">
          <w:delText>in</w:delText>
        </w:r>
        <w:r w:rsidDel="00757B0B">
          <w:delText xml:space="preserve"> their own interception areas can be served by </w:delText>
        </w:r>
      </w:del>
      <w:del w:id="1276" w:author="Michael Bilca" w:date="2017-09-20T20:25:00Z">
        <w:r w:rsidDel="00F05176">
          <w:delText xml:space="preserve">the </w:delText>
        </w:r>
      </w:del>
      <w:del w:id="1277" w:author="Michael Bilca" w:date="2017-09-21T16:13:00Z">
        <w:r w:rsidDel="00757B0B">
          <w:delText xml:space="preserve">3GPP network. All the information or rules given for interception within a 3GPP network apply to interception within an Interception Area (IA) when LDI is invoked. A target may be </w:delText>
        </w:r>
      </w:del>
      <w:del w:id="1278" w:author="Michael Bilca" w:date="2017-09-20T20:26:00Z">
        <w:r w:rsidDel="003207BE">
          <w:delText xml:space="preserve">marked </w:delText>
        </w:r>
      </w:del>
      <w:del w:id="1279" w:author="Michael Bilca" w:date="2017-09-21T16:13:00Z">
        <w:r w:rsidDel="00757B0B">
          <w:delText xml:space="preserve">in one or more different IAs within the same 3GPP network. Interception is neither required nor prohibited by </w:delText>
        </w:r>
        <w:r w:rsidR="0064477A" w:rsidDel="00757B0B">
          <w:delText xml:space="preserve">the present document </w:delText>
        </w:r>
        <w:r w:rsidDel="00757B0B">
          <w:delText>when LDI is active and the location of the target is unknown or unavailable.</w:delText>
        </w:r>
        <w:r w:rsidRPr="00381189" w:rsidDel="00757B0B">
          <w:delText xml:space="preserve"> </w:delText>
        </w:r>
      </w:del>
    </w:p>
    <w:p w14:paraId="2C206A07" w14:textId="49A679A4" w:rsidR="009441A1" w:rsidDel="003207BE" w:rsidRDefault="009441A1" w:rsidP="009B1519">
      <w:pPr>
        <w:rPr>
          <w:del w:id="1280" w:author="Michael Bilca" w:date="2017-09-20T20:26:00Z"/>
        </w:rPr>
      </w:pPr>
      <w:del w:id="1281" w:author="Michael Bilca" w:date="2017-09-20T20:26:00Z">
        <w:r w:rsidRPr="00E015CE" w:rsidDel="003207BE">
          <w:delText>National regulations may require</w:delText>
        </w:r>
        <w:r w:rsidDel="003207BE">
          <w:delText xml:space="preserve"> that </w:delText>
        </w:r>
      </w:del>
      <w:del w:id="1282" w:author="Michael Bilca" w:date="2017-09-20T17:52:00Z">
        <w:r w:rsidDel="009072CE">
          <w:delText>an operator</w:delText>
        </w:r>
      </w:del>
      <w:del w:id="1283" w:author="Michael Bilca" w:date="2017-09-20T20:26:00Z">
        <w:r w:rsidDel="003207BE">
          <w:delText xml:space="preserve"> </w:delText>
        </w:r>
      </w:del>
      <w:del w:id="1284" w:author="Michael Bilca" w:date="2017-09-20T17:52:00Z">
        <w:r w:rsidDel="009072CE">
          <w:delText xml:space="preserve">is </w:delText>
        </w:r>
      </w:del>
      <w:del w:id="1285" w:author="Michael Bilca" w:date="2017-09-20T20:26:00Z">
        <w:r w:rsidDel="003207BE">
          <w:delText xml:space="preserve">able to intercept any communication passing through its network based on any visible identity not </w:delText>
        </w:r>
      </w:del>
      <w:del w:id="1286" w:author="Michael Bilca" w:date="2017-09-20T17:52:00Z">
        <w:r w:rsidDel="009072CE">
          <w:delText>connected to the operator network</w:delText>
        </w:r>
      </w:del>
      <w:del w:id="1287" w:author="Michael Bilca" w:date="2017-09-20T20:26:00Z">
        <w:r w:rsidDel="003207BE">
          <w:delText xml:space="preserve">. </w:delText>
        </w:r>
      </w:del>
      <w:del w:id="1288" w:author="Michael Bilca" w:date="2017-09-20T17:52:00Z">
        <w:r w:rsidDel="009072CE">
          <w:delText>It</w:delText>
        </w:r>
      </w:del>
      <w:del w:id="1289" w:author="Michael Bilca" w:date="2017-09-20T20:26:00Z">
        <w:r w:rsidDel="003207BE">
          <w:delText xml:space="preserve"> shall be based on a match between this target identity and identity type (e.g. IMPU) with the detected party fields. This </w:delText>
        </w:r>
        <w:r w:rsidRPr="00E015CE" w:rsidDel="003207BE">
          <w:delText xml:space="preserve">identity is referred as </w:delText>
        </w:r>
        <w:r w:rsidDel="003207BE">
          <w:delText xml:space="preserve">a </w:delText>
        </w:r>
      </w:del>
      <w:del w:id="1290" w:author="Michael Bilca" w:date="2017-09-20T17:53:00Z">
        <w:r w:rsidDel="009072CE">
          <w:delText>N</w:delText>
        </w:r>
      </w:del>
      <w:del w:id="1291" w:author="Michael Bilca" w:date="2017-09-20T20:26:00Z">
        <w:r w:rsidDel="003207BE">
          <w:delText>on-</w:delText>
        </w:r>
      </w:del>
      <w:del w:id="1292" w:author="Michael Bilca" w:date="2017-09-20T17:53:00Z">
        <w:r w:rsidDel="009072CE">
          <w:delText>L</w:delText>
        </w:r>
      </w:del>
      <w:del w:id="1293" w:author="Michael Bilca" w:date="2017-09-20T20:26:00Z">
        <w:r w:rsidDel="003207BE">
          <w:delText>ocal</w:delText>
        </w:r>
        <w:r w:rsidRPr="00E015CE" w:rsidDel="003207BE">
          <w:delText xml:space="preserve"> </w:delText>
        </w:r>
      </w:del>
      <w:del w:id="1294" w:author="Michael Bilca" w:date="2017-09-20T17:53:00Z">
        <w:r w:rsidDel="009072CE">
          <w:delText>I</w:delText>
        </w:r>
      </w:del>
      <w:del w:id="1295" w:author="Michael Bilca" w:date="2017-09-20T20:26:00Z">
        <w:r w:rsidDel="003207BE">
          <w:delText>dentity.</w:delText>
        </w:r>
      </w:del>
    </w:p>
    <w:p w14:paraId="4580D6DE" w14:textId="314EED49" w:rsidR="0064477A" w:rsidDel="00FE0B3C" w:rsidRDefault="0064477A" w:rsidP="00D53B12">
      <w:pPr>
        <w:pStyle w:val="Heading2"/>
        <w:rPr>
          <w:del w:id="1296" w:author="Michael Bilca" w:date="2017-09-21T13:54:00Z"/>
        </w:rPr>
      </w:pPr>
      <w:del w:id="1297" w:author="Michael Bilca" w:date="2017-09-20T15:56:00Z">
        <w:r w:rsidDel="00EC7407">
          <w:delText>5.3.4</w:delText>
        </w:r>
      </w:del>
      <w:del w:id="1298" w:author="Michael Bilca" w:date="2017-09-21T13:54:00Z">
        <w:r w:rsidDel="00FE0B3C">
          <w:delText xml:space="preserve"> Third party </w:delText>
        </w:r>
      </w:del>
      <w:del w:id="1299" w:author="Michael Bilca" w:date="2017-09-20T21:03:00Z">
        <w:r w:rsidDel="00C5376F">
          <w:delText xml:space="preserve">provided </w:delText>
        </w:r>
      </w:del>
      <w:del w:id="1300" w:author="Michael Bilca" w:date="2017-09-21T13:54:00Z">
        <w:r w:rsidDel="00FE0B3C">
          <w:delText>services</w:delText>
        </w:r>
      </w:del>
    </w:p>
    <w:p w14:paraId="7ABFD298" w14:textId="761BB975" w:rsidR="0064477A" w:rsidDel="00FE0B3C" w:rsidRDefault="0064477A" w:rsidP="009B1519">
      <w:pPr>
        <w:rPr>
          <w:del w:id="1301" w:author="Michael Bilca" w:date="2017-09-21T13:54:00Z"/>
        </w:rPr>
      </w:pPr>
      <w:del w:id="1302" w:author="Michael Bilca" w:date="2017-09-21T13:54:00Z">
        <w:r w:rsidDel="00FE0B3C">
          <w:delText>If third parties are used by the CSP to provide a service</w:delText>
        </w:r>
        <w:r w:rsidR="00452C39" w:rsidDel="00FE0B3C">
          <w:delText>, which may run outside the CSP jurisdiction, it is incumbent on the CSP in receipt of the lawful order to ensure that it complies with laws and regulations in its jurisdiction. The CSP is responsible for complying with all requirements in the present document no matter what arrangements it has with third party providers.</w:delText>
        </w:r>
      </w:del>
    </w:p>
    <w:p w14:paraId="729046F6" w14:textId="595B4BB4" w:rsidR="009441A1" w:rsidDel="00757B0B" w:rsidRDefault="00641D0E" w:rsidP="00D53B12">
      <w:pPr>
        <w:pStyle w:val="Heading2"/>
        <w:rPr>
          <w:del w:id="1303" w:author="Michael Bilca" w:date="2017-09-21T16:13:00Z"/>
        </w:rPr>
      </w:pPr>
      <w:del w:id="1304" w:author="Michael Bilca" w:date="2017-09-20T15:56:00Z">
        <w:r w:rsidDel="00EC7407">
          <w:delText>5.</w:delText>
        </w:r>
        <w:r w:rsidR="009441A1" w:rsidDel="00EC7407">
          <w:delText>3.</w:delText>
        </w:r>
        <w:r w:rsidR="00452C39" w:rsidDel="00EC7407">
          <w:delText>5</w:delText>
        </w:r>
      </w:del>
      <w:del w:id="1305" w:author="Michael Bilca" w:date="2017-09-21T16:13:00Z">
        <w:r w:rsidR="00210C2A" w:rsidDel="00757B0B">
          <w:delText xml:space="preserve"> </w:delText>
        </w:r>
        <w:r w:rsidR="009441A1" w:rsidDel="00757B0B">
          <w:delText>Encryption, compression and encoding</w:delText>
        </w:r>
      </w:del>
    </w:p>
    <w:p w14:paraId="23FF42F4" w14:textId="580573C1" w:rsidR="009B3E7A" w:rsidDel="00757B0B" w:rsidRDefault="009B3E7A" w:rsidP="009B1519">
      <w:pPr>
        <w:rPr>
          <w:del w:id="1306" w:author="Michael Bilca" w:date="2017-09-21T16:13:00Z"/>
        </w:rPr>
      </w:pPr>
      <w:del w:id="1307" w:author="Michael Bilca" w:date="2017-09-21T16:13:00Z">
        <w:r w:rsidDel="00757B0B">
          <w:delText xml:space="preserve">When encryption is provided and managed by the </w:delText>
        </w:r>
        <w:r w:rsidR="00452C39" w:rsidDel="00757B0B">
          <w:delText>CSP</w:delText>
        </w:r>
        <w:r w:rsidDel="00757B0B">
          <w:delText xml:space="preserve">, it shall be a national option as to whether the </w:delText>
        </w:r>
        <w:r w:rsidR="00452C39" w:rsidDel="00757B0B">
          <w:delText xml:space="preserve">CSP </w:delText>
        </w:r>
        <w:r w:rsidDel="00757B0B">
          <w:delText>provides the intercepted communication to the LEA decrypted, or encrypted with keys and additional information to make decryption possible</w:delText>
        </w:r>
        <w:r w:rsidR="00452C39" w:rsidDel="00757B0B">
          <w:delText xml:space="preserve"> </w:delText>
        </w:r>
      </w:del>
      <w:del w:id="1308" w:author="Michael Bilca" w:date="2017-09-21T00:21:00Z">
        <w:r w:rsidR="00452C39" w:rsidDel="00CE5EF8">
          <w:delText>simultaneously to</w:delText>
        </w:r>
      </w:del>
      <w:del w:id="1309" w:author="Michael Bilca" w:date="2017-09-21T16:13:00Z">
        <w:r w:rsidR="00452C39" w:rsidDel="00757B0B">
          <w:delText xml:space="preserve"> delivery of LI product</w:delText>
        </w:r>
        <w:r w:rsidDel="00757B0B">
          <w:delText xml:space="preserve">. End-to-end encryption implemented in the user equipment based on encryption features provided </w:delText>
        </w:r>
        <w:r w:rsidR="00452C39" w:rsidDel="00757B0B">
          <w:delText xml:space="preserve">or managed </w:delText>
        </w:r>
        <w:r w:rsidDel="00757B0B">
          <w:delText>by the operator is considered to be a network-managed encryption and is subject to the same requirements. See subclause</w:delText>
        </w:r>
      </w:del>
      <w:del w:id="1310" w:author="Michael Bilca" w:date="2017-09-21T00:21:00Z">
        <w:r w:rsidDel="00CE5EF8">
          <w:delText xml:space="preserve"> </w:delText>
        </w:r>
        <w:r w:rsidR="00F81737" w:rsidDel="00CE5EF8">
          <w:delText>5.8</w:delText>
        </w:r>
      </w:del>
      <w:del w:id="1311" w:author="Michael Bilca" w:date="2017-09-21T16:13:00Z">
        <w:r w:rsidR="00C6070C" w:rsidDel="00757B0B">
          <w:delText xml:space="preserve"> </w:delText>
        </w:r>
        <w:r w:rsidDel="00757B0B">
          <w:delText>for additional requirements.</w:delText>
        </w:r>
      </w:del>
    </w:p>
    <w:p w14:paraId="12B86096" w14:textId="159DE71C" w:rsidR="009B3E7A" w:rsidDel="00757B0B" w:rsidRDefault="009B3E7A" w:rsidP="009B1519">
      <w:pPr>
        <w:rPr>
          <w:del w:id="1312" w:author="Michael Bilca" w:date="2017-09-21T16:13:00Z"/>
        </w:rPr>
      </w:pPr>
      <w:del w:id="1313" w:author="Michael Bilca" w:date="2017-09-21T16:13:00Z">
        <w:r w:rsidDel="00757B0B">
          <w:delText xml:space="preserve">Encryption not provided or managed by the </w:delText>
        </w:r>
        <w:r w:rsidR="00452C39" w:rsidDel="00757B0B">
          <w:delText>CSP</w:delText>
        </w:r>
        <w:r w:rsidDel="00757B0B">
          <w:delText>, e.g.</w:delText>
        </w:r>
        <w:r w:rsidR="00452C39" w:rsidDel="00757B0B">
          <w:delText>,</w:delText>
        </w:r>
        <w:r w:rsidDel="00757B0B">
          <w:delText xml:space="preserve"> user provided end-to-end encryption, cannot be removed by the </w:delText>
        </w:r>
        <w:r w:rsidR="00452C39" w:rsidDel="00757B0B">
          <w:delText>CSP</w:delText>
        </w:r>
        <w:r w:rsidDel="00757B0B">
          <w:delText xml:space="preserve">. In the case that the </w:delText>
        </w:r>
        <w:r w:rsidR="00B13094" w:rsidDel="00757B0B">
          <w:delText>CSP</w:delText>
        </w:r>
        <w:r w:rsidDel="00757B0B">
          <w:delText xml:space="preserve"> provides encryption keys to the subscriber or customer but does not provide the encryption itself, the CSP shall provide the keys to the LEA if required by national regulations.</w:delText>
        </w:r>
      </w:del>
    </w:p>
    <w:p w14:paraId="465E1B15" w14:textId="54B36B0E" w:rsidR="009B3E7A" w:rsidDel="00757B0B" w:rsidRDefault="009B3E7A" w:rsidP="009B1519">
      <w:pPr>
        <w:rPr>
          <w:del w:id="1314" w:author="Michael Bilca" w:date="2017-09-21T16:13:00Z"/>
        </w:rPr>
      </w:pPr>
      <w:del w:id="1315" w:author="Michael Bilca" w:date="2017-09-21T16:13:00Z">
        <w:r w:rsidDel="00757B0B">
          <w:delText xml:space="preserve">When compression is provided and managed by the </w:delText>
        </w:r>
        <w:r w:rsidR="00452C39" w:rsidDel="00757B0B">
          <w:delText>CSP</w:delText>
        </w:r>
        <w:r w:rsidDel="00757B0B">
          <w:delText>, it shall be a national option</w:delText>
        </w:r>
      </w:del>
      <w:del w:id="1316" w:author="Michael Bilca" w:date="2017-09-21T00:24:00Z">
        <w:r w:rsidDel="00CE5EF8">
          <w:delText xml:space="preserve"> a</w:delText>
        </w:r>
      </w:del>
      <w:del w:id="1317" w:author="Michael Bilca" w:date="2017-09-21T00:23:00Z">
        <w:r w:rsidDel="00CE5EF8">
          <w:delText>s to</w:delText>
        </w:r>
      </w:del>
      <w:del w:id="1318" w:author="Michael Bilca" w:date="2017-09-21T16:13:00Z">
        <w:r w:rsidDel="00757B0B">
          <w:delText xml:space="preserve"> whether the </w:delText>
        </w:r>
        <w:r w:rsidR="00452C39" w:rsidDel="00757B0B">
          <w:delText xml:space="preserve">CSP </w:delText>
        </w:r>
        <w:r w:rsidDel="00757B0B">
          <w:delText>provides the intercepted communication to the LEA decompressed, or compressed with information to make decompression possible.</w:delText>
        </w:r>
      </w:del>
    </w:p>
    <w:p w14:paraId="2341BE23" w14:textId="545E5AB4" w:rsidR="009B3E7A" w:rsidDel="00757B0B" w:rsidRDefault="009B3E7A" w:rsidP="009B1519">
      <w:pPr>
        <w:rPr>
          <w:del w:id="1319" w:author="Michael Bilca" w:date="2017-09-21T16:13:00Z"/>
        </w:rPr>
      </w:pPr>
      <w:del w:id="1320" w:author="Michael Bilca" w:date="2017-09-21T16:13:00Z">
        <w:r w:rsidDel="00757B0B">
          <w:delText xml:space="preserve">When encoding is provided and managed by the </w:delText>
        </w:r>
        <w:r w:rsidR="00452C39" w:rsidDel="00757B0B">
          <w:delText>CSP</w:delText>
        </w:r>
        <w:r w:rsidDel="00757B0B">
          <w:delText>, it shall be a national option</w:delText>
        </w:r>
      </w:del>
      <w:del w:id="1321" w:author="Michael Bilca" w:date="2017-09-21T00:24:00Z">
        <w:r w:rsidDel="00CE5EF8">
          <w:delText xml:space="preserve"> as to</w:delText>
        </w:r>
      </w:del>
      <w:del w:id="1322" w:author="Michael Bilca" w:date="2017-09-21T16:13:00Z">
        <w:r w:rsidDel="00757B0B">
          <w:delText xml:space="preserve"> whether the </w:delText>
        </w:r>
        <w:r w:rsidR="00452C39" w:rsidDel="00757B0B">
          <w:delText xml:space="preserve">CSP </w:delText>
        </w:r>
        <w:r w:rsidDel="00757B0B">
          <w:delText>provides the intercepted communication to the LEA decoded, or encoded with capability (e.g., codec information) to make decoding possible.</w:delText>
        </w:r>
      </w:del>
    </w:p>
    <w:p w14:paraId="4B2FF88B" w14:textId="6F0CB29A" w:rsidR="00452C39" w:rsidDel="00757B0B" w:rsidRDefault="00452C39" w:rsidP="009B1519">
      <w:pPr>
        <w:rPr>
          <w:del w:id="1323" w:author="Michael Bilca" w:date="2017-09-21T16:13:00Z"/>
        </w:rPr>
      </w:pPr>
      <w:del w:id="1324" w:author="Michael Bilca" w:date="2017-09-21T16:13:00Z">
        <w:r w:rsidDel="00757B0B">
          <w:delText>National regulations determine whether the above is delivered with IRI or with CC.</w:delText>
        </w:r>
      </w:del>
    </w:p>
    <w:p w14:paraId="2C27FF76" w14:textId="6673208A" w:rsidR="009B3E7A" w:rsidDel="00FE0B3C" w:rsidRDefault="009B3E7A" w:rsidP="00D53B12">
      <w:pPr>
        <w:pStyle w:val="Heading2"/>
        <w:rPr>
          <w:del w:id="1325" w:author="Michael Bilca" w:date="2017-09-21T13:54:00Z"/>
        </w:rPr>
      </w:pPr>
      <w:del w:id="1326" w:author="Michael Bilca" w:date="2017-09-20T15:56:00Z">
        <w:r w:rsidDel="00EC7407">
          <w:lastRenderedPageBreak/>
          <w:delText>5.</w:delText>
        </w:r>
        <w:r w:rsidR="00641D0E" w:rsidDel="00EC7407">
          <w:delText>3</w:delText>
        </w:r>
        <w:r w:rsidDel="00EC7407">
          <w:delText>.</w:delText>
        </w:r>
        <w:r w:rsidR="00452C39" w:rsidDel="00EC7407">
          <w:delText>6</w:delText>
        </w:r>
      </w:del>
      <w:del w:id="1327" w:author="Michael Bilca" w:date="2017-09-21T13:54:00Z">
        <w:r w:rsidR="00210C2A" w:rsidDel="00FE0B3C">
          <w:delText xml:space="preserve"> </w:delText>
        </w:r>
      </w:del>
      <w:del w:id="1328" w:author="Michael Bilca" w:date="2017-09-20T20:37:00Z">
        <w:r w:rsidDel="004816BF">
          <w:delText xml:space="preserve">Applicability to </w:delText>
        </w:r>
        <w:r w:rsidR="00452C39" w:rsidDel="004816BF">
          <w:delText xml:space="preserve">communication </w:delText>
        </w:r>
        <w:r w:rsidDel="004816BF">
          <w:delText>services</w:delText>
        </w:r>
      </w:del>
    </w:p>
    <w:p w14:paraId="158014EE" w14:textId="5A587A72" w:rsidR="009B3E7A" w:rsidDel="00FE0B3C" w:rsidRDefault="00452C39" w:rsidP="009B1519">
      <w:pPr>
        <w:rPr>
          <w:del w:id="1329" w:author="Michael Bilca" w:date="2017-09-21T13:54:00Z"/>
        </w:rPr>
      </w:pPr>
      <w:del w:id="1330" w:author="Michael Bilca" w:date="2017-09-21T13:54:00Z">
        <w:r w:rsidDel="00FE0B3C">
          <w:delText>All</w:delText>
        </w:r>
        <w:r w:rsidR="009B3E7A" w:rsidDel="00FE0B3C">
          <w:delText xml:space="preserve"> </w:delText>
        </w:r>
        <w:r w:rsidDel="00FE0B3C">
          <w:delText xml:space="preserve">communication </w:delText>
        </w:r>
        <w:r w:rsidR="009B3E7A" w:rsidDel="00FE0B3C">
          <w:delText xml:space="preserve">services </w:delText>
        </w:r>
        <w:r w:rsidDel="00FE0B3C">
          <w:delText xml:space="preserve">defined by </w:delText>
        </w:r>
        <w:r w:rsidR="009B3E7A" w:rsidDel="00FE0B3C">
          <w:delText xml:space="preserve">3GPP standards </w:delText>
        </w:r>
        <w:r w:rsidDel="00FE0B3C">
          <w:delText xml:space="preserve">shall </w:delText>
        </w:r>
        <w:r w:rsidR="009B3E7A" w:rsidDel="00FE0B3C">
          <w:delText>be capable of meeting the requirements within this document.</w:delText>
        </w:r>
      </w:del>
    </w:p>
    <w:p w14:paraId="6DAFB7BD" w14:textId="09C69A6F" w:rsidR="009B3E7A" w:rsidDel="00FE0B3C" w:rsidRDefault="009B3E7A" w:rsidP="009B1519">
      <w:pPr>
        <w:rPr>
          <w:del w:id="1331" w:author="Michael Bilca" w:date="2017-09-21T13:54:00Z"/>
        </w:rPr>
      </w:pPr>
      <w:del w:id="1332" w:author="Michael Bilca" w:date="2017-09-21T13:54:00Z">
        <w:r w:rsidDel="00FE0B3C">
          <w:delText xml:space="preserve">It is a national option </w:delText>
        </w:r>
        <w:r w:rsidR="00452C39" w:rsidDel="00FE0B3C">
          <w:delText>to restrict LI</w:delText>
        </w:r>
        <w:r w:rsidDel="00FE0B3C">
          <w:delText xml:space="preserve"> to specific target</w:delText>
        </w:r>
        <w:r w:rsidR="00452C39" w:rsidDel="00FE0B3C">
          <w:delText>-</w:delText>
        </w:r>
        <w:r w:rsidDel="00FE0B3C">
          <w:delText xml:space="preserve">subscribed services offered by the CSP or </w:delText>
        </w:r>
        <w:r w:rsidR="00C6070C" w:rsidDel="00FE0B3C">
          <w:delText>third-party</w:delText>
        </w:r>
        <w:r w:rsidDel="00FE0B3C">
          <w:delText xml:space="preserve"> providers with a service level agreement with the CSP.</w:delText>
        </w:r>
      </w:del>
    </w:p>
    <w:p w14:paraId="0928C03B" w14:textId="5F80D43E" w:rsidR="00C8089D" w:rsidDel="00757B0B" w:rsidRDefault="00C8089D" w:rsidP="00D53B12">
      <w:pPr>
        <w:pStyle w:val="Heading2"/>
        <w:rPr>
          <w:del w:id="1333" w:author="Michael Bilca" w:date="2017-09-21T16:13:00Z"/>
        </w:rPr>
      </w:pPr>
      <w:del w:id="1334" w:author="Michael Bilca" w:date="2017-09-20T15:56:00Z">
        <w:r w:rsidDel="00EC7407">
          <w:delText>5.3.</w:delText>
        </w:r>
        <w:r w:rsidR="00452C39" w:rsidDel="00EC7407">
          <w:delText>7</w:delText>
        </w:r>
      </w:del>
      <w:del w:id="1335" w:author="Michael Bilca" w:date="2017-09-21T16:13:00Z">
        <w:r w:rsidR="00210C2A" w:rsidDel="00757B0B">
          <w:delText xml:space="preserve"> </w:delText>
        </w:r>
        <w:r w:rsidDel="00757B0B">
          <w:delText>Timing</w:delText>
        </w:r>
      </w:del>
    </w:p>
    <w:p w14:paraId="7B634091" w14:textId="7DDE72BC" w:rsidR="00C8089D" w:rsidDel="00757B0B" w:rsidRDefault="00C8089D" w:rsidP="009B1519">
      <w:pPr>
        <w:rPr>
          <w:del w:id="1336" w:author="Michael Bilca" w:date="2017-09-21T16:13:00Z"/>
        </w:rPr>
      </w:pPr>
      <w:del w:id="1337" w:author="Michael Bilca" w:date="2017-09-21T16:13:00Z">
        <w:r w:rsidDel="00757B0B">
          <w:delText>There may be regional or national requirements on the timing requirements for delivery of IRI and CC. This includes the requirement for the CSP to timestamp IRI and CC delivery with a time zone indication (e.g., UTC offset) as part of the timestamp.</w:delText>
        </w:r>
      </w:del>
    </w:p>
    <w:p w14:paraId="29B0F02A" w14:textId="5EE97929" w:rsidR="009B3E7A" w:rsidDel="007D004B" w:rsidRDefault="009B3E7A" w:rsidP="00D53B12">
      <w:pPr>
        <w:pStyle w:val="Heading2"/>
        <w:rPr>
          <w:del w:id="1338" w:author="Michael Bilca" w:date="2017-09-21T15:20:00Z"/>
        </w:rPr>
      </w:pPr>
      <w:del w:id="1339" w:author="Michael Bilca" w:date="2017-09-20T15:56:00Z">
        <w:r w:rsidDel="00EC7407">
          <w:delText>5.</w:delText>
        </w:r>
        <w:r w:rsidR="00641D0E" w:rsidDel="00EC7407">
          <w:delText>3</w:delText>
        </w:r>
        <w:r w:rsidDel="00EC7407">
          <w:delText>.</w:delText>
        </w:r>
        <w:r w:rsidR="00452C39" w:rsidDel="00EC7407">
          <w:delText>8</w:delText>
        </w:r>
      </w:del>
      <w:del w:id="1340" w:author="Michael Bilca" w:date="2017-09-21T15:20:00Z">
        <w:r w:rsidR="00452C39" w:rsidDel="007D004B">
          <w:delText xml:space="preserve"> </w:delText>
        </w:r>
        <w:r w:rsidDel="007D004B">
          <w:delText>Interception within the Home and Visited Network</w:delText>
        </w:r>
        <w:r w:rsidR="007C1947" w:rsidDel="007D004B">
          <w:delText>s for roaming scenarios</w:delText>
        </w:r>
      </w:del>
    </w:p>
    <w:p w14:paraId="03FA4DE8" w14:textId="017679E9" w:rsidR="007C1947" w:rsidDel="007D004B" w:rsidRDefault="007C1947" w:rsidP="009B1519">
      <w:pPr>
        <w:rPr>
          <w:del w:id="1341" w:author="Michael Bilca" w:date="2017-09-21T15:20:00Z"/>
        </w:rPr>
      </w:pPr>
      <w:del w:id="1342" w:author="Michael Bilca" w:date="2017-09-21T15:20:00Z">
        <w:r w:rsidDel="007D004B">
          <w:delText>The requirements in this clause are additional to the requirements described elsew</w:delText>
        </w:r>
        <w:r w:rsidR="00981CAF" w:rsidDel="007D004B">
          <w:delText>h</w:delText>
        </w:r>
        <w:r w:rsidDel="007D004B">
          <w:delText xml:space="preserve">ere in </w:delText>
        </w:r>
        <w:r w:rsidR="00452B17" w:rsidDel="007D004B">
          <w:delText xml:space="preserve">the present document </w:delText>
        </w:r>
        <w:r w:rsidDel="007D004B">
          <w:delText xml:space="preserve">which apply to the home network in a roaming scenario.  </w:delText>
        </w:r>
      </w:del>
    </w:p>
    <w:p w14:paraId="348B7E2C" w14:textId="74B4E30C" w:rsidR="007C1947" w:rsidDel="007D004B" w:rsidRDefault="007C1947" w:rsidP="009B1519">
      <w:pPr>
        <w:rPr>
          <w:del w:id="1343" w:author="Michael Bilca" w:date="2017-09-21T15:20:00Z"/>
        </w:rPr>
      </w:pPr>
      <w:del w:id="1344" w:author="Michael Bilca" w:date="2017-09-21T15:20:00Z">
        <w:r w:rsidDel="007D004B">
          <w:delText xml:space="preserve">National regulations cover the definition of services and the definition of service provider categories which are subject to LI obligations. This can include which services are considered to be covered. For the purpose of roaming, IMS VoIP Service or other 3GPP operator services </w:delText>
        </w:r>
        <w:r w:rsidRPr="007D004B" w:rsidDel="007D004B">
          <w:delText>(CS voice replacement) shall be considered equivalent to a CS voice service and therefore all requirements applicable to legacy CS voice (e.g. interception of voice in isolation from other services) shall be applicable to IMS VoIP Service or other equivalent services.</w:delText>
        </w:r>
      </w:del>
    </w:p>
    <w:p w14:paraId="66741CFF" w14:textId="33D4170E" w:rsidR="00981CAF" w:rsidDel="007D004B" w:rsidRDefault="007C1947" w:rsidP="009B1519">
      <w:pPr>
        <w:rPr>
          <w:del w:id="1345" w:author="Michael Bilca" w:date="2017-09-21T15:20:00Z"/>
        </w:rPr>
      </w:pPr>
      <w:del w:id="1346" w:author="Michael Bilca" w:date="2017-09-21T15:20:00Z">
        <w:r w:rsidDel="007D004B">
          <w:delText xml:space="preserve">It shall be possible to intercept all </w:delText>
        </w:r>
        <w:r w:rsidR="00452B17" w:rsidDel="007D004B">
          <w:delText>3GPP defined</w:delText>
        </w:r>
        <w:r w:rsidDel="007D004B">
          <w:delText xml:space="preserve"> services provided to a target by a </w:delText>
        </w:r>
        <w:r w:rsidR="00452B17" w:rsidDel="007D004B">
          <w:delText>CSP</w:delText>
        </w:r>
        <w:r w:rsidDel="007D004B">
          <w:delText>. The visited network shall be able to support the interception of all services without home network assistance or visibility</w:delText>
        </w:r>
        <w:r w:rsidR="00E32F2C" w:rsidDel="007D004B">
          <w:delText xml:space="preserve">, using the </w:delText>
        </w:r>
        <w:r w:rsidR="00E32F2C" w:rsidRPr="00F5118F" w:rsidDel="007D004B">
          <w:delText>identifiers provided by an LEA as described in section 5.</w:delText>
        </w:r>
        <w:r w:rsidR="000518E8" w:rsidDel="007D004B">
          <w:delText>3</w:delText>
        </w:r>
        <w:r w:rsidR="00E32F2C" w:rsidRPr="00F5118F" w:rsidDel="007D004B">
          <w:delText>.</w:delText>
        </w:r>
        <w:r w:rsidR="00452B17" w:rsidDel="007D004B">
          <w:delText>2</w:delText>
        </w:r>
        <w:r w:rsidR="00E504BC" w:rsidDel="007D004B">
          <w:delText xml:space="preserve">. </w:delText>
        </w:r>
        <w:r w:rsidDel="007D004B">
          <w:delText>However</w:delText>
        </w:r>
        <w:r w:rsidR="00981CAF" w:rsidDel="007D004B">
          <w:delText>,</w:delText>
        </w:r>
        <w:r w:rsidDel="007D004B">
          <w:delText xml:space="preserve"> t</w:delText>
        </w:r>
        <w:r w:rsidR="009B3E7A" w:rsidDel="007D004B">
          <w:delText xml:space="preserve">he visited network </w:delText>
        </w:r>
        <w:r w:rsidRPr="009364FD" w:rsidDel="007D004B">
          <w:delText xml:space="preserve">is not required to be able to </w:delText>
        </w:r>
        <w:r w:rsidR="009B3E7A" w:rsidDel="007D004B">
          <w:delText xml:space="preserve">intercept </w:delText>
        </w:r>
        <w:r w:rsidRPr="009364FD" w:rsidDel="007D004B">
          <w:delText>supplementary services (e</w:delText>
        </w:r>
        <w:r w:rsidDel="007D004B">
          <w:delText>.</w:delText>
        </w:r>
        <w:r w:rsidRPr="009364FD" w:rsidDel="007D004B">
          <w:delText>g</w:delText>
        </w:r>
        <w:r w:rsidDel="007D004B">
          <w:delText>.</w:delText>
        </w:r>
        <w:r w:rsidRPr="009364FD" w:rsidDel="007D004B">
          <w:delText xml:space="preserve"> voicemail, home network based call forwarding) or 3rd party services not directly provided</w:delText>
        </w:r>
        <w:r w:rsidDel="007D004B">
          <w:delText xml:space="preserve"> by the visited network</w:delText>
        </w:r>
        <w:r w:rsidR="009B3E7A" w:rsidDel="007D004B">
          <w:delText xml:space="preserve">. </w:delText>
        </w:r>
        <w:r w:rsidRPr="007C1947" w:rsidDel="007D004B">
          <w:delText xml:space="preserve"> </w:delText>
        </w:r>
        <w:r w:rsidRPr="009364FD" w:rsidDel="007D004B">
          <w:delText>However</w:delText>
        </w:r>
        <w:r w:rsidDel="007D004B">
          <w:delText>,</w:delText>
        </w:r>
        <w:r w:rsidRPr="009364FD" w:rsidDel="007D004B">
          <w:delText xml:space="preserve"> </w:delText>
        </w:r>
        <w:r w:rsidRPr="00AF1629" w:rsidDel="007D004B">
          <w:delText>national regulation may specify minimum LI capabilities</w:delText>
        </w:r>
        <w:r w:rsidDel="007D004B">
          <w:delText>, if</w:delText>
        </w:r>
        <w:r w:rsidRPr="009364FD" w:rsidDel="007D004B">
          <w:delText xml:space="preserve"> such services are </w:delText>
        </w:r>
        <w:r w:rsidDel="007D004B">
          <w:delText>in</w:delText>
        </w:r>
        <w:r w:rsidRPr="009364FD" w:rsidDel="007D004B">
          <w:delText xml:space="preserve"> the visited network then they shall be considered in scope for interception (subject to an applicable lawful authorisation).</w:delText>
        </w:r>
        <w:r w:rsidR="00E504BC" w:rsidDel="007D004B">
          <w:delText xml:space="preserve"> </w:delText>
        </w:r>
        <w:r w:rsidRPr="003E00E2" w:rsidDel="007D004B">
          <w:delText>National regulations may require interception to take place in the home network for outbound roamers, where the user session is routed via the home network. There is no requirement to force traffic to the home network for this purpose.</w:delText>
        </w:r>
        <w:r w:rsidRPr="007C1947" w:rsidDel="007D004B">
          <w:delText xml:space="preserve"> </w:delText>
        </w:r>
      </w:del>
    </w:p>
    <w:p w14:paraId="0F8959A0" w14:textId="16329D82" w:rsidR="007C1947" w:rsidDel="007D004B" w:rsidRDefault="00981CAF" w:rsidP="009B1519">
      <w:pPr>
        <w:rPr>
          <w:del w:id="1347" w:author="Michael Bilca" w:date="2017-09-21T15:20:00Z"/>
        </w:rPr>
      </w:pPr>
      <w:del w:id="1348" w:author="Michael Bilca" w:date="2017-09-21T15:20:00Z">
        <w:r w:rsidDel="007D004B">
          <w:delText xml:space="preserve">National regulations may limit delivery of communications (CC and communications–associated IRI) of an outbound international roaming target by the HPLMN based on roaming specific interception constraints (e.g., roaming outside national border).  To support these scenarios, it is a national option for the HPLMN to be able to support a mechanism to apply on a per-warrant/per-intercept to limit the delivery of the communications (CC and communications–associated IRI) to LE of an outbound international roaming target based on roaming specific interception constraints (e.g., roaming outside a national border). The default setting is determined based on a national option. Communications originated by the roaming target are subject to this mechanism.  Communications incoming to the target are subject to this mechanism. Communications incoming to the target that </w:delText>
        </w:r>
        <w:r w:rsidR="00452B17" w:rsidDel="007D004B">
          <w:delText>do not reach</w:delText>
        </w:r>
        <w:r w:rsidDel="007D004B">
          <w:delText xml:space="preserve"> the target (e.g., due to call forwarding) are not subject to this mechanism.  Non-communications-associated IRI (e.g., serving system event) are not affected by this requirement.</w:delText>
        </w:r>
      </w:del>
    </w:p>
    <w:p w14:paraId="234013B0" w14:textId="5085DEA6" w:rsidR="009B3E7A" w:rsidDel="007D004B" w:rsidRDefault="007C1947" w:rsidP="009B1519">
      <w:pPr>
        <w:rPr>
          <w:del w:id="1349" w:author="Michael Bilca" w:date="2017-09-21T15:21:00Z"/>
        </w:rPr>
      </w:pPr>
      <w:del w:id="1350" w:author="Michael Bilca" w:date="2017-09-21T15:21:00Z">
        <w:r w:rsidRPr="009E56DD" w:rsidDel="007D004B">
          <w:delText xml:space="preserve">All these requirements are </w:delText>
        </w:r>
        <w:r w:rsidDel="007D004B">
          <w:delText>based on conditions and definitions contained in</w:delText>
        </w:r>
        <w:r w:rsidRPr="009E56DD" w:rsidDel="007D004B">
          <w:delText xml:space="preserve"> national regulations.</w:delText>
        </w:r>
      </w:del>
    </w:p>
    <w:p w14:paraId="6E9E98DB" w14:textId="1E2F3A4C" w:rsidR="009B3E7A" w:rsidDel="00757B0B" w:rsidRDefault="009B3E7A" w:rsidP="009B1519">
      <w:pPr>
        <w:pStyle w:val="Heading2"/>
        <w:rPr>
          <w:del w:id="1351" w:author="Michael Bilca" w:date="2017-09-21T16:13:00Z"/>
        </w:rPr>
      </w:pPr>
      <w:bookmarkStart w:id="1352" w:name="_Ref493692446"/>
      <w:del w:id="1353" w:author="Michael Bilca" w:date="2017-09-20T15:56:00Z">
        <w:r w:rsidDel="00EC7407">
          <w:lastRenderedPageBreak/>
          <w:delText>5.</w:delText>
        </w:r>
        <w:r w:rsidR="00641D0E" w:rsidDel="00EC7407">
          <w:delText>4</w:delText>
        </w:r>
      </w:del>
      <w:del w:id="1354" w:author="Michael Bilca" w:date="2017-09-21T16:13:00Z">
        <w:r w:rsidR="00FA08E8" w:rsidDel="00757B0B">
          <w:delText xml:space="preserve"> </w:delText>
        </w:r>
        <w:r w:rsidR="00CE1876" w:rsidDel="00757B0B">
          <w:delText>Operation</w:delText>
        </w:r>
        <w:bookmarkEnd w:id="1352"/>
      </w:del>
    </w:p>
    <w:p w14:paraId="555B06EA" w14:textId="10F8A55E" w:rsidR="00210C2A" w:rsidDel="00757B0B" w:rsidRDefault="00FA08E8" w:rsidP="00EE0885">
      <w:pPr>
        <w:pStyle w:val="Heading3"/>
        <w:rPr>
          <w:del w:id="1355" w:author="Michael Bilca" w:date="2017-09-21T16:13:00Z"/>
        </w:rPr>
      </w:pPr>
      <w:del w:id="1356" w:author="Michael Bilca" w:date="2017-09-20T15:57:00Z">
        <w:r w:rsidDel="00EC7407">
          <w:delText>5.4</w:delText>
        </w:r>
      </w:del>
      <w:del w:id="1357" w:author="Michael Bilca" w:date="2017-09-21T16:13:00Z">
        <w:r w:rsidDel="00757B0B">
          <w:delText xml:space="preserve">.1 </w:delText>
        </w:r>
        <w:r w:rsidR="00210C2A" w:rsidDel="00757B0B">
          <w:delText>Overview</w:delText>
        </w:r>
      </w:del>
    </w:p>
    <w:p w14:paraId="20251481" w14:textId="66E7D2B2" w:rsidR="009B3E7A" w:rsidDel="00EC7407" w:rsidRDefault="009B3E7A" w:rsidP="009B1519">
      <w:pPr>
        <w:rPr>
          <w:del w:id="1358" w:author="Michael Bilca" w:date="2017-09-20T15:59:00Z"/>
        </w:rPr>
      </w:pPr>
      <w:del w:id="1359" w:author="Michael Bilca" w:date="2017-09-20T15:59:00Z">
        <w:r w:rsidDel="00EC7407">
          <w:delText xml:space="preserve">This section </w:delText>
        </w:r>
        <w:r w:rsidR="00641D0E" w:rsidDel="00EC7407">
          <w:delText xml:space="preserve">describes </w:delText>
        </w:r>
        <w:r w:rsidDel="00EC7407">
          <w:delText xml:space="preserve">the </w:delText>
        </w:r>
        <w:r w:rsidR="00CE1876" w:rsidDel="00EC7407">
          <w:delText>normal and exceptional</w:delText>
        </w:r>
        <w:r w:rsidDel="00EC7407">
          <w:delText xml:space="preserve"> operation for lawful interception.</w:delText>
        </w:r>
      </w:del>
    </w:p>
    <w:p w14:paraId="49905601" w14:textId="7AC12C69" w:rsidR="009B3E7A" w:rsidDel="00EC7407" w:rsidRDefault="009B3E7A" w:rsidP="009B1519">
      <w:pPr>
        <w:pStyle w:val="Heading3"/>
        <w:rPr>
          <w:del w:id="1360" w:author="Michael Bilca" w:date="2017-09-20T15:59:00Z"/>
        </w:rPr>
      </w:pPr>
      <w:del w:id="1361" w:author="Michael Bilca" w:date="2017-09-20T15:57:00Z">
        <w:r w:rsidDel="00EC7407">
          <w:delText>5.</w:delText>
        </w:r>
        <w:r w:rsidR="00641D0E" w:rsidDel="00EC7407">
          <w:delText>4</w:delText>
        </w:r>
        <w:r w:rsidDel="00EC7407">
          <w:delText>.</w:delText>
        </w:r>
        <w:r w:rsidR="00210C2A" w:rsidDel="00EC7407">
          <w:delText>2</w:delText>
        </w:r>
      </w:del>
      <w:del w:id="1362" w:author="Michael Bilca" w:date="2017-09-20T15:59:00Z">
        <w:r w:rsidR="00FA08E8" w:rsidDel="00EC7407">
          <w:delText xml:space="preserve"> </w:delText>
        </w:r>
        <w:r w:rsidR="00CE1876" w:rsidDel="00EC7407">
          <w:delText>Normal operation</w:delText>
        </w:r>
      </w:del>
    </w:p>
    <w:p w14:paraId="509088FA" w14:textId="2A8FC54B" w:rsidR="00EE0885" w:rsidDel="00EC7407" w:rsidRDefault="00EE0885" w:rsidP="00EE0885">
      <w:pPr>
        <w:pStyle w:val="Heading4"/>
        <w:rPr>
          <w:del w:id="1363" w:author="Michael Bilca" w:date="2017-09-20T15:59:00Z"/>
        </w:rPr>
      </w:pPr>
      <w:del w:id="1364" w:author="Michael Bilca" w:date="2017-09-20T15:57:00Z">
        <w:r w:rsidDel="00EC7407">
          <w:delText>5.4.2</w:delText>
        </w:r>
      </w:del>
      <w:del w:id="1365" w:author="Michael Bilca" w:date="2017-09-20T15:59:00Z">
        <w:r w:rsidDel="00EC7407">
          <w:delText>.1 Overview</w:delText>
        </w:r>
      </w:del>
    </w:p>
    <w:p w14:paraId="41404698" w14:textId="425D4E98" w:rsidR="00F23EA5" w:rsidRPr="004B5B35" w:rsidDel="00757B0B" w:rsidRDefault="009B3E7A" w:rsidP="009B1519">
      <w:pPr>
        <w:rPr>
          <w:del w:id="1366" w:author="Michael Bilca" w:date="2017-09-21T16:13:00Z"/>
        </w:rPr>
      </w:pPr>
      <w:del w:id="1367" w:author="Michael Bilca" w:date="2017-09-21T16:13:00Z">
        <w:r w:rsidDel="00757B0B">
          <w:delText xml:space="preserve">As depicted in Figure 1, the Law Enforcement Agency (LEA) provides the intercept request (e.g., lawful </w:delText>
        </w:r>
      </w:del>
      <w:del w:id="1368" w:author="Michael Bilca" w:date="2017-09-20T17:29:00Z">
        <w:r w:rsidDel="00CC6BDC">
          <w:delText xml:space="preserve">authorization </w:delText>
        </w:r>
      </w:del>
      <w:del w:id="1369" w:author="Michael Bilca" w:date="2017-09-21T16:13:00Z">
        <w:r w:rsidDel="00757B0B">
          <w:delText>or warrant) to the CSP. The intercept request identifies, at a minimum, the target, the type of intercept (i.e., IRI-only, or IRI and CC</w:delText>
        </w:r>
        <w:r w:rsidR="00F23EA5" w:rsidDel="00757B0B">
          <w:delText>);</w:delText>
        </w:r>
        <w:r w:rsidR="00F23EA5" w:rsidRPr="00F23EA5" w:rsidDel="00757B0B">
          <w:delText xml:space="preserve"> </w:delText>
        </w:r>
        <w:r w:rsidR="00F23EA5" w:rsidDel="00757B0B">
          <w:delText>the service to be intercepted (e.g. 3G PS</w:delText>
        </w:r>
        <w:r w:rsidR="00F23EA5" w:rsidRPr="00F23EA5" w:rsidDel="00757B0B">
          <w:delText xml:space="preserve"> </w:delText>
        </w:r>
        <w:r w:rsidR="00F23EA5" w:rsidDel="00757B0B">
          <w:delText>network access(es) and/</w:delText>
        </w:r>
        <w:r w:rsidR="00F23EA5" w:rsidRPr="00F23EA5" w:rsidDel="00757B0B">
          <w:delText xml:space="preserve"> </w:delText>
        </w:r>
        <w:r w:rsidR="00F23EA5" w:rsidDel="00757B0B">
          <w:delText>or the</w:delText>
        </w:r>
        <w:r w:rsidR="00F23EA5" w:rsidRPr="009A5DB1" w:rsidDel="00757B0B">
          <w:delText xml:space="preserve"> </w:delText>
        </w:r>
        <w:r w:rsidR="00F23EA5" w:rsidDel="00757B0B">
          <w:delText>services (e.g. VoIP)</w:delText>
        </w:r>
        <w:r w:rsidDel="00757B0B">
          <w:delText>) that is authorized, the authorized period for interception, and the LEA delivery address(es) for the intercepted information</w:delText>
        </w:r>
        <w:r w:rsidR="00F23EA5" w:rsidRPr="004B5B35" w:rsidDel="00757B0B">
          <w:delText xml:space="preserve"> </w:delText>
        </w:r>
      </w:del>
    </w:p>
    <w:p w14:paraId="59E11414" w14:textId="43D30493" w:rsidR="00CE1876" w:rsidDel="00757B0B" w:rsidRDefault="00F23EA5" w:rsidP="009B1519">
      <w:pPr>
        <w:pStyle w:val="NO"/>
        <w:ind w:left="0" w:firstLine="0"/>
        <w:rPr>
          <w:del w:id="1370" w:author="Michael Bilca" w:date="2017-09-21T16:13:00Z"/>
        </w:rPr>
      </w:pPr>
      <w:del w:id="1371" w:author="Michael Bilca" w:date="2017-09-21T16:13:00Z">
        <w:r w:rsidRPr="0001605D" w:rsidDel="00757B0B">
          <w:delText xml:space="preserve">In some </w:delText>
        </w:r>
        <w:r w:rsidR="00C6070C" w:rsidRPr="0001605D" w:rsidDel="00757B0B">
          <w:delText>situations,</w:delText>
        </w:r>
        <w:r w:rsidRPr="0001605D" w:rsidDel="00757B0B">
          <w:delText xml:space="preserve"> </w:delText>
        </w:r>
        <w:r w:rsidDel="00757B0B">
          <w:delText>IRI may contain CC-information.</w:delText>
        </w:r>
        <w:r w:rsidRPr="0001605D" w:rsidDel="00757B0B">
          <w:delText xml:space="preserve"> In case of a</w:delText>
        </w:r>
        <w:r w:rsidR="00E22A8E" w:rsidDel="00757B0B">
          <w:delText>n</w:delText>
        </w:r>
        <w:r w:rsidRPr="0001605D" w:rsidDel="00757B0B">
          <w:delText xml:space="preserve"> IRI only intercept the IRI delivery </w:delText>
        </w:r>
        <w:r w:rsidDel="00757B0B">
          <w:delText>may</w:delText>
        </w:r>
        <w:r w:rsidRPr="0001605D" w:rsidDel="00757B0B">
          <w:delText xml:space="preserve"> take place with</w:delText>
        </w:r>
        <w:r w:rsidDel="00757B0B">
          <w:delText>out</w:delText>
        </w:r>
        <w:r w:rsidRPr="0001605D" w:rsidDel="00757B0B">
          <w:delText xml:space="preserve"> the </w:delText>
        </w:r>
        <w:r w:rsidDel="00757B0B">
          <w:delText>CC-information</w:delText>
        </w:r>
        <w:r w:rsidRPr="0001605D" w:rsidDel="00757B0B">
          <w:delText xml:space="preserve">. </w:delText>
        </w:r>
      </w:del>
    </w:p>
    <w:p w14:paraId="2ACC1B75" w14:textId="0F42C62F" w:rsidR="00CE1876" w:rsidDel="00757B0B" w:rsidRDefault="00F23EA5" w:rsidP="009B1519">
      <w:pPr>
        <w:pStyle w:val="NO"/>
        <w:ind w:left="0" w:firstLine="0"/>
        <w:rPr>
          <w:del w:id="1372" w:author="Michael Bilca" w:date="2017-09-21T16:13:00Z"/>
        </w:rPr>
      </w:pPr>
      <w:del w:id="1373" w:author="Michael Bilca" w:date="2017-09-21T16:13:00Z">
        <w:r w:rsidRPr="0001605D" w:rsidDel="00757B0B">
          <w:delText xml:space="preserve">In other </w:delText>
        </w:r>
        <w:r w:rsidR="00C6070C" w:rsidRPr="0001605D" w:rsidDel="00757B0B">
          <w:delText>situations,</w:delText>
        </w:r>
        <w:r w:rsidRPr="0001605D" w:rsidDel="00757B0B">
          <w:delText xml:space="preserve"> the CC-delivery m</w:delText>
        </w:r>
        <w:r w:rsidDel="00757B0B">
          <w:delText>ay</w:delText>
        </w:r>
        <w:r w:rsidRPr="0001605D" w:rsidDel="00757B0B">
          <w:delText xml:space="preserve"> provide metadata</w:delText>
        </w:r>
        <w:r w:rsidDel="00757B0B">
          <w:delText xml:space="preserve"> not sent in the IRI</w:delText>
        </w:r>
        <w:r w:rsidRPr="0001605D" w:rsidDel="00757B0B">
          <w:delText xml:space="preserve">. In case of IRI only intercept the CC-delivery </w:delText>
        </w:r>
        <w:r w:rsidDel="00757B0B">
          <w:delText>may</w:delText>
        </w:r>
        <w:r w:rsidRPr="0001605D" w:rsidDel="00757B0B">
          <w:delText xml:space="preserve"> take place </w:delText>
        </w:r>
        <w:r w:rsidDel="00757B0B">
          <w:delText>without the actual content.</w:delText>
        </w:r>
      </w:del>
    </w:p>
    <w:p w14:paraId="73462953" w14:textId="32EA0279" w:rsidR="009B3E7A" w:rsidDel="00757B0B" w:rsidRDefault="00F23EA5" w:rsidP="009B1519">
      <w:pPr>
        <w:pStyle w:val="NO"/>
        <w:ind w:left="0" w:firstLine="0"/>
        <w:rPr>
          <w:del w:id="1374" w:author="Michael Bilca" w:date="2017-09-21T16:13:00Z"/>
        </w:rPr>
      </w:pPr>
      <w:del w:id="1375" w:author="Michael Bilca" w:date="2017-09-21T16:13:00Z">
        <w:r w:rsidRPr="0001605D" w:rsidDel="00757B0B">
          <w:delText xml:space="preserve">It is </w:delText>
        </w:r>
        <w:r w:rsidR="00520B9D" w:rsidDel="00757B0B">
          <w:delText>up to</w:delText>
        </w:r>
        <w:r w:rsidR="00520B9D" w:rsidRPr="0001605D" w:rsidDel="00757B0B">
          <w:delText xml:space="preserve"> </w:delText>
        </w:r>
        <w:r w:rsidRPr="0001605D" w:rsidDel="00757B0B">
          <w:delText>national regulations to implement any of these options.</w:delText>
        </w:r>
      </w:del>
    </w:p>
    <w:p w14:paraId="65AC3C7A" w14:textId="20CC7CFC" w:rsidR="00CE1876" w:rsidDel="00757B0B" w:rsidRDefault="00C8089D" w:rsidP="00D53B12">
      <w:pPr>
        <w:pStyle w:val="Heading3"/>
        <w:rPr>
          <w:del w:id="1376" w:author="Michael Bilca" w:date="2017-09-21T16:13:00Z"/>
        </w:rPr>
      </w:pPr>
      <w:del w:id="1377" w:author="Michael Bilca" w:date="2017-09-20T15:57:00Z">
        <w:r w:rsidDel="00EC7407">
          <w:delText>5.4.</w:delText>
        </w:r>
        <w:r w:rsidR="00210C2A" w:rsidDel="00EC7407">
          <w:delText>2</w:delText>
        </w:r>
      </w:del>
      <w:del w:id="1378" w:author="Michael Bilca" w:date="2017-09-20T15:59:00Z">
        <w:r w:rsidR="00EE0885" w:rsidDel="00EC7407">
          <w:delText>.2</w:delText>
        </w:r>
      </w:del>
      <w:del w:id="1379" w:author="Michael Bilca" w:date="2017-09-21T16:13:00Z">
        <w:r w:rsidR="00CE1876" w:rsidDel="00757B0B">
          <w:delText xml:space="preserve"> Intercept administration requirements</w:delText>
        </w:r>
      </w:del>
    </w:p>
    <w:p w14:paraId="1B9900BE" w14:textId="06BD1178" w:rsidR="009B3E7A" w:rsidDel="00757B0B" w:rsidRDefault="009B3E7A" w:rsidP="009B1519">
      <w:pPr>
        <w:rPr>
          <w:del w:id="1380" w:author="Michael Bilca" w:date="2017-09-21T16:13:00Z"/>
        </w:rPr>
      </w:pPr>
      <w:del w:id="1381" w:author="Michael Bilca" w:date="2017-09-21T16:13:00Z">
        <w:r w:rsidDel="00757B0B">
          <w:delText>The CSP shall securely administer the intercept (e.g., to activate, deactivate, show, or list targets) within the 3GPP network as quickly as possible. The CSP’s administration function shall use appropriate authentication and audit procedures. When LDI is used, the administration function shall allow specific IAs to be associated with targets.</w:delText>
        </w:r>
      </w:del>
    </w:p>
    <w:p w14:paraId="57BE4C7E" w14:textId="20574EFD" w:rsidR="009B3E7A" w:rsidDel="00757B0B" w:rsidRDefault="009B3E7A" w:rsidP="00D53B12">
      <w:pPr>
        <w:pStyle w:val="Heading3"/>
        <w:rPr>
          <w:del w:id="1382" w:author="Michael Bilca" w:date="2017-09-21T16:13:00Z"/>
        </w:rPr>
      </w:pPr>
      <w:del w:id="1383" w:author="Michael Bilca" w:date="2017-09-20T15:57:00Z">
        <w:r w:rsidDel="00EC7407">
          <w:delText>5.</w:delText>
        </w:r>
        <w:r w:rsidR="00641D0E" w:rsidDel="00EC7407">
          <w:delText>4</w:delText>
        </w:r>
        <w:r w:rsidDel="00EC7407">
          <w:delText>.</w:delText>
        </w:r>
        <w:r w:rsidR="00210C2A" w:rsidDel="00EC7407">
          <w:delText>2</w:delText>
        </w:r>
      </w:del>
      <w:del w:id="1384" w:author="Michael Bilca" w:date="2017-09-21T16:13:00Z">
        <w:r w:rsidR="00EE0885" w:rsidDel="00757B0B">
          <w:delText>.3</w:delText>
        </w:r>
        <w:r w:rsidR="0027068D" w:rsidDel="00757B0B">
          <w:delText xml:space="preserve"> </w:delText>
        </w:r>
        <w:r w:rsidDel="00757B0B">
          <w:delText>Activation of LI</w:delText>
        </w:r>
      </w:del>
    </w:p>
    <w:p w14:paraId="3A8964F3" w14:textId="1D4900CA" w:rsidR="009B3E7A" w:rsidDel="00757B0B" w:rsidRDefault="009B3E7A" w:rsidP="009B1519">
      <w:pPr>
        <w:rPr>
          <w:del w:id="1385" w:author="Michael Bilca" w:date="2017-09-21T16:13:00Z"/>
        </w:rPr>
      </w:pPr>
      <w:del w:id="1386" w:author="Michael Bilca" w:date="2017-09-21T16:13:00Z">
        <w:r w:rsidDel="00757B0B">
          <w:delText>For the specified target and based on the warrant, the 3GPP network shall activate the delivery of either IRI, or both the IRI and the CC to the designated LEA destination addresses.</w:delText>
        </w:r>
      </w:del>
    </w:p>
    <w:p w14:paraId="7656B06D" w14:textId="008233E6" w:rsidR="00452B17" w:rsidDel="00757B0B" w:rsidRDefault="00EE0885" w:rsidP="00D53B12">
      <w:pPr>
        <w:pStyle w:val="Heading3"/>
        <w:rPr>
          <w:del w:id="1387" w:author="Michael Bilca" w:date="2017-09-21T16:13:00Z"/>
        </w:rPr>
      </w:pPr>
      <w:del w:id="1388" w:author="Michael Bilca" w:date="2017-09-20T15:57:00Z">
        <w:r w:rsidDel="00EC7407">
          <w:delText>5.4.2</w:delText>
        </w:r>
      </w:del>
      <w:del w:id="1389" w:author="Michael Bilca" w:date="2017-09-21T16:13:00Z">
        <w:r w:rsidDel="00757B0B">
          <w:delText>.4</w:delText>
        </w:r>
        <w:r w:rsidR="00452B17" w:rsidDel="00757B0B">
          <w:delText xml:space="preserve"> Changes of LI</w:delText>
        </w:r>
      </w:del>
    </w:p>
    <w:p w14:paraId="76BB359D" w14:textId="3FC27EDF" w:rsidR="00452B17" w:rsidDel="00757B0B" w:rsidRDefault="00452B17" w:rsidP="009B1519">
      <w:pPr>
        <w:rPr>
          <w:del w:id="1390" w:author="Michael Bilca" w:date="2017-09-21T16:13:00Z"/>
        </w:rPr>
      </w:pPr>
      <w:del w:id="1391" w:author="Michael Bilca" w:date="2017-09-21T16:13:00Z">
        <w:r w:rsidDel="00757B0B">
          <w:delText xml:space="preserve">National regulations may require the CSP to notify the LEA of any </w:delText>
        </w:r>
        <w:r w:rsidR="00C94880" w:rsidDel="00757B0B">
          <w:delText xml:space="preserve">CSP-triggered </w:delText>
        </w:r>
        <w:r w:rsidDel="00757B0B">
          <w:delText>changes</w:delText>
        </w:r>
        <w:r w:rsidR="00C94880" w:rsidDel="00757B0B">
          <w:delText xml:space="preserve"> in a given Lawful Interception</w:delText>
        </w:r>
        <w:r w:rsidDel="00757B0B">
          <w:delText xml:space="preserve"> (e.g., derived target IDs).</w:delText>
        </w:r>
      </w:del>
    </w:p>
    <w:p w14:paraId="43F29CB0" w14:textId="77D5D12C" w:rsidR="009B3E7A" w:rsidDel="00757B0B" w:rsidRDefault="009B3E7A" w:rsidP="00D53B12">
      <w:pPr>
        <w:pStyle w:val="Heading3"/>
        <w:rPr>
          <w:del w:id="1392" w:author="Michael Bilca" w:date="2017-09-21T16:13:00Z"/>
        </w:rPr>
      </w:pPr>
      <w:del w:id="1393" w:author="Michael Bilca" w:date="2017-09-20T15:57:00Z">
        <w:r w:rsidDel="00EC7407">
          <w:delText>5.</w:delText>
        </w:r>
        <w:r w:rsidR="00641D0E" w:rsidDel="00EC7407">
          <w:delText>4</w:delText>
        </w:r>
        <w:r w:rsidDel="00EC7407">
          <w:delText>.</w:delText>
        </w:r>
        <w:r w:rsidR="00210C2A" w:rsidDel="00EC7407">
          <w:delText>2</w:delText>
        </w:r>
      </w:del>
      <w:del w:id="1394" w:author="Michael Bilca" w:date="2017-09-21T16:13:00Z">
        <w:r w:rsidR="0027068D" w:rsidDel="00757B0B">
          <w:delText>.</w:delText>
        </w:r>
        <w:r w:rsidR="00EE0885" w:rsidDel="00757B0B">
          <w:delText>5</w:delText>
        </w:r>
        <w:r w:rsidR="0027068D" w:rsidDel="00757B0B">
          <w:delText xml:space="preserve"> </w:delText>
        </w:r>
        <w:r w:rsidDel="00757B0B">
          <w:delText>Deactivation of LI</w:delText>
        </w:r>
      </w:del>
    </w:p>
    <w:p w14:paraId="4D71E0AE" w14:textId="2D76B5A5" w:rsidR="009B3E7A" w:rsidDel="00757B0B" w:rsidRDefault="009B3E7A" w:rsidP="009B1519">
      <w:pPr>
        <w:rPr>
          <w:del w:id="1395" w:author="Michael Bilca" w:date="2017-09-21T16:13:00Z"/>
        </w:rPr>
      </w:pPr>
      <w:del w:id="1396" w:author="Michael Bilca" w:date="2017-09-21T16:13:00Z">
        <w:r w:rsidDel="00757B0B">
          <w:delText>As a result of deactivation, the 3GPP network shall stop all, or a part of, interception activities for the specified target.</w:delText>
        </w:r>
        <w:r w:rsidR="00C94880" w:rsidDel="00757B0B">
          <w:delText xml:space="preserve"> National regulations may require the CSP to notify the LEA of deactivation.</w:delText>
        </w:r>
      </w:del>
    </w:p>
    <w:p w14:paraId="24C55DC3" w14:textId="04732A67" w:rsidR="009B3E7A" w:rsidDel="00757B0B" w:rsidRDefault="009B3E7A" w:rsidP="00D53B12">
      <w:pPr>
        <w:pStyle w:val="Heading3"/>
        <w:rPr>
          <w:del w:id="1397" w:author="Michael Bilca" w:date="2017-09-21T16:13:00Z"/>
        </w:rPr>
      </w:pPr>
      <w:del w:id="1398" w:author="Michael Bilca" w:date="2017-09-20T15:58:00Z">
        <w:r w:rsidDel="00EC7407">
          <w:delText>5.</w:delText>
        </w:r>
        <w:r w:rsidR="00641D0E" w:rsidDel="00EC7407">
          <w:delText>4</w:delText>
        </w:r>
        <w:r w:rsidDel="00EC7407">
          <w:delText>.</w:delText>
        </w:r>
        <w:r w:rsidR="00210C2A" w:rsidDel="00EC7407">
          <w:delText>2</w:delText>
        </w:r>
      </w:del>
      <w:del w:id="1399" w:author="Michael Bilca" w:date="2017-09-21T16:13:00Z">
        <w:r w:rsidR="0027068D" w:rsidDel="00757B0B">
          <w:delText>.</w:delText>
        </w:r>
        <w:r w:rsidR="00EE0885" w:rsidDel="00757B0B">
          <w:delText>6</w:delText>
        </w:r>
        <w:r w:rsidR="0027068D" w:rsidDel="00757B0B">
          <w:delText xml:space="preserve"> </w:delText>
        </w:r>
        <w:r w:rsidR="00C94880" w:rsidDel="00757B0B">
          <w:delText>Overload reduction</w:delText>
        </w:r>
      </w:del>
    </w:p>
    <w:p w14:paraId="1C945E85" w14:textId="465BD4BB" w:rsidR="009B3E7A" w:rsidDel="00757B0B" w:rsidRDefault="00381189" w:rsidP="009B1519">
      <w:pPr>
        <w:rPr>
          <w:del w:id="1400" w:author="Michael Bilca" w:date="2017-09-21T16:13:00Z"/>
        </w:rPr>
      </w:pPr>
      <w:del w:id="1401" w:author="Michael Bilca" w:date="2017-09-21T16:13:00Z">
        <w:r w:rsidDel="00757B0B">
          <w:delText>National regulation may require methods to reduce overloading of the LEMF or LI equipment</w:delText>
        </w:r>
        <w:r w:rsidR="00EB7ABD" w:rsidDel="00757B0B">
          <w:delText>.</w:delText>
        </w:r>
      </w:del>
    </w:p>
    <w:p w14:paraId="02FACA0B" w14:textId="62BD7277" w:rsidR="009B3E7A" w:rsidDel="00757B0B" w:rsidRDefault="00C969E1" w:rsidP="009A02CC">
      <w:pPr>
        <w:pStyle w:val="Heading3"/>
        <w:rPr>
          <w:del w:id="1402" w:author="Michael Bilca" w:date="2017-09-21T16:13:00Z"/>
        </w:rPr>
      </w:pPr>
      <w:bookmarkStart w:id="1403" w:name="_Ref493692496"/>
      <w:del w:id="1404" w:author="Michael Bilca" w:date="2017-09-21T16:13:00Z">
        <w:r w:rsidDel="00757B0B">
          <w:delText>7</w:delText>
        </w:r>
        <w:r w:rsidR="00EC7407" w:rsidDel="00757B0B">
          <w:delText>.10</w:delText>
        </w:r>
        <w:r w:rsidR="00EE0885" w:rsidDel="00757B0B">
          <w:delText>.7</w:delText>
        </w:r>
        <w:r w:rsidR="00C94880" w:rsidDel="00757B0B">
          <w:delText xml:space="preserve"> Buffering</w:delText>
        </w:r>
        <w:bookmarkEnd w:id="1403"/>
      </w:del>
    </w:p>
    <w:p w14:paraId="45F1B2FC" w14:textId="17E0EBF8" w:rsidR="009B3E7A" w:rsidDel="00757B0B" w:rsidRDefault="009B3E7A" w:rsidP="009B1519">
      <w:pPr>
        <w:rPr>
          <w:del w:id="1405" w:author="Michael Bilca" w:date="2017-09-21T16:13:00Z"/>
        </w:rPr>
      </w:pPr>
      <w:del w:id="1406" w:author="Michael Bilca" w:date="2017-09-21T16:13:00Z">
        <w:r w:rsidDel="00757B0B">
          <w:delText>It is a</w:delText>
        </w:r>
        <w:r w:rsidR="00404BF8" w:rsidDel="00757B0B">
          <w:delText xml:space="preserve"> </w:delText>
        </w:r>
        <w:r w:rsidDel="00757B0B">
          <w:delText xml:space="preserve">national option to </w:delText>
        </w:r>
      </w:del>
      <w:del w:id="1407" w:author="Michael Bilca" w:date="2017-09-20T16:00:00Z">
        <w:r w:rsidDel="00EC7407">
          <w:delText>have buffering</w:delText>
        </w:r>
      </w:del>
      <w:del w:id="1408" w:author="Michael Bilca" w:date="2017-09-21T16:13:00Z">
        <w:r w:rsidDel="00757B0B">
          <w:delText xml:space="preserve"> </w:delText>
        </w:r>
      </w:del>
      <w:del w:id="1409" w:author="Michael Bilca" w:date="2017-09-20T16:00:00Z">
        <w:r w:rsidDel="00EC7407">
          <w:delText xml:space="preserve">of </w:delText>
        </w:r>
      </w:del>
      <w:del w:id="1410" w:author="Michael Bilca" w:date="2017-09-21T16:13:00Z">
        <w:r w:rsidDel="00757B0B">
          <w:delText>IRI</w:delText>
        </w:r>
        <w:r w:rsidR="00404BF8" w:rsidDel="00757B0B">
          <w:delText xml:space="preserve"> and/or CC</w:delText>
        </w:r>
        <w:r w:rsidDel="00757B0B">
          <w:delText xml:space="preserve"> to </w:delText>
        </w:r>
      </w:del>
      <w:del w:id="1411" w:author="Michael Bilca" w:date="2017-09-20T16:01:00Z">
        <w:r w:rsidDel="00EC7407">
          <w:delText xml:space="preserve">cope with interruptions in the connection </w:delText>
        </w:r>
        <w:r w:rsidR="00404BF8" w:rsidDel="00EC7407">
          <w:delText>to</w:delText>
        </w:r>
        <w:r w:rsidR="00404BF8" w:rsidRPr="002E7398" w:rsidDel="00EC7407">
          <w:delText xml:space="preserve"> </w:delText>
        </w:r>
        <w:r w:rsidDel="00EC7407">
          <w:delText>the L</w:delText>
        </w:r>
        <w:r w:rsidR="00404BF8" w:rsidDel="00EC7407">
          <w:delText>EMF</w:delText>
        </w:r>
      </w:del>
      <w:del w:id="1412" w:author="Michael Bilca" w:date="2017-09-21T16:13:00Z">
        <w:r w:rsidDel="00757B0B">
          <w:delText>.</w:delText>
        </w:r>
      </w:del>
    </w:p>
    <w:p w14:paraId="646C37A6" w14:textId="3051B0C0" w:rsidR="009B3E7A" w:rsidDel="00757B0B" w:rsidRDefault="009B3E7A" w:rsidP="009B1519">
      <w:pPr>
        <w:pStyle w:val="Heading2"/>
        <w:rPr>
          <w:del w:id="1413" w:author="Michael Bilca" w:date="2017-09-21T16:13:00Z"/>
        </w:rPr>
      </w:pPr>
      <w:del w:id="1414" w:author="Michael Bilca" w:date="2017-09-20T16:01:00Z">
        <w:r w:rsidDel="00EC7407">
          <w:lastRenderedPageBreak/>
          <w:delText>5.</w:delText>
        </w:r>
        <w:r w:rsidR="0027068D" w:rsidDel="00EC7407">
          <w:delText>5</w:delText>
        </w:r>
      </w:del>
      <w:del w:id="1415" w:author="Michael Bilca" w:date="2017-09-20T18:02:00Z">
        <w:r w:rsidDel="00A7150D">
          <w:tab/>
        </w:r>
      </w:del>
      <w:del w:id="1416" w:author="Michael Bilca" w:date="2017-09-21T16:13:00Z">
        <w:r w:rsidDel="00757B0B">
          <w:delText>Interworking considerations</w:delText>
        </w:r>
      </w:del>
    </w:p>
    <w:p w14:paraId="269FCDCC" w14:textId="21E4F8D2" w:rsidR="00951C5B" w:rsidDel="00757B0B" w:rsidRDefault="009B3E7A" w:rsidP="009B1519">
      <w:pPr>
        <w:rPr>
          <w:del w:id="1417" w:author="Michael Bilca" w:date="2017-09-21T16:13:00Z"/>
        </w:rPr>
      </w:pPr>
      <w:del w:id="1418" w:author="Michael Bilca" w:date="2017-09-21T16:13:00Z">
        <w:r w:rsidDel="00757B0B">
          <w:delText xml:space="preserve">If the target accesses the </w:delText>
        </w:r>
        <w:r w:rsidR="00C94880" w:rsidDel="00757B0B">
          <w:delText xml:space="preserve">CSP </w:delText>
        </w:r>
        <w:r w:rsidDel="00757B0B">
          <w:delText>netw</w:delText>
        </w:r>
        <w:r w:rsidR="009546AF" w:rsidDel="00757B0B">
          <w:delText xml:space="preserve">ork via another access network </w:delText>
        </w:r>
        <w:r w:rsidDel="00757B0B">
          <w:delText xml:space="preserve">the </w:delText>
        </w:r>
        <w:r w:rsidR="00C94880" w:rsidDel="00757B0B">
          <w:delText xml:space="preserve">CSP </w:delText>
        </w:r>
        <w:r w:rsidDel="00757B0B">
          <w:delText xml:space="preserve">shall provide the LEA the identity of the access network (as known by the </w:delText>
        </w:r>
        <w:r w:rsidR="00C94880" w:rsidDel="00757B0B">
          <w:delText>CSP</w:delText>
        </w:r>
        <w:r w:rsidDel="00757B0B">
          <w:delText xml:space="preserve">). When the target’s communications or signalling information is no longer available to the </w:delText>
        </w:r>
        <w:r w:rsidR="00C94880" w:rsidDel="00757B0B">
          <w:delText>CSP</w:delText>
        </w:r>
        <w:r w:rsidDel="00757B0B">
          <w:delText xml:space="preserve"> due to redirection or handover to another network operator, it is a national option that the </w:delText>
        </w:r>
        <w:r w:rsidR="00C94880" w:rsidDel="00757B0B">
          <w:delText>CSP</w:delText>
        </w:r>
        <w:r w:rsidDel="00757B0B">
          <w:delText xml:space="preserve"> shall provide, when available, the LEA with the identity of the network operator that has access to the target’s communications or signalling information.</w:delText>
        </w:r>
        <w:r w:rsidR="00951C5B" w:rsidRPr="00951C5B" w:rsidDel="00757B0B">
          <w:delText xml:space="preserve"> </w:delText>
        </w:r>
      </w:del>
    </w:p>
    <w:p w14:paraId="5BA6D390" w14:textId="66CCA437" w:rsidR="00951C5B" w:rsidDel="00757B0B" w:rsidRDefault="00951C5B" w:rsidP="009B1519">
      <w:pPr>
        <w:rPr>
          <w:del w:id="1419" w:author="Michael Bilca" w:date="2017-09-21T16:13:00Z"/>
        </w:rPr>
      </w:pPr>
      <w:del w:id="1420" w:author="Michael Bilca" w:date="2017-09-21T16:13:00Z">
        <w:r w:rsidDel="00757B0B">
          <w:delText>National regulations may require</w:delText>
        </w:r>
        <w:r w:rsidRPr="00951C5B" w:rsidDel="00757B0B">
          <w:delText xml:space="preserve"> </w:delText>
        </w:r>
        <w:r w:rsidDel="00757B0B">
          <w:delText>the home network to report:</w:delText>
        </w:r>
      </w:del>
    </w:p>
    <w:p w14:paraId="2A0F2DF4" w14:textId="2143F1E8" w:rsidR="00951C5B" w:rsidDel="00757B0B" w:rsidRDefault="00951C5B" w:rsidP="009B1519">
      <w:pPr>
        <w:pStyle w:val="B1"/>
        <w:rPr>
          <w:del w:id="1421" w:author="Michael Bilca" w:date="2017-09-21T16:13:00Z"/>
        </w:rPr>
      </w:pPr>
      <w:del w:id="1422" w:author="Michael Bilca" w:date="2017-09-21T16:13:00Z">
        <w:r w:rsidDel="00757B0B">
          <w:delText>-</w:delText>
        </w:r>
        <w:r w:rsidDel="00757B0B">
          <w:tab/>
          <w:delText>subscriber profile change events such as change of identifiers associated with a target (</w:delText>
        </w:r>
        <w:r w:rsidR="00C94880" w:rsidDel="00757B0B">
          <w:delText xml:space="preserve">e.g., </w:delText>
        </w:r>
        <w:r w:rsidDel="00757B0B">
          <w:delText xml:space="preserve"> HLR/HSS target identity change);</w:delText>
        </w:r>
      </w:del>
    </w:p>
    <w:p w14:paraId="2362C009" w14:textId="2195E744" w:rsidR="00951C5B" w:rsidDel="00757B0B" w:rsidRDefault="00951C5B" w:rsidP="009B1519">
      <w:pPr>
        <w:pStyle w:val="B1"/>
        <w:rPr>
          <w:del w:id="1423" w:author="Michael Bilca" w:date="2017-09-21T16:13:00Z"/>
        </w:rPr>
      </w:pPr>
      <w:del w:id="1424" w:author="Michael Bilca" w:date="2017-09-21T16:13:00Z">
        <w:r w:rsidDel="00757B0B">
          <w:delText>-</w:delText>
        </w:r>
        <w:r w:rsidDel="00757B0B">
          <w:tab/>
          <w:delText>location related events related to the target in the visited network:</w:delText>
        </w:r>
      </w:del>
    </w:p>
    <w:p w14:paraId="1E6DDD4F" w14:textId="3DAD5009" w:rsidR="00951C5B" w:rsidDel="00757B0B" w:rsidRDefault="00951C5B" w:rsidP="00EE0885">
      <w:pPr>
        <w:pStyle w:val="B2"/>
        <w:ind w:left="568"/>
        <w:rPr>
          <w:del w:id="1425" w:author="Michael Bilca" w:date="2017-09-21T16:13:00Z"/>
        </w:rPr>
      </w:pPr>
      <w:del w:id="1426" w:author="Michael Bilca" w:date="2017-09-21T16:13:00Z">
        <w:r w:rsidDel="00757B0B">
          <w:delText>-</w:delText>
        </w:r>
        <w:r w:rsidDel="00757B0B">
          <w:tab/>
          <w:delText>register location/registration/access control to a new serving network even if such information is coming from a non 3GPP network; or from the previous serving network, happening after the provisioning of the target by the CSP with the received warrant;</w:delText>
        </w:r>
      </w:del>
    </w:p>
    <w:p w14:paraId="77CFD079" w14:textId="3CE44090" w:rsidR="00951C5B" w:rsidDel="00757B0B" w:rsidRDefault="00951C5B" w:rsidP="00EE0885">
      <w:pPr>
        <w:pStyle w:val="B2"/>
        <w:ind w:left="568"/>
        <w:rPr>
          <w:del w:id="1427" w:author="Michael Bilca" w:date="2017-09-21T16:13:00Z"/>
        </w:rPr>
      </w:pPr>
      <w:del w:id="1428" w:author="Michael Bilca" w:date="2017-09-21T16:13:00Z">
        <w:r w:rsidDel="00757B0B">
          <w:delText>-</w:delText>
        </w:r>
        <w:r w:rsidDel="00757B0B">
          <w:tab/>
          <w:delText>cancel or purge location;</w:delText>
        </w:r>
      </w:del>
    </w:p>
    <w:p w14:paraId="7A7DBBAC" w14:textId="1B8D9F3E" w:rsidR="00951C5B" w:rsidDel="00757B0B" w:rsidRDefault="00951C5B" w:rsidP="00EE0885">
      <w:pPr>
        <w:pStyle w:val="B2"/>
        <w:ind w:left="568"/>
        <w:rPr>
          <w:del w:id="1429" w:author="Michael Bilca" w:date="2017-09-21T16:13:00Z"/>
        </w:rPr>
      </w:pPr>
      <w:del w:id="1430" w:author="Michael Bilca" w:date="2017-09-21T16:13:00Z">
        <w:r w:rsidDel="00757B0B">
          <w:delText>-</w:delText>
        </w:r>
        <w:r w:rsidDel="00757B0B">
          <w:tab/>
          <w:delText>location information request or query from other 3GPP networks.</w:delText>
        </w:r>
      </w:del>
    </w:p>
    <w:p w14:paraId="4495B04B" w14:textId="7969C31B" w:rsidR="009B3E7A" w:rsidDel="00757B0B" w:rsidRDefault="00951C5B" w:rsidP="00EE0885">
      <w:pPr>
        <w:pStyle w:val="NO"/>
        <w:ind w:left="0" w:firstLine="0"/>
        <w:rPr>
          <w:del w:id="1431" w:author="Michael Bilca" w:date="2017-09-21T16:13:00Z"/>
        </w:rPr>
      </w:pPr>
      <w:del w:id="1432" w:author="Michael Bilca" w:date="2017-09-21T16:13:00Z">
        <w:r w:rsidRPr="00C94880" w:rsidDel="00757B0B">
          <w:delText>Some other national regulations may prohibit the interception when the target is physically outside the jurisdiction of the warrant</w:delText>
        </w:r>
        <w:r w:rsidDel="00757B0B">
          <w:delText>.</w:delText>
        </w:r>
      </w:del>
    </w:p>
    <w:p w14:paraId="3D98FBFF" w14:textId="2D10E351" w:rsidR="00D521BD" w:rsidDel="00757B0B" w:rsidRDefault="00D521BD" w:rsidP="00D521BD">
      <w:pPr>
        <w:pStyle w:val="Heading2"/>
        <w:rPr>
          <w:del w:id="1433" w:author="Michael Bilca" w:date="2017-09-21T16:13:00Z"/>
        </w:rPr>
      </w:pPr>
      <w:del w:id="1434" w:author="Michael Bilca" w:date="2017-09-20T16:01:00Z">
        <w:r w:rsidDel="00EC7407">
          <w:delText>5.6</w:delText>
        </w:r>
      </w:del>
      <w:del w:id="1435" w:author="Michael Bilca" w:date="2017-09-20T18:03:00Z">
        <w:r w:rsidDel="00A7150D">
          <w:tab/>
        </w:r>
      </w:del>
      <w:del w:id="1436" w:author="Michael Bilca" w:date="2017-09-21T16:13:00Z">
        <w:r w:rsidDel="00757B0B">
          <w:delText>Charging aspects</w:delText>
        </w:r>
      </w:del>
    </w:p>
    <w:p w14:paraId="31083BCE" w14:textId="4487321D" w:rsidR="00D521BD" w:rsidDel="00757B0B" w:rsidRDefault="00D521BD" w:rsidP="00D521BD">
      <w:pPr>
        <w:keepNext/>
        <w:rPr>
          <w:del w:id="1437" w:author="Michael Bilca" w:date="2017-09-21T16:13:00Z"/>
        </w:rPr>
      </w:pPr>
      <w:del w:id="1438" w:author="Michael Bilca" w:date="2017-09-21T16:13:00Z">
        <w:r w:rsidDel="00757B0B">
          <w:delText xml:space="preserve">The </w:delText>
        </w:r>
        <w:r w:rsidR="00F81737" w:rsidDel="00757B0B">
          <w:delText>CSP</w:delText>
        </w:r>
        <w:r w:rsidDel="00757B0B">
          <w:delText xml:space="preserve"> shall be capable of producing charging data related to interception, including the following mechanisms:</w:delText>
        </w:r>
      </w:del>
    </w:p>
    <w:p w14:paraId="23EB2355" w14:textId="119A6C7D" w:rsidR="00D521BD" w:rsidDel="00757B0B" w:rsidRDefault="00D521BD" w:rsidP="00D521BD">
      <w:pPr>
        <w:pStyle w:val="B1"/>
        <w:keepNext/>
        <w:rPr>
          <w:del w:id="1439" w:author="Michael Bilca" w:date="2017-09-21T16:13:00Z"/>
        </w:rPr>
      </w:pPr>
      <w:del w:id="1440" w:author="Michael Bilca" w:date="2017-09-21T16:13:00Z">
        <w:r w:rsidDel="00757B0B">
          <w:delText>-</w:delText>
        </w:r>
        <w:r w:rsidDel="00757B0B">
          <w:tab/>
          <w:delText>Use of network resources;</w:delText>
        </w:r>
      </w:del>
    </w:p>
    <w:p w14:paraId="0EB73106" w14:textId="6C40A4BD" w:rsidR="00D521BD" w:rsidDel="00757B0B" w:rsidRDefault="00D521BD" w:rsidP="00D521BD">
      <w:pPr>
        <w:pStyle w:val="B1"/>
        <w:keepNext/>
        <w:rPr>
          <w:del w:id="1441" w:author="Michael Bilca" w:date="2017-09-21T16:13:00Z"/>
        </w:rPr>
      </w:pPr>
      <w:del w:id="1442" w:author="Michael Bilca" w:date="2017-09-21T16:13:00Z">
        <w:r w:rsidDel="00757B0B">
          <w:delText>-</w:delText>
        </w:r>
        <w:r w:rsidDel="00757B0B">
          <w:tab/>
          <w:delText xml:space="preserve">Activation and deactivation of the target; </w:delText>
        </w:r>
      </w:del>
    </w:p>
    <w:p w14:paraId="24E06F0D" w14:textId="06FCE2BF" w:rsidR="00D521BD" w:rsidDel="00757B0B" w:rsidRDefault="00D521BD" w:rsidP="00D521BD">
      <w:pPr>
        <w:pStyle w:val="B1"/>
        <w:keepNext/>
        <w:rPr>
          <w:del w:id="1443" w:author="Michael Bilca" w:date="2017-09-21T16:13:00Z"/>
        </w:rPr>
      </w:pPr>
      <w:del w:id="1444" w:author="Michael Bilca" w:date="2017-09-21T16:13:00Z">
        <w:r w:rsidDel="00757B0B">
          <w:delText>-</w:delText>
        </w:r>
        <w:r w:rsidDel="00757B0B">
          <w:tab/>
          <w:delText>Every intercept invocation;</w:delText>
        </w:r>
      </w:del>
    </w:p>
    <w:p w14:paraId="5110FE38" w14:textId="67993968" w:rsidR="00D521BD" w:rsidDel="00757B0B" w:rsidRDefault="00D521BD" w:rsidP="00D521BD">
      <w:pPr>
        <w:pStyle w:val="B1"/>
        <w:keepNext/>
        <w:rPr>
          <w:del w:id="1445" w:author="Michael Bilca" w:date="2017-09-21T16:13:00Z"/>
        </w:rPr>
      </w:pPr>
      <w:del w:id="1446" w:author="Michael Bilca" w:date="2017-09-21T16:13:00Z">
        <w:r w:rsidDel="00757B0B">
          <w:delText>-</w:delText>
        </w:r>
        <w:r w:rsidDel="00757B0B">
          <w:tab/>
          <w:delText>Flat rate charging.</w:delText>
        </w:r>
      </w:del>
    </w:p>
    <w:p w14:paraId="4C9D9397" w14:textId="7C3C2AC3" w:rsidR="00D521BD" w:rsidDel="00757B0B" w:rsidRDefault="00D521BD" w:rsidP="00EE0885">
      <w:pPr>
        <w:rPr>
          <w:del w:id="1447" w:author="Michael Bilca" w:date="2017-09-21T16:13:00Z"/>
        </w:rPr>
      </w:pPr>
      <w:del w:id="1448" w:author="Michael Bilca" w:date="2017-09-21T16:13:00Z">
        <w:r w:rsidDel="00757B0B">
          <w:delText>It shall be possible to produce this data in such a way that access by non-authorised personnel or the target is precluded.</w:delText>
        </w:r>
      </w:del>
    </w:p>
    <w:p w14:paraId="5433EF2E" w14:textId="7FC20E9A" w:rsidR="009B3E7A" w:rsidDel="00757B0B" w:rsidRDefault="009B3E7A" w:rsidP="009B1519">
      <w:pPr>
        <w:pStyle w:val="Heading2"/>
        <w:rPr>
          <w:del w:id="1449" w:author="Michael Bilca" w:date="2017-09-21T16:13:00Z"/>
        </w:rPr>
      </w:pPr>
      <w:del w:id="1450" w:author="Michael Bilca" w:date="2017-09-20T16:01:00Z">
        <w:r w:rsidDel="00EC7407">
          <w:delText>5.</w:delText>
        </w:r>
        <w:r w:rsidR="00D521BD" w:rsidDel="00EC7407">
          <w:delText>7</w:delText>
        </w:r>
      </w:del>
      <w:del w:id="1451" w:author="Michael Bilca" w:date="2017-09-20T18:03:00Z">
        <w:r w:rsidDel="00A7150D">
          <w:tab/>
        </w:r>
      </w:del>
      <w:del w:id="1452" w:author="Michael Bilca" w:date="2017-09-20T16:03:00Z">
        <w:r w:rsidDel="00443E26">
          <w:delText>Minimum service requirements</w:delText>
        </w:r>
      </w:del>
    </w:p>
    <w:p w14:paraId="676BA40E" w14:textId="58F5F2CC" w:rsidR="009B3E7A" w:rsidDel="00757B0B" w:rsidRDefault="009B3E7A" w:rsidP="009B1519">
      <w:pPr>
        <w:rPr>
          <w:del w:id="1453" w:author="Michael Bilca" w:date="2017-09-21T16:13:00Z"/>
        </w:rPr>
      </w:pPr>
      <w:del w:id="1454" w:author="Michael Bilca" w:date="2017-09-21T16:13:00Z">
        <w:r w:rsidDel="00757B0B">
          <w:delText xml:space="preserve">Quality of service (QoS), capacity, </w:delText>
        </w:r>
        <w:r w:rsidR="00092432" w:rsidDel="00757B0B">
          <w:delText>and</w:delText>
        </w:r>
      </w:del>
      <w:del w:id="1455" w:author="Michael Bilca" w:date="2017-09-21T00:25:00Z">
        <w:r w:rsidR="00092432" w:rsidDel="00CE5EF8">
          <w:delText>,</w:delText>
        </w:r>
      </w:del>
      <w:del w:id="1456" w:author="Michael Bilca" w:date="2017-09-21T16:13:00Z">
        <w:r w:rsidR="00092432" w:rsidDel="00757B0B">
          <w:delText xml:space="preserve"> </w:delText>
        </w:r>
        <w:r w:rsidDel="00757B0B">
          <w:delText xml:space="preserve">integrity of the delivered IRI and CC are the subject of bilateral agreement between the </w:delText>
        </w:r>
        <w:r w:rsidR="00F81737" w:rsidDel="00757B0B">
          <w:delText>LEA</w:delText>
        </w:r>
        <w:r w:rsidDel="00757B0B">
          <w:delText xml:space="preserve"> and the</w:delText>
        </w:r>
        <w:r w:rsidR="00404BF8" w:rsidDel="00757B0B">
          <w:delText xml:space="preserve"> </w:delText>
        </w:r>
        <w:r w:rsidDel="00757B0B">
          <w:delText xml:space="preserve">CSP. Security is an attribute of the negotiated delivery mechanism between the CSP and the LEA. The QoS towards the delivery function provided by the network </w:delText>
        </w:r>
      </w:del>
      <w:del w:id="1457" w:author="Michael Bilca" w:date="2017-09-21T00:25:00Z">
        <w:r w:rsidDel="00CE5EF8">
          <w:delText xml:space="preserve">must </w:delText>
        </w:r>
      </w:del>
      <w:del w:id="1458" w:author="Michael Bilca" w:date="2017-09-21T16:13:00Z">
        <w:r w:rsidR="00F81737" w:rsidDel="00757B0B">
          <w:delText>ensure that the CSP complies with all requirements in the present document</w:delText>
        </w:r>
        <w:r w:rsidDel="00757B0B">
          <w:delText>.</w:delText>
        </w:r>
      </w:del>
    </w:p>
    <w:p w14:paraId="27819FF4" w14:textId="0AA219F0" w:rsidR="00092432" w:rsidDel="00757B0B" w:rsidRDefault="00092432" w:rsidP="009B1519">
      <w:pPr>
        <w:rPr>
          <w:del w:id="1459" w:author="Michael Bilca" w:date="2017-09-21T16:13:00Z"/>
        </w:rPr>
      </w:pPr>
      <w:del w:id="1460" w:author="Michael Bilca" w:date="2017-09-21T00:26:00Z">
        <w:r w:rsidRPr="003A1D5B" w:rsidDel="00CE5EF8">
          <w:rPr>
            <w:noProof/>
            <w:lang w:val="en-US"/>
          </w:rPr>
          <w:delText>The LI service’s need to provide</w:delText>
        </w:r>
      </w:del>
      <w:del w:id="1461" w:author="Michael Bilca" w:date="2017-09-21T16:13:00Z">
        <w:r w:rsidRPr="003A1D5B" w:rsidDel="00757B0B">
          <w:rPr>
            <w:noProof/>
            <w:lang w:val="en-US"/>
          </w:rPr>
          <w:delText xml:space="preserve"> high availability and high reliability of the near-real-time transport mechanism of the LI data from the CSP to LEMF is subject to bilateral agreement between the relevant authorities and the CSP.</w:delText>
        </w:r>
      </w:del>
    </w:p>
    <w:p w14:paraId="32E21893" w14:textId="61AC99B1" w:rsidR="009B3E7A" w:rsidDel="00757B0B" w:rsidRDefault="00C969E1" w:rsidP="009B1519">
      <w:pPr>
        <w:pStyle w:val="Heading2"/>
        <w:rPr>
          <w:del w:id="1462" w:author="Michael Bilca" w:date="2017-09-21T16:13:00Z"/>
          <w:noProof/>
        </w:rPr>
      </w:pPr>
      <w:bookmarkStart w:id="1463" w:name="_Ref493716685"/>
      <w:del w:id="1464" w:author="Michael Bilca" w:date="2017-09-21T16:13:00Z">
        <w:r w:rsidDel="00757B0B">
          <w:rPr>
            <w:noProof/>
          </w:rPr>
          <w:delText>7</w:delText>
        </w:r>
        <w:r w:rsidR="00EC7407" w:rsidDel="00757B0B">
          <w:rPr>
            <w:noProof/>
          </w:rPr>
          <w:delText>.14</w:delText>
        </w:r>
        <w:r w:rsidR="00A7150D" w:rsidDel="00757B0B">
          <w:rPr>
            <w:noProof/>
          </w:rPr>
          <w:delText xml:space="preserve"> </w:delText>
        </w:r>
      </w:del>
      <w:del w:id="1465" w:author="Michael Bilca" w:date="2017-09-20T18:03:00Z">
        <w:r w:rsidR="009B3E7A" w:rsidDel="00A7150D">
          <w:rPr>
            <w:noProof/>
          </w:rPr>
          <w:tab/>
        </w:r>
      </w:del>
      <w:del w:id="1466" w:author="Michael Bilca" w:date="2017-09-20T16:03:00Z">
        <w:r w:rsidR="009B3E7A" w:rsidDel="00443E26">
          <w:rPr>
            <w:noProof/>
          </w:rPr>
          <w:delText xml:space="preserve">LI Requirements for </w:delText>
        </w:r>
        <w:r w:rsidR="009E78D5" w:rsidDel="00443E26">
          <w:rPr>
            <w:noProof/>
          </w:rPr>
          <w:delText>e</w:delText>
        </w:r>
      </w:del>
      <w:del w:id="1467" w:author="Michael Bilca" w:date="2017-09-21T16:13:00Z">
        <w:r w:rsidR="009E78D5" w:rsidDel="00757B0B">
          <w:rPr>
            <w:noProof/>
          </w:rPr>
          <w:delText>ncrypted services</w:delText>
        </w:r>
        <w:bookmarkEnd w:id="1463"/>
      </w:del>
    </w:p>
    <w:p w14:paraId="26D59D70" w14:textId="232D3DD0" w:rsidR="009B3E7A" w:rsidDel="00757B0B" w:rsidRDefault="009B3E7A" w:rsidP="009B1519">
      <w:pPr>
        <w:rPr>
          <w:del w:id="1468" w:author="Michael Bilca" w:date="2017-09-21T16:13:00Z"/>
          <w:noProof/>
        </w:rPr>
      </w:pPr>
      <w:del w:id="1469" w:author="Michael Bilca" w:date="2017-09-21T00:26:00Z">
        <w:r w:rsidDel="00CE5EF8">
          <w:rPr>
            <w:noProof/>
          </w:rPr>
          <w:delText xml:space="preserve">Clause 5.1.2 </w:delText>
        </w:r>
      </w:del>
      <w:del w:id="1470" w:author="Michael Bilca" w:date="2017-09-21T16:13:00Z">
        <w:r w:rsidDel="00757B0B">
          <w:rPr>
            <w:noProof/>
          </w:rPr>
          <w:delText xml:space="preserve">provides </w:delText>
        </w:r>
      </w:del>
      <w:del w:id="1471" w:author="Michael Bilca" w:date="2017-09-21T00:27:00Z">
        <w:r w:rsidDel="00CE5EF8">
          <w:rPr>
            <w:noProof/>
          </w:rPr>
          <w:delText>a general description of requirements</w:delText>
        </w:r>
      </w:del>
      <w:del w:id="1472" w:author="Michael Bilca" w:date="2017-09-21T16:13:00Z">
        <w:r w:rsidDel="00757B0B">
          <w:rPr>
            <w:noProof/>
          </w:rPr>
          <w:delText xml:space="preserve"> </w:delText>
        </w:r>
      </w:del>
      <w:del w:id="1473" w:author="Michael Bilca" w:date="2017-09-21T00:27:00Z">
        <w:r w:rsidDel="00CE5EF8">
          <w:rPr>
            <w:noProof/>
          </w:rPr>
          <w:delText>relating to</w:delText>
        </w:r>
      </w:del>
      <w:del w:id="1474" w:author="Michael Bilca" w:date="2017-09-21T16:13:00Z">
        <w:r w:rsidDel="00757B0B">
          <w:rPr>
            <w:noProof/>
          </w:rPr>
          <w:delText xml:space="preserve"> </w:delText>
        </w:r>
        <w:r w:rsidR="00F81737" w:rsidDel="00757B0B">
          <w:rPr>
            <w:noProof/>
          </w:rPr>
          <w:delText xml:space="preserve">CSP </w:delText>
        </w:r>
        <w:r w:rsidDel="00757B0B">
          <w:rPr>
            <w:noProof/>
          </w:rPr>
          <w:delText>applied encryption.</w:delText>
        </w:r>
        <w:r w:rsidDel="00757B0B">
          <w:rPr>
            <w:lang w:val="en-US"/>
          </w:rPr>
          <w:delText xml:space="preserve"> The </w:delText>
        </w:r>
        <w:r w:rsidDel="00757B0B">
          <w:rPr>
            <w:lang w:val="en-US"/>
          </w:rPr>
          <w:lastRenderedPageBreak/>
          <w:delText xml:space="preserve">additional requirements in this section do not apply where encryption is provided by the </w:delText>
        </w:r>
        <w:r w:rsidR="00F81737" w:rsidDel="00757B0B">
          <w:rPr>
            <w:lang w:val="en-US"/>
          </w:rPr>
          <w:delText xml:space="preserve">CSP </w:delText>
        </w:r>
        <w:r w:rsidDel="00757B0B">
          <w:rPr>
            <w:lang w:val="en-US"/>
          </w:rPr>
          <w:delText xml:space="preserve">between any network nodes or user equipment (e.g., hop by hop IMS signaling security or End to Access Edge radio bearer encryption), where this encryption does not affect the ability of the core network to perform interception according to the requirements provided by </w:delText>
        </w:r>
      </w:del>
      <w:del w:id="1475" w:author="Michael Bilca" w:date="2017-09-21T00:27:00Z">
        <w:r w:rsidDel="00CE5EF8">
          <w:rPr>
            <w:lang w:val="en-US"/>
          </w:rPr>
          <w:delText>this specification</w:delText>
        </w:r>
      </w:del>
      <w:del w:id="1476" w:author="Michael Bilca" w:date="2017-09-21T16:13:00Z">
        <w:r w:rsidDel="00757B0B">
          <w:rPr>
            <w:lang w:val="en-US"/>
          </w:rPr>
          <w:delText>.</w:delText>
        </w:r>
        <w:r w:rsidDel="00757B0B">
          <w:rPr>
            <w:noProof/>
          </w:rPr>
          <w:delText xml:space="preserve"> In addition</w:delText>
        </w:r>
      </w:del>
      <w:del w:id="1477" w:author="Michael Bilca" w:date="2017-09-21T00:27:00Z">
        <w:r w:rsidDel="00CE5EF8">
          <w:rPr>
            <w:noProof/>
          </w:rPr>
          <w:delText xml:space="preserve"> to the general requirments</w:delText>
        </w:r>
      </w:del>
      <w:del w:id="1478" w:author="Michael Bilca" w:date="2017-09-21T16:13:00Z">
        <w:r w:rsidDel="00757B0B">
          <w:rPr>
            <w:noProof/>
          </w:rPr>
          <w:delText xml:space="preserve">, the following additonal LI requirements shall apply to </w:delText>
        </w:r>
        <w:r w:rsidR="00F81737" w:rsidDel="00757B0B">
          <w:rPr>
            <w:noProof/>
          </w:rPr>
          <w:delText>CSP</w:delText>
        </w:r>
      </w:del>
      <w:del w:id="1479" w:author="Michael Bilca" w:date="2017-09-21T00:28:00Z">
        <w:r w:rsidR="00F81737" w:rsidDel="00CE5EF8">
          <w:rPr>
            <w:noProof/>
          </w:rPr>
          <w:delText xml:space="preserve"> </w:delText>
        </w:r>
      </w:del>
      <w:del w:id="1480" w:author="Michael Bilca" w:date="2017-09-21T16:13:00Z">
        <w:r w:rsidDel="00757B0B">
          <w:rPr>
            <w:noProof/>
          </w:rPr>
          <w:delText xml:space="preserve">provided and/or </w:delText>
        </w:r>
        <w:r w:rsidR="00F81737" w:rsidDel="00757B0B">
          <w:rPr>
            <w:noProof/>
          </w:rPr>
          <w:delText>CSP</w:delText>
        </w:r>
      </w:del>
      <w:del w:id="1481" w:author="Michael Bilca" w:date="2017-09-21T00:28:00Z">
        <w:r w:rsidR="00F81737" w:rsidDel="00CE5EF8">
          <w:rPr>
            <w:noProof/>
          </w:rPr>
          <w:delText xml:space="preserve"> </w:delText>
        </w:r>
      </w:del>
      <w:del w:id="1482" w:author="Michael Bilca" w:date="2017-09-21T16:13:00Z">
        <w:r w:rsidDel="00757B0B">
          <w:rPr>
            <w:noProof/>
          </w:rPr>
          <w:delText>administered end</w:delText>
        </w:r>
        <w:r w:rsidR="00F81737" w:rsidDel="00757B0B">
          <w:rPr>
            <w:noProof/>
          </w:rPr>
          <w:delText>-</w:delText>
        </w:r>
        <w:r w:rsidDel="00757B0B">
          <w:rPr>
            <w:noProof/>
          </w:rPr>
          <w:delText>to</w:delText>
        </w:r>
        <w:r w:rsidR="00F81737" w:rsidDel="00757B0B">
          <w:rPr>
            <w:noProof/>
          </w:rPr>
          <w:delText>-</w:delText>
        </w:r>
        <w:r w:rsidDel="00757B0B">
          <w:rPr>
            <w:noProof/>
          </w:rPr>
          <w:delText>end or end</w:delText>
        </w:r>
        <w:r w:rsidR="00F81737" w:rsidDel="00757B0B">
          <w:rPr>
            <w:noProof/>
          </w:rPr>
          <w:delText>-</w:delText>
        </w:r>
        <w:r w:rsidDel="00757B0B">
          <w:rPr>
            <w:noProof/>
          </w:rPr>
          <w:delText>to</w:delText>
        </w:r>
        <w:r w:rsidR="00F81737" w:rsidDel="00757B0B">
          <w:rPr>
            <w:noProof/>
          </w:rPr>
          <w:delText>-</w:delText>
        </w:r>
        <w:r w:rsidDel="00757B0B">
          <w:rPr>
            <w:noProof/>
          </w:rPr>
          <w:delText xml:space="preserve">middle encryption, where this encryption prevents en-clair capture of communications required to be intercepted. </w:delText>
        </w:r>
      </w:del>
    </w:p>
    <w:p w14:paraId="6C05A9F3" w14:textId="39CB45FA" w:rsidR="009B3E7A" w:rsidDel="00757B0B" w:rsidRDefault="009B3E7A" w:rsidP="009B1519">
      <w:pPr>
        <w:pStyle w:val="B1"/>
        <w:rPr>
          <w:del w:id="1483" w:author="Michael Bilca" w:date="2017-09-21T16:13:00Z"/>
        </w:rPr>
      </w:pPr>
      <w:del w:id="1484" w:author="Michael Bilca" w:date="2017-09-21T16:13:00Z">
        <w:r w:rsidDel="00757B0B">
          <w:delText>1.</w:delText>
        </w:r>
        <w:r w:rsidDel="00757B0B">
          <w:tab/>
          <w:delText xml:space="preserve">When an encryption service is provided by the </w:delText>
        </w:r>
      </w:del>
      <w:del w:id="1485" w:author="Michael Bilca" w:date="2017-09-21T00:28:00Z">
        <w:r w:rsidDel="00CE5EF8">
          <w:delText>PLMN</w:delText>
        </w:r>
      </w:del>
      <w:del w:id="1486" w:author="Michael Bilca" w:date="2017-09-21T16:13:00Z">
        <w:r w:rsidDel="00757B0B">
          <w:delText>, lawful interception shall take place as for an</w:delText>
        </w:r>
        <w:r w:rsidR="00F81737" w:rsidDel="00757B0B">
          <w:delText>y</w:delText>
        </w:r>
        <w:r w:rsidDel="00757B0B">
          <w:delText xml:space="preserve"> unencrypted communications. </w:delText>
        </w:r>
      </w:del>
    </w:p>
    <w:p w14:paraId="3055CE6F" w14:textId="4C0C0C71" w:rsidR="009B3E7A" w:rsidDel="00757B0B" w:rsidRDefault="009B3E7A" w:rsidP="009B1519">
      <w:pPr>
        <w:pStyle w:val="B2"/>
        <w:rPr>
          <w:del w:id="1487" w:author="Michael Bilca" w:date="2017-09-21T16:13:00Z"/>
        </w:rPr>
      </w:pPr>
      <w:del w:id="1488" w:author="Michael Bilca" w:date="2017-09-21T16:13:00Z">
        <w:r w:rsidDel="00757B0B">
          <w:delText>a.</w:delText>
        </w:r>
        <w:r w:rsidDel="00757B0B">
          <w:tab/>
          <w:delText>In addition, encrypted communications shall be decrypted, or the decryption keys and any required associated information</w:delText>
        </w:r>
        <w:r w:rsidR="00F81737" w:rsidDel="00757B0B">
          <w:rPr>
            <w:rStyle w:val="FootnoteReference"/>
          </w:rPr>
          <w:footnoteReference w:id="4"/>
        </w:r>
        <w:r w:rsidDel="00757B0B">
          <w:delText xml:space="preserve"> shall be provided to the LEMF</w:delText>
        </w:r>
        <w:r w:rsidR="00C04096" w:rsidDel="00757B0B">
          <w:delText>;</w:delText>
        </w:r>
      </w:del>
    </w:p>
    <w:p w14:paraId="66DD353D" w14:textId="42206AE5" w:rsidR="009B3E7A" w:rsidDel="00757B0B" w:rsidRDefault="009B3E7A" w:rsidP="009B1519">
      <w:pPr>
        <w:pStyle w:val="B2"/>
        <w:rPr>
          <w:del w:id="1492" w:author="Michael Bilca" w:date="2017-09-21T16:13:00Z"/>
        </w:rPr>
      </w:pPr>
      <w:del w:id="1493" w:author="Michael Bilca" w:date="2017-09-21T16:13:00Z">
        <w:r w:rsidDel="00757B0B">
          <w:delText>b.</w:delText>
        </w:r>
        <w:r w:rsidDel="00757B0B">
          <w:tab/>
          <w:delText xml:space="preserve">For the specific case where a key server based solution is used, it is a national option for the operator to make keys and any associated information directly available to the LEMF </w:delText>
        </w:r>
        <w:r w:rsidR="00AB29AB" w:rsidDel="00757B0B">
          <w:delText xml:space="preserve">to support </w:delText>
        </w:r>
        <w:r w:rsidDel="00757B0B">
          <w:delText>the decryption of communications.</w:delText>
        </w:r>
      </w:del>
    </w:p>
    <w:p w14:paraId="586D680E" w14:textId="21AC9955" w:rsidR="009B3E7A" w:rsidDel="00757B0B" w:rsidRDefault="009B3E7A" w:rsidP="009B1519">
      <w:pPr>
        <w:pStyle w:val="B1"/>
        <w:rPr>
          <w:del w:id="1494" w:author="Michael Bilca" w:date="2017-09-21T16:13:00Z"/>
        </w:rPr>
      </w:pPr>
      <w:del w:id="1495" w:author="Michael Bilca" w:date="2017-09-21T16:13:00Z">
        <w:r w:rsidDel="00757B0B">
          <w:delText>2.</w:delText>
        </w:r>
        <w:r w:rsidDel="00757B0B">
          <w:tab/>
          <w:delText xml:space="preserve">Interception shall be performed in such a manner as to avoid detectability by the </w:delText>
        </w:r>
        <w:r w:rsidR="00F81737" w:rsidDel="00757B0B">
          <w:delText>t</w:delText>
        </w:r>
        <w:r w:rsidDel="00757B0B">
          <w:delText>arget or others. In particular:</w:delText>
        </w:r>
      </w:del>
    </w:p>
    <w:p w14:paraId="783DB826" w14:textId="386759D4" w:rsidR="009B3E7A" w:rsidDel="00757B0B" w:rsidRDefault="009B3E7A" w:rsidP="009B1519">
      <w:pPr>
        <w:pStyle w:val="B2"/>
        <w:rPr>
          <w:del w:id="1496" w:author="Michael Bilca" w:date="2017-09-21T16:13:00Z"/>
        </w:rPr>
      </w:pPr>
      <w:del w:id="1497" w:author="Michael Bilca" w:date="2017-09-21T16:13:00Z">
        <w:r w:rsidDel="00757B0B">
          <w:delText>a.</w:delText>
        </w:r>
        <w:r w:rsidDel="00757B0B">
          <w:tab/>
          <w:delText xml:space="preserve">There shall be no significant </w:delText>
        </w:r>
      </w:del>
      <w:del w:id="1498" w:author="Michael Bilca" w:date="2017-09-21T00:29:00Z">
        <w:r w:rsidDel="0007365E">
          <w:delText xml:space="preserve">difference </w:delText>
        </w:r>
      </w:del>
      <w:del w:id="1499" w:author="Michael Bilca" w:date="2017-09-21T16:13:00Z">
        <w:r w:rsidDel="00757B0B">
          <w:delText xml:space="preserve">in latency during </w:delText>
        </w:r>
        <w:r w:rsidR="00F81737" w:rsidDel="00757B0B">
          <w:delText xml:space="preserve">communication session </w:delText>
        </w:r>
        <w:r w:rsidDel="00757B0B">
          <w:delText xml:space="preserve">setup or during communications </w:delText>
        </w:r>
      </w:del>
      <w:del w:id="1500" w:author="Michael Bilca" w:date="2017-09-21T00:30:00Z">
        <w:r w:rsidDel="0007365E">
          <w:delText>compared to non-intercepted communications</w:delText>
        </w:r>
      </w:del>
      <w:del w:id="1501" w:author="Michael Bilca" w:date="2017-09-21T16:13:00Z">
        <w:r w:rsidR="00C04096" w:rsidDel="00757B0B">
          <w:delText>;</w:delText>
        </w:r>
      </w:del>
    </w:p>
    <w:p w14:paraId="72CE8C8D" w14:textId="0E7579AA" w:rsidR="009B3E7A" w:rsidDel="00757B0B" w:rsidRDefault="009B3E7A" w:rsidP="009B1519">
      <w:pPr>
        <w:pStyle w:val="B2"/>
        <w:rPr>
          <w:del w:id="1502" w:author="Michael Bilca" w:date="2017-09-21T16:13:00Z"/>
        </w:rPr>
      </w:pPr>
      <w:del w:id="1503" w:author="Michael Bilca" w:date="2017-09-21T16:13:00Z">
        <w:r w:rsidDel="00757B0B">
          <w:delText>b.</w:delText>
        </w:r>
        <w:r w:rsidDel="00757B0B">
          <w:tab/>
          <w:delText xml:space="preserve">Interception of a </w:delText>
        </w:r>
        <w:r w:rsidR="00F81737" w:rsidDel="00757B0B">
          <w:delText>t</w:delText>
        </w:r>
        <w:r w:rsidDel="00757B0B">
          <w:delText>arget shall not prevent the use of key exchange applications which provide a user key confirmation mechanism</w:delText>
        </w:r>
        <w:r w:rsidR="00DE23C9" w:rsidDel="00757B0B">
          <w:rPr>
            <w:rStyle w:val="FootnoteReference"/>
          </w:rPr>
          <w:footnoteReference w:id="5"/>
        </w:r>
        <w:r w:rsidR="00C04096" w:rsidDel="00757B0B">
          <w:delText>;</w:delText>
        </w:r>
      </w:del>
    </w:p>
    <w:p w14:paraId="1CBD52AD" w14:textId="1E048C98" w:rsidR="009B3E7A" w:rsidDel="00757B0B" w:rsidRDefault="009B3E7A" w:rsidP="009B1519">
      <w:pPr>
        <w:pStyle w:val="B2"/>
        <w:rPr>
          <w:del w:id="1507" w:author="Michael Bilca" w:date="2017-09-21T16:13:00Z"/>
        </w:rPr>
      </w:pPr>
      <w:del w:id="1508" w:author="Michael Bilca" w:date="2017-09-21T16:13:00Z">
        <w:r w:rsidDel="00757B0B">
          <w:delText>c.</w:delText>
        </w:r>
        <w:r w:rsidDel="00757B0B">
          <w:tab/>
          <w:delText xml:space="preserve">Should interception fail during a </w:delText>
        </w:r>
        <w:r w:rsidR="00DE23C9" w:rsidDel="00757B0B">
          <w:delText xml:space="preserve">session </w:delText>
        </w:r>
        <w:r w:rsidDel="00757B0B">
          <w:delText xml:space="preserve">(or during </w:delText>
        </w:r>
        <w:r w:rsidR="00DE23C9" w:rsidDel="00757B0B">
          <w:delText xml:space="preserve">session </w:delText>
        </w:r>
        <w:r w:rsidDel="00757B0B">
          <w:delText xml:space="preserve">setup), the </w:delText>
        </w:r>
        <w:r w:rsidR="00DE23C9" w:rsidDel="00757B0B">
          <w:delText xml:space="preserve">session </w:delText>
        </w:r>
        <w:r w:rsidDel="00757B0B">
          <w:delText>shall be unaffected.</w:delText>
        </w:r>
      </w:del>
    </w:p>
    <w:p w14:paraId="26196E5F" w14:textId="165F3F99" w:rsidR="009B3E7A" w:rsidDel="00757B0B" w:rsidRDefault="009B3E7A" w:rsidP="009B1519">
      <w:pPr>
        <w:pStyle w:val="B1"/>
        <w:rPr>
          <w:del w:id="1509" w:author="Michael Bilca" w:date="2017-09-21T16:13:00Z"/>
        </w:rPr>
      </w:pPr>
      <w:del w:id="1510" w:author="Michael Bilca" w:date="2017-09-21T16:13:00Z">
        <w:r w:rsidDel="00757B0B">
          <w:delText>3.</w:delText>
        </w:r>
        <w:r w:rsidDel="00757B0B">
          <w:tab/>
          <w:delText xml:space="preserve">Where the CSP provides decryption of the communication, it is the </w:delText>
        </w:r>
        <w:r w:rsidR="00DE23C9" w:rsidDel="00757B0B">
          <w:delText xml:space="preserve">CSP’s </w:delText>
        </w:r>
        <w:r w:rsidDel="00757B0B">
          <w:delText>choice where in the network this decryption is performed. However, following decryption, all IRI and CC shall be provided to the LEMF using handover mechanisms as per an unencrypted communication.</w:delText>
        </w:r>
      </w:del>
    </w:p>
    <w:p w14:paraId="38ABFCD7" w14:textId="68DCBE2B" w:rsidR="009B3E7A" w:rsidDel="00757B0B" w:rsidRDefault="009B3E7A" w:rsidP="009B1519">
      <w:pPr>
        <w:pStyle w:val="B1"/>
        <w:rPr>
          <w:del w:id="1511" w:author="Michael Bilca" w:date="2017-09-21T16:13:00Z"/>
        </w:rPr>
      </w:pPr>
      <w:del w:id="1512" w:author="Michael Bilca" w:date="2017-09-21T16:13:00Z">
        <w:r w:rsidDel="00757B0B">
          <w:delText>4.</w:delText>
        </w:r>
        <w:r w:rsidDel="00757B0B">
          <w:tab/>
          <w:delText xml:space="preserve">An encryption solution shall not prohibit commencement of </w:delText>
        </w:r>
        <w:r w:rsidR="00DE23C9" w:rsidDel="00757B0B">
          <w:delText>i</w:delText>
        </w:r>
        <w:r w:rsidDel="00757B0B">
          <w:delText>nterception and decryption of an existing communication.</w:delText>
        </w:r>
      </w:del>
    </w:p>
    <w:p w14:paraId="390FA523" w14:textId="1BB8EDEE" w:rsidR="009B3E7A" w:rsidDel="00757B0B" w:rsidRDefault="009B3E7A" w:rsidP="009B1519">
      <w:pPr>
        <w:pStyle w:val="B1"/>
        <w:rPr>
          <w:del w:id="1513" w:author="Michael Bilca" w:date="2017-09-21T16:13:00Z"/>
        </w:rPr>
      </w:pPr>
      <w:del w:id="1514" w:author="Michael Bilca" w:date="2017-09-21T16:13:00Z">
        <w:r w:rsidDel="00757B0B">
          <w:delText>5.</w:delText>
        </w:r>
        <w:r w:rsidDel="00757B0B">
          <w:tab/>
          <w:delText>If key material and any associated information are available, it shall be possible to retro</w:delText>
        </w:r>
      </w:del>
      <w:del w:id="1515" w:author="Michael Bilca" w:date="2017-09-21T00:33:00Z">
        <w:r w:rsidDel="00C720A7">
          <w:delText>spectively</w:delText>
        </w:r>
      </w:del>
      <w:del w:id="1516" w:author="Michael Bilca" w:date="2017-09-21T16:13:00Z">
        <w:r w:rsidDel="00757B0B">
          <w:delText xml:space="preserve"> decrypt encrypted communications.</w:delText>
        </w:r>
      </w:del>
    </w:p>
    <w:p w14:paraId="283F122C" w14:textId="339B69B3" w:rsidR="009B3E7A" w:rsidDel="00757B0B" w:rsidRDefault="00EB7ABD" w:rsidP="009B1519">
      <w:pPr>
        <w:pStyle w:val="NO"/>
        <w:spacing w:after="100" w:afterAutospacing="1"/>
        <w:ind w:left="0" w:firstLine="0"/>
        <w:rPr>
          <w:del w:id="1517" w:author="Michael Bilca" w:date="2017-09-21T16:13:00Z"/>
        </w:rPr>
      </w:pPr>
      <w:del w:id="1518" w:author="Michael Bilca" w:date="2017-09-21T16:13:00Z">
        <w:r w:rsidDel="00757B0B">
          <w:delText>Retaining key material by the CSP after delivery is dependent on national regulation</w:delText>
        </w:r>
        <w:r w:rsidR="00AB29AB" w:rsidDel="00757B0B">
          <w:delText>.</w:delText>
        </w:r>
        <w:r w:rsidR="009B3E7A" w:rsidDel="00757B0B">
          <w:delText xml:space="preserve"> </w:delText>
        </w:r>
      </w:del>
    </w:p>
    <w:p w14:paraId="286BB17B" w14:textId="517B1929" w:rsidR="00C969E1" w:rsidDel="00757B0B" w:rsidRDefault="00EB7ABD" w:rsidP="009B1519">
      <w:pPr>
        <w:rPr>
          <w:del w:id="1519" w:author="Michael Bilca" w:date="2017-09-21T16:13:00Z"/>
          <w:noProof/>
        </w:rPr>
      </w:pPr>
      <w:del w:id="1520" w:author="Michael Bilca" w:date="2017-09-21T16:13:00Z">
        <w:r w:rsidDel="00757B0B">
          <w:rPr>
            <w:noProof/>
          </w:rPr>
          <w:delText>The</w:delText>
        </w:r>
        <w:r w:rsidR="009B3E7A" w:rsidDel="00757B0B">
          <w:rPr>
            <w:noProof/>
          </w:rPr>
          <w:delText xml:space="preserve"> CSP is not obligated to comply with the requirements for encryption which a </w:delText>
        </w:r>
        <w:r w:rsidDel="00757B0B">
          <w:delText>target</w:delText>
        </w:r>
        <w:r w:rsidDel="00757B0B">
          <w:rPr>
            <w:noProof/>
          </w:rPr>
          <w:delText xml:space="preserve"> </w:delText>
        </w:r>
        <w:r w:rsidR="009B3E7A" w:rsidDel="00757B0B">
          <w:rPr>
            <w:noProof/>
          </w:rPr>
          <w:delText>may use which is outside the control of the CSP (e.g. 3</w:delText>
        </w:r>
        <w:r w:rsidR="009B3E7A" w:rsidDel="00757B0B">
          <w:rPr>
            <w:noProof/>
            <w:vertAlign w:val="superscript"/>
          </w:rPr>
          <w:delText>rd</w:delText>
        </w:r>
        <w:r w:rsidR="009B3E7A" w:rsidDel="00757B0B">
          <w:rPr>
            <w:noProof/>
          </w:rPr>
          <w:delText xml:space="preserve"> party </w:delText>
        </w:r>
        <w:r w:rsidR="00DE23C9" w:rsidDel="00757B0B">
          <w:rPr>
            <w:noProof/>
          </w:rPr>
          <w:delText>provided services</w:delText>
        </w:r>
        <w:r w:rsidR="009B3E7A" w:rsidDel="00757B0B">
          <w:rPr>
            <w:noProof/>
          </w:rPr>
          <w:delText>).</w:delText>
        </w:r>
      </w:del>
    </w:p>
    <w:p w14:paraId="69F474CA" w14:textId="072C1CCD" w:rsidR="0027068D" w:rsidRDefault="009B3E7A" w:rsidP="00D53B12">
      <w:pPr>
        <w:pStyle w:val="Heading1"/>
      </w:pPr>
      <w:del w:id="1521" w:author="Michael Bilca" w:date="2017-09-20T16:04:00Z">
        <w:r w:rsidDel="00443E26">
          <w:lastRenderedPageBreak/>
          <w:delText>5</w:delText>
        </w:r>
      </w:del>
      <w:bookmarkStart w:id="1522" w:name="_Toc493774314"/>
      <w:ins w:id="1523" w:author="Michael Bilca" w:date="2017-09-21T16:22:00Z">
        <w:r w:rsidR="005A6D16">
          <w:t>7</w:t>
        </w:r>
      </w:ins>
      <w:ins w:id="1524" w:author="Michael Bilca" w:date="2017-09-21T16:13:00Z">
        <w:r w:rsidR="00757B0B">
          <w:t xml:space="preserve"> </w:t>
        </w:r>
      </w:ins>
      <w:del w:id="1525" w:author="Michael Bilca" w:date="2017-09-20T16:04:00Z">
        <w:r w:rsidDel="00443E26">
          <w:delText>.</w:delText>
        </w:r>
        <w:r w:rsidR="0027068D" w:rsidDel="00443E26">
          <w:delText>8</w:delText>
        </w:r>
      </w:del>
      <w:del w:id="1526" w:author="Michael Bilca" w:date="2017-09-20T18:03:00Z">
        <w:r w:rsidDel="00A7150D">
          <w:tab/>
        </w:r>
      </w:del>
      <w:r w:rsidR="0027068D">
        <w:t>Specific service</w:t>
      </w:r>
      <w:ins w:id="1527" w:author="Michael Bilca" w:date="2017-09-20T17:54:00Z">
        <w:r w:rsidR="00C025FA">
          <w:t>, capability</w:t>
        </w:r>
        <w:r w:rsidR="009072CE">
          <w:t>, and feature</w:t>
        </w:r>
      </w:ins>
      <w:r w:rsidR="0027068D">
        <w:t xml:space="preserve"> requirements</w:t>
      </w:r>
      <w:bookmarkEnd w:id="1522"/>
    </w:p>
    <w:p w14:paraId="623162B1" w14:textId="363A951D" w:rsidR="00D521BD" w:rsidDel="00C969E1" w:rsidRDefault="00D521BD" w:rsidP="00D53B12">
      <w:pPr>
        <w:pStyle w:val="Heading2"/>
        <w:rPr>
          <w:del w:id="1528" w:author="Michael Bilca" w:date="2017-09-20T16:28:00Z"/>
        </w:rPr>
      </w:pPr>
      <w:del w:id="1529" w:author="Michael Bilca" w:date="2017-09-20T16:04:00Z">
        <w:r w:rsidDel="00443E26">
          <w:delText>5.8</w:delText>
        </w:r>
      </w:del>
      <w:del w:id="1530" w:author="Michael Bilca" w:date="2017-09-20T16:28:00Z">
        <w:r w:rsidDel="00C969E1">
          <w:delText>.1 Overview</w:delText>
        </w:r>
      </w:del>
    </w:p>
    <w:p w14:paraId="1BA3FD11" w14:textId="35CA2631" w:rsidR="0027068D" w:rsidRPr="009B1519" w:rsidDel="00C969E1" w:rsidRDefault="0027068D" w:rsidP="009B1519">
      <w:pPr>
        <w:rPr>
          <w:del w:id="1531" w:author="Michael Bilca" w:date="2017-09-20T16:28:00Z"/>
        </w:rPr>
      </w:pPr>
      <w:del w:id="1532" w:author="Michael Bilca" w:date="2017-09-20T16:28:00Z">
        <w:r w:rsidDel="00C969E1">
          <w:delText>This clause contains requirements particular to the enumerated services.</w:delText>
        </w:r>
      </w:del>
    </w:p>
    <w:p w14:paraId="7D3023B4" w14:textId="7F94D490" w:rsidR="009B3E7A" w:rsidRDefault="0027068D" w:rsidP="00D53B12">
      <w:pPr>
        <w:pStyle w:val="Heading2"/>
      </w:pPr>
      <w:del w:id="1533" w:author="Michael Bilca" w:date="2017-09-20T16:04:00Z">
        <w:r w:rsidDel="00443E26">
          <w:delText>5.8</w:delText>
        </w:r>
      </w:del>
      <w:bookmarkStart w:id="1534" w:name="_Toc493774315"/>
      <w:ins w:id="1535" w:author="Michael Bilca" w:date="2017-09-21T16:22:00Z">
        <w:r w:rsidR="005A6D16">
          <w:t>7</w:t>
        </w:r>
      </w:ins>
      <w:r>
        <w:t>.</w:t>
      </w:r>
      <w:del w:id="1536" w:author="Michael Bilca" w:date="2017-09-20T16:28:00Z">
        <w:r w:rsidR="00D521BD" w:rsidDel="00C969E1">
          <w:delText xml:space="preserve">2 </w:delText>
        </w:r>
      </w:del>
      <w:ins w:id="1537" w:author="Michael Bilca" w:date="2017-09-20T16:28:00Z">
        <w:r w:rsidR="00C969E1">
          <w:t xml:space="preserve">1 </w:t>
        </w:r>
      </w:ins>
      <w:del w:id="1538" w:author="Michael Bilca" w:date="2017-09-20T17:54:00Z">
        <w:r w:rsidR="009B3E7A" w:rsidDel="009072CE">
          <w:delText xml:space="preserve">Lawful Interception for </w:delText>
        </w:r>
      </w:del>
      <w:r w:rsidR="009B3E7A">
        <w:t>Customized Alerting Tone (CAT)</w:t>
      </w:r>
      <w:bookmarkEnd w:id="1534"/>
      <w:r w:rsidR="009B3E7A">
        <w:t xml:space="preserve"> </w:t>
      </w:r>
    </w:p>
    <w:p w14:paraId="3AD6A8E0" w14:textId="246B7ED0" w:rsidR="009B3E7A" w:rsidRDefault="009B3E7A" w:rsidP="009B1519">
      <w:r>
        <w:t xml:space="preserve">CAT is a service defined in TS 22.182 [12], TR 23.872 [13], TS 24.182 [14], and TR 29.882 [15]. The target may </w:t>
      </w:r>
      <w:r w:rsidR="000B5A0C">
        <w:t>participate in the service as either</w:t>
      </w:r>
      <w:r>
        <w:t xml:space="preserve"> the calling or the called party. The CSP providing the CAT service, and </w:t>
      </w:r>
      <w:del w:id="1539" w:author="Michael Bilca" w:date="2017-09-20T19:20:00Z">
        <w:r w:rsidDel="008A5846">
          <w:delText xml:space="preserve">doing </w:delText>
        </w:r>
      </w:del>
      <w:ins w:id="1540" w:author="Michael Bilca" w:date="2017-09-20T19:20:00Z">
        <w:r w:rsidR="008A5846">
          <w:t xml:space="preserve">performing </w:t>
        </w:r>
      </w:ins>
      <w:r>
        <w:t xml:space="preserve">the interception, </w:t>
      </w:r>
      <w:del w:id="1541" w:author="Michael Bilca" w:date="2017-09-20T19:20:00Z">
        <w:r w:rsidDel="008A5846">
          <w:delText xml:space="preserve">should </w:delText>
        </w:r>
      </w:del>
      <w:ins w:id="1542" w:author="Michael Bilca" w:date="2017-09-20T19:20:00Z">
        <w:r w:rsidR="008A5846">
          <w:t xml:space="preserve">shall </w:t>
        </w:r>
      </w:ins>
      <w:r>
        <w:t>report the following:</w:t>
      </w:r>
    </w:p>
    <w:p w14:paraId="58197636" w14:textId="77777777" w:rsidR="009B3E7A" w:rsidRDefault="009B3E7A" w:rsidP="009B1519">
      <w:pPr>
        <w:pStyle w:val="B1"/>
      </w:pPr>
      <w:r>
        <w:rPr>
          <w:lang w:val="en-AU" w:eastAsia="zh-CN"/>
        </w:rPr>
        <w:t>-</w:t>
      </w:r>
      <w:r>
        <w:rPr>
          <w:lang w:val="en-AU" w:eastAsia="zh-CN"/>
        </w:rPr>
        <w:tab/>
      </w:r>
      <w:r>
        <w:t xml:space="preserve">When the target activates, modifies (e.g., changes to content, content descriptors, and timing descriptors), and deactivates CAT </w:t>
      </w:r>
      <w:r w:rsidR="000B5A0C">
        <w:t>settings</w:t>
      </w:r>
      <w:r w:rsidR="00C04096">
        <w:t>;</w:t>
      </w:r>
    </w:p>
    <w:p w14:paraId="63D8D17A" w14:textId="77777777" w:rsidR="009B3E7A" w:rsidRDefault="009B3E7A" w:rsidP="009B1519">
      <w:pPr>
        <w:pStyle w:val="B1"/>
      </w:pPr>
      <w:r>
        <w:rPr>
          <w:lang w:val="en-AU" w:eastAsia="zh-CN"/>
        </w:rPr>
        <w:t>-</w:t>
      </w:r>
      <w:r>
        <w:rPr>
          <w:lang w:val="en-AU" w:eastAsia="zh-CN"/>
        </w:rPr>
        <w:tab/>
      </w:r>
      <w:r>
        <w:t xml:space="preserve">When the target </w:t>
      </w:r>
      <w:r w:rsidR="000B5A0C">
        <w:t>invokes the function of</w:t>
      </w:r>
      <w:r w:rsidR="00404BF8">
        <w:t xml:space="preserve"> </w:t>
      </w:r>
      <w:r w:rsidR="000B5A0C">
        <w:t xml:space="preserve">copying of </w:t>
      </w:r>
      <w:r>
        <w:t>another subscriber’s CAT</w:t>
      </w:r>
      <w:r w:rsidR="00C04096">
        <w:t>;</w:t>
      </w:r>
    </w:p>
    <w:p w14:paraId="0FE929B0" w14:textId="59B297F3" w:rsidR="009B3E7A" w:rsidRDefault="009B3E7A" w:rsidP="009B1519">
      <w:pPr>
        <w:pStyle w:val="B1"/>
      </w:pPr>
      <w:r>
        <w:rPr>
          <w:lang w:val="en-AU" w:eastAsia="zh-CN"/>
        </w:rPr>
        <w:t>-</w:t>
      </w:r>
      <w:r>
        <w:rPr>
          <w:lang w:val="en-AU" w:eastAsia="zh-CN"/>
        </w:rPr>
        <w:tab/>
      </w:r>
      <w:r>
        <w:t>When the target</w:t>
      </w:r>
      <w:r w:rsidR="000B5A0C">
        <w:t xml:space="preserve"> invokes the</w:t>
      </w:r>
      <w:r>
        <w:t xml:space="preserve"> up load</w:t>
      </w:r>
      <w:r w:rsidR="000B5A0C">
        <w:t>ing</w:t>
      </w:r>
      <w:r>
        <w:t xml:space="preserve"> or down load</w:t>
      </w:r>
      <w:r w:rsidR="000B5A0C">
        <w:t>ing</w:t>
      </w:r>
      <w:r>
        <w:t xml:space="preserve"> CAT</w:t>
      </w:r>
      <w:r w:rsidR="000B5A0C">
        <w:t xml:space="preserve"> and is not part of CAT delivery to the calling party</w:t>
      </w:r>
      <w:r>
        <w:t xml:space="preserve">, the CAT </w:t>
      </w:r>
      <w:del w:id="1543" w:author="Michael Bilca" w:date="2017-09-20T19:20:00Z">
        <w:r w:rsidDel="008A5846">
          <w:delText xml:space="preserve">should </w:delText>
        </w:r>
      </w:del>
      <w:ins w:id="1544" w:author="Michael Bilca" w:date="2017-09-20T19:20:00Z">
        <w:r w:rsidR="008A5846">
          <w:t xml:space="preserve">shall </w:t>
        </w:r>
      </w:ins>
      <w:r>
        <w:t>be delivered</w:t>
      </w:r>
      <w:r w:rsidR="000B5A0C">
        <w:t xml:space="preserve"> to the LEMF</w:t>
      </w:r>
      <w:r w:rsidR="00C04096">
        <w:t>;</w:t>
      </w:r>
    </w:p>
    <w:p w14:paraId="7EF0FBC8" w14:textId="77777777" w:rsidR="000B5A0C" w:rsidRDefault="009B3E7A" w:rsidP="009B1519">
      <w:pPr>
        <w:pStyle w:val="B1"/>
      </w:pPr>
      <w:r>
        <w:rPr>
          <w:lang w:val="en-AU" w:eastAsia="zh-CN"/>
        </w:rPr>
        <w:t>-</w:t>
      </w:r>
      <w:r>
        <w:rPr>
          <w:lang w:val="en-AU" w:eastAsia="zh-CN"/>
        </w:rPr>
        <w:tab/>
      </w:r>
      <w:r>
        <w:t xml:space="preserve">The identity </w:t>
      </w:r>
      <w:r w:rsidRPr="00307938">
        <w:t>whose</w:t>
      </w:r>
      <w:r>
        <w:t xml:space="preserve"> CAT is played</w:t>
      </w:r>
      <w:r w:rsidR="000B5A0C">
        <w:t xml:space="preserve"> to the target</w:t>
      </w:r>
      <w:r w:rsidR="00C04096">
        <w:t>.</w:t>
      </w:r>
    </w:p>
    <w:p w14:paraId="7DF8265B" w14:textId="1AB0E1B1" w:rsidR="000B5A0C" w:rsidRDefault="000B5A0C" w:rsidP="009B1519">
      <w:pPr>
        <w:pStyle w:val="B1"/>
        <w:widowControl/>
        <w:ind w:left="0" w:firstLine="0"/>
      </w:pPr>
      <w:proofErr w:type="gramStart"/>
      <w:r>
        <w:t>Additionally</w:t>
      </w:r>
      <w:proofErr w:type="gramEnd"/>
      <w:r>
        <w:t xml:space="preserve"> when the target is a User, the CSP providing the CAT service, and doing the interception, </w:t>
      </w:r>
      <w:del w:id="1545" w:author="Michael Bilca" w:date="2017-09-20T19:20:00Z">
        <w:r w:rsidDel="008A5846">
          <w:delText xml:space="preserve">should </w:delText>
        </w:r>
      </w:del>
      <w:ins w:id="1546" w:author="Michael Bilca" w:date="2017-09-20T19:20:00Z">
        <w:r w:rsidR="008A5846">
          <w:t xml:space="preserve">shall </w:t>
        </w:r>
      </w:ins>
      <w:r>
        <w:t>report the following:</w:t>
      </w:r>
    </w:p>
    <w:p w14:paraId="33E47742" w14:textId="77777777" w:rsidR="000B5A0C" w:rsidRDefault="00307938" w:rsidP="009B1519">
      <w:pPr>
        <w:pStyle w:val="B1"/>
      </w:pPr>
      <w:r>
        <w:t>-</w:t>
      </w:r>
      <w:r>
        <w:tab/>
      </w:r>
      <w:r w:rsidR="000B5A0C">
        <w:rPr>
          <w:lang w:val="en-AU" w:eastAsia="zh-CN"/>
        </w:rPr>
        <w:t>T</w:t>
      </w:r>
      <w:r w:rsidR="000B5A0C">
        <w:t>he CAT sent to the calling party</w:t>
      </w:r>
      <w:r w:rsidR="00D40A31">
        <w:t>;</w:t>
      </w:r>
    </w:p>
    <w:p w14:paraId="5EBFDEBD" w14:textId="77777777" w:rsidR="000B5A0C" w:rsidRDefault="00307938" w:rsidP="009B1519">
      <w:pPr>
        <w:pStyle w:val="B1"/>
      </w:pPr>
      <w:r>
        <w:t>-</w:t>
      </w:r>
      <w:r>
        <w:tab/>
      </w:r>
      <w:r w:rsidR="000B5A0C">
        <w:t>When another subscriber copies the target’s CAT</w:t>
      </w:r>
      <w:r w:rsidR="00D40A31">
        <w:t>;</w:t>
      </w:r>
    </w:p>
    <w:p w14:paraId="01D0E89B" w14:textId="0F9D413A" w:rsidR="009B3E7A" w:rsidRDefault="000B5A0C" w:rsidP="009B1519">
      <w:pPr>
        <w:pStyle w:val="B1"/>
      </w:pPr>
      <w:r>
        <w:t>-</w:t>
      </w:r>
      <w:r>
        <w:tab/>
        <w:t xml:space="preserve">When available, the access method (e.g., via </w:t>
      </w:r>
      <w:del w:id="1547" w:author="Michael Bilca" w:date="2017-09-21T13:16:00Z">
        <w:r w:rsidDel="00C229BB">
          <w:delText xml:space="preserve">UE </w:delText>
        </w:r>
      </w:del>
      <w:ins w:id="1548" w:author="Michael Bilca" w:date="2017-09-21T13:16:00Z">
        <w:r w:rsidR="00C229BB">
          <w:t xml:space="preserve">Device </w:t>
        </w:r>
      </w:ins>
      <w:r>
        <w:t>or web) the target used to activate, modify, and deactivate their CAT settings</w:t>
      </w:r>
      <w:r w:rsidR="009B3E7A">
        <w:t>.</w:t>
      </w:r>
    </w:p>
    <w:p w14:paraId="46784405" w14:textId="77777777" w:rsidR="009B3E7A" w:rsidRDefault="009B3E7A" w:rsidP="009B1519">
      <w:r>
        <w:t>Intercepted CAT may, depending on national regulations, be:</w:t>
      </w:r>
    </w:p>
    <w:p w14:paraId="0ED65920" w14:textId="77777777" w:rsidR="009B3E7A" w:rsidRDefault="009B3E7A" w:rsidP="009B1519">
      <w:pPr>
        <w:pStyle w:val="B1"/>
      </w:pPr>
      <w:r>
        <w:rPr>
          <w:lang w:val="en-AU" w:eastAsia="zh-CN"/>
        </w:rPr>
        <w:t>-</w:t>
      </w:r>
      <w:r>
        <w:rPr>
          <w:lang w:val="en-AU" w:eastAsia="zh-CN"/>
        </w:rPr>
        <w:tab/>
      </w:r>
      <w:r>
        <w:t>"played" as part of the CC, during a call set up or</w:t>
      </w:r>
      <w:r w:rsidR="00D40A31">
        <w:t>;</w:t>
      </w:r>
    </w:p>
    <w:p w14:paraId="5025DAEB" w14:textId="77777777" w:rsidR="009B3E7A" w:rsidRDefault="009B3E7A" w:rsidP="009B1519">
      <w:pPr>
        <w:pStyle w:val="B1"/>
      </w:pPr>
      <w:r>
        <w:rPr>
          <w:lang w:val="en-AU" w:eastAsia="zh-CN"/>
        </w:rPr>
        <w:t>-</w:t>
      </w:r>
      <w:r>
        <w:rPr>
          <w:lang w:val="en-AU" w:eastAsia="zh-CN"/>
        </w:rPr>
        <w:tab/>
      </w:r>
      <w:r>
        <w:t>Delivered as a file in the IRI Record.</w:t>
      </w:r>
    </w:p>
    <w:p w14:paraId="574C4F59" w14:textId="77777777" w:rsidR="009B3E7A" w:rsidRDefault="009B3E7A">
      <w:pPr>
        <w:pStyle w:val="NO"/>
        <w:ind w:left="851"/>
        <w:pPrChange w:id="1549" w:author="Michael Bilca" w:date="2017-09-20T16:32:00Z">
          <w:pPr>
            <w:pStyle w:val="NO"/>
          </w:pPr>
        </w:pPrChange>
      </w:pPr>
      <w:del w:id="1550" w:author="Michael Bilca" w:date="2017-09-20T16:32:00Z">
        <w:r w:rsidDel="00C969E1">
          <w:delText>NOTE:</w:delText>
        </w:r>
        <w:r w:rsidDel="00C969E1">
          <w:tab/>
        </w:r>
      </w:del>
      <w:r>
        <w:t xml:space="preserve">Depending on national regulations, intercepted CAT media may be considered content or </w:t>
      </w:r>
      <w:del w:id="1551" w:author="Michael Bilca" w:date="2017-09-20T16:32:00Z">
        <w:r w:rsidDel="00C969E1">
          <w:delText xml:space="preserve">a </w:delText>
        </w:r>
      </w:del>
      <w:r>
        <w:t>signalling.</w:t>
      </w:r>
    </w:p>
    <w:p w14:paraId="258CEB57" w14:textId="4EA84CEA" w:rsidR="009B3E7A" w:rsidRDefault="009B3E7A" w:rsidP="00D53B12">
      <w:pPr>
        <w:pStyle w:val="Heading2"/>
      </w:pPr>
      <w:del w:id="1552" w:author="Michael Bilca" w:date="2017-09-20T16:04:00Z">
        <w:r w:rsidDel="00443E26">
          <w:delText>5.</w:delText>
        </w:r>
        <w:r w:rsidR="0027068D" w:rsidDel="00443E26">
          <w:delText>8</w:delText>
        </w:r>
      </w:del>
      <w:bookmarkStart w:id="1553" w:name="_Toc493774316"/>
      <w:ins w:id="1554" w:author="Michael Bilca" w:date="2017-09-21T16:22:00Z">
        <w:r w:rsidR="005A6D16">
          <w:t>7</w:t>
        </w:r>
      </w:ins>
      <w:ins w:id="1555" w:author="Michael Bilca" w:date="2017-09-20T16:28:00Z">
        <w:r w:rsidR="00C969E1">
          <w:t>.2</w:t>
        </w:r>
      </w:ins>
      <w:del w:id="1556" w:author="Michael Bilca" w:date="2017-09-20T16:28:00Z">
        <w:r w:rsidR="0027068D" w:rsidDel="00C969E1">
          <w:delText>.</w:delText>
        </w:r>
        <w:r w:rsidR="00D521BD" w:rsidDel="00C969E1">
          <w:delText>3</w:delText>
        </w:r>
      </w:del>
      <w:ins w:id="1557" w:author="Michael Bilca" w:date="2017-09-20T18:03:00Z">
        <w:r w:rsidR="00A7150D">
          <w:t xml:space="preserve"> </w:t>
        </w:r>
      </w:ins>
      <w:del w:id="1558" w:author="Michael Bilca" w:date="2017-09-20T18:03:00Z">
        <w:r w:rsidDel="00A7150D">
          <w:tab/>
        </w:r>
      </w:del>
      <w:del w:id="1559" w:author="Michael Bilca" w:date="2017-09-20T17:54:00Z">
        <w:r w:rsidDel="009072CE">
          <w:delText xml:space="preserve">Lawful Interception for </w:delText>
        </w:r>
      </w:del>
      <w:r>
        <w:t>Customized Ringing Signal (CRS)</w:t>
      </w:r>
      <w:bookmarkEnd w:id="1553"/>
      <w:r>
        <w:t xml:space="preserve"> </w:t>
      </w:r>
    </w:p>
    <w:p w14:paraId="2A2D3290" w14:textId="77777777" w:rsidR="009B3E7A" w:rsidRDefault="009B3E7A" w:rsidP="009B1519">
      <w:r>
        <w:t>CRS is a service defined in TS 22.183 [16] and TS 24.183 [17]. The target may</w:t>
      </w:r>
      <w:r w:rsidR="000B5A0C">
        <w:t xml:space="preserve"> participate in the service as either</w:t>
      </w:r>
      <w:r>
        <w:t xml:space="preserve"> the calling or the called party. The CSP providing the CRS service, and doing the interception, should report the following:</w:t>
      </w:r>
    </w:p>
    <w:p w14:paraId="22F97C81" w14:textId="77777777" w:rsidR="009B3E7A" w:rsidRDefault="009B3E7A" w:rsidP="009B1519">
      <w:pPr>
        <w:pStyle w:val="B1"/>
      </w:pPr>
      <w:r>
        <w:rPr>
          <w:lang w:val="en-AU" w:eastAsia="zh-CN"/>
        </w:rPr>
        <w:t>-</w:t>
      </w:r>
      <w:r>
        <w:rPr>
          <w:lang w:val="en-AU" w:eastAsia="zh-CN"/>
        </w:rPr>
        <w:tab/>
        <w:t>T</w:t>
      </w:r>
      <w:r>
        <w:t>he CRS</w:t>
      </w:r>
      <w:r w:rsidR="000B5A0C">
        <w:t>, when invoked by the target, is</w:t>
      </w:r>
      <w:r>
        <w:t xml:space="preserve"> sent to the called party</w:t>
      </w:r>
      <w:r w:rsidR="00D40A31">
        <w:t>;</w:t>
      </w:r>
    </w:p>
    <w:p w14:paraId="582A318F" w14:textId="77777777" w:rsidR="009B3E7A" w:rsidRDefault="009B3E7A" w:rsidP="009B1519">
      <w:pPr>
        <w:pStyle w:val="B1"/>
      </w:pPr>
      <w:r>
        <w:rPr>
          <w:lang w:val="en-AU" w:eastAsia="zh-CN"/>
        </w:rPr>
        <w:t>-</w:t>
      </w:r>
      <w:r>
        <w:rPr>
          <w:lang w:val="en-AU" w:eastAsia="zh-CN"/>
        </w:rPr>
        <w:tab/>
      </w:r>
      <w:r>
        <w:t xml:space="preserve">When the target activates, modifies (e.g., changes to content, content descriptors, and timing descriptors), and deactivates their CRS </w:t>
      </w:r>
      <w:r w:rsidR="000B5A0C">
        <w:t>settings</w:t>
      </w:r>
      <w:r w:rsidR="00D40A31">
        <w:t>;</w:t>
      </w:r>
    </w:p>
    <w:p w14:paraId="65BC2CD7" w14:textId="77777777" w:rsidR="009B3E7A" w:rsidRDefault="009B3E7A" w:rsidP="009B1519">
      <w:pPr>
        <w:pStyle w:val="B1"/>
      </w:pPr>
      <w:r>
        <w:rPr>
          <w:lang w:val="en-AU" w:eastAsia="zh-CN"/>
        </w:rPr>
        <w:t>-</w:t>
      </w:r>
      <w:r>
        <w:rPr>
          <w:lang w:val="en-AU" w:eastAsia="zh-CN"/>
        </w:rPr>
        <w:tab/>
      </w:r>
      <w:r>
        <w:t xml:space="preserve">When the target </w:t>
      </w:r>
      <w:r w:rsidR="000B5A0C">
        <w:t xml:space="preserve">invokes the function of </w:t>
      </w:r>
      <w:r>
        <w:t>cop</w:t>
      </w:r>
      <w:r w:rsidR="000B5A0C">
        <w:t>ying</w:t>
      </w:r>
      <w:r>
        <w:t xml:space="preserve"> another subscriber’s CRS</w:t>
      </w:r>
      <w:r w:rsidR="00D40A31">
        <w:t>;</w:t>
      </w:r>
    </w:p>
    <w:p w14:paraId="7F11118A" w14:textId="4B2291AB" w:rsidR="009B3E7A" w:rsidRDefault="009B3E7A" w:rsidP="009B1519">
      <w:pPr>
        <w:pStyle w:val="B1"/>
      </w:pPr>
      <w:r>
        <w:rPr>
          <w:lang w:val="en-AU" w:eastAsia="zh-CN"/>
        </w:rPr>
        <w:t>-</w:t>
      </w:r>
      <w:r>
        <w:rPr>
          <w:lang w:val="en-AU" w:eastAsia="zh-CN"/>
        </w:rPr>
        <w:tab/>
      </w:r>
      <w:r>
        <w:t xml:space="preserve">When the target </w:t>
      </w:r>
      <w:r w:rsidR="0041721E">
        <w:t xml:space="preserve">invokes the </w:t>
      </w:r>
      <w:r>
        <w:t>up load</w:t>
      </w:r>
      <w:r w:rsidR="0041721E">
        <w:t>ing</w:t>
      </w:r>
      <w:r>
        <w:t xml:space="preserve"> or down load</w:t>
      </w:r>
      <w:r w:rsidR="0041721E">
        <w:t>ing</w:t>
      </w:r>
      <w:r>
        <w:t xml:space="preserve"> CRS, </w:t>
      </w:r>
      <w:r w:rsidR="0041721E">
        <w:t xml:space="preserve">and is not part of CRS delivery to the called party </w:t>
      </w:r>
      <w:r>
        <w:t xml:space="preserve">the CRS </w:t>
      </w:r>
      <w:del w:id="1560" w:author="Michael Bilca" w:date="2017-09-20T19:21:00Z">
        <w:r w:rsidDel="008A5846">
          <w:delText xml:space="preserve">should </w:delText>
        </w:r>
      </w:del>
      <w:ins w:id="1561" w:author="Michael Bilca" w:date="2017-09-20T19:21:00Z">
        <w:r w:rsidR="008A5846">
          <w:t xml:space="preserve">shall </w:t>
        </w:r>
      </w:ins>
      <w:r>
        <w:t>be delivered</w:t>
      </w:r>
      <w:r w:rsidR="00D40A31">
        <w:t>;</w:t>
      </w:r>
    </w:p>
    <w:p w14:paraId="4CDAC861" w14:textId="77777777" w:rsidR="0041721E" w:rsidRDefault="009B3E7A" w:rsidP="009B1519">
      <w:pPr>
        <w:pStyle w:val="B1"/>
        <w:ind w:left="284" w:firstLine="0"/>
      </w:pPr>
      <w:r>
        <w:rPr>
          <w:lang w:val="en-AU" w:eastAsia="zh-CN"/>
        </w:rPr>
        <w:lastRenderedPageBreak/>
        <w:tab/>
      </w:r>
      <w:r>
        <w:t>The identity whose CRS is played</w:t>
      </w:r>
      <w:r w:rsidR="0041721E">
        <w:t xml:space="preserve"> to the target</w:t>
      </w:r>
      <w:r w:rsidR="00D40A31">
        <w:t>.</w:t>
      </w:r>
    </w:p>
    <w:p w14:paraId="004604CA" w14:textId="7A694985" w:rsidR="0041721E" w:rsidRDefault="0041721E" w:rsidP="009B1519">
      <w:pPr>
        <w:pStyle w:val="B1"/>
        <w:ind w:left="0" w:firstLine="0"/>
      </w:pPr>
      <w:proofErr w:type="gramStart"/>
      <w:r>
        <w:t>Additionally</w:t>
      </w:r>
      <w:proofErr w:type="gramEnd"/>
      <w:r>
        <w:t xml:space="preserve"> for when the target is a User, the CSP providing the CRS service, and doing the interception, </w:t>
      </w:r>
      <w:del w:id="1562" w:author="Michael Bilca" w:date="2017-09-20T19:21:00Z">
        <w:r w:rsidDel="008A5846">
          <w:delText xml:space="preserve">should </w:delText>
        </w:r>
      </w:del>
      <w:ins w:id="1563" w:author="Michael Bilca" w:date="2017-09-20T19:21:00Z">
        <w:r w:rsidR="008A5846">
          <w:t xml:space="preserve">shall </w:t>
        </w:r>
      </w:ins>
      <w:r>
        <w:t>report the following:</w:t>
      </w:r>
    </w:p>
    <w:p w14:paraId="19325ACE" w14:textId="77777777" w:rsidR="0041721E" w:rsidRDefault="0041721E" w:rsidP="009B1519">
      <w:pPr>
        <w:pStyle w:val="B1"/>
        <w:ind w:left="284" w:firstLine="0"/>
      </w:pPr>
      <w:r>
        <w:rPr>
          <w:lang w:val="en-AU" w:eastAsia="zh-CN"/>
        </w:rPr>
        <w:t>-</w:t>
      </w:r>
      <w:r>
        <w:rPr>
          <w:lang w:val="en-AU" w:eastAsia="zh-CN"/>
        </w:rPr>
        <w:tab/>
      </w:r>
      <w:r>
        <w:t>When another subscriber copies the target’s CRS</w:t>
      </w:r>
      <w:r w:rsidR="00D40A31">
        <w:t>;</w:t>
      </w:r>
    </w:p>
    <w:p w14:paraId="3BD244C3" w14:textId="7A308381" w:rsidR="009B3E7A" w:rsidRDefault="0041721E" w:rsidP="009B1519">
      <w:pPr>
        <w:pStyle w:val="B1"/>
      </w:pPr>
      <w:r>
        <w:rPr>
          <w:lang w:val="en-AU" w:eastAsia="zh-CN"/>
        </w:rPr>
        <w:t>-</w:t>
      </w:r>
      <w:r>
        <w:rPr>
          <w:lang w:val="en-AU" w:eastAsia="zh-CN"/>
        </w:rPr>
        <w:tab/>
      </w:r>
      <w:r>
        <w:t xml:space="preserve">When available, the access method (e.g., via </w:t>
      </w:r>
      <w:del w:id="1564" w:author="Michael Bilca" w:date="2017-09-21T13:16:00Z">
        <w:r w:rsidDel="00C229BB">
          <w:delText xml:space="preserve">UE </w:delText>
        </w:r>
      </w:del>
      <w:ins w:id="1565" w:author="Michael Bilca" w:date="2017-09-21T13:16:00Z">
        <w:r w:rsidR="00C229BB">
          <w:t xml:space="preserve">Device </w:t>
        </w:r>
      </w:ins>
      <w:r>
        <w:t>or web) the target used to activate, modify, and deactivate their CRS settings</w:t>
      </w:r>
      <w:r w:rsidR="009B3E7A">
        <w:t>.</w:t>
      </w:r>
    </w:p>
    <w:p w14:paraId="0CA4D054" w14:textId="77777777" w:rsidR="009B3E7A" w:rsidRDefault="009B3E7A" w:rsidP="009B1519">
      <w:r>
        <w:t>Intercepted CRS may, depending on national regulations, be:</w:t>
      </w:r>
    </w:p>
    <w:p w14:paraId="29D8EA41" w14:textId="77777777" w:rsidR="009B3E7A" w:rsidRDefault="009B3E7A" w:rsidP="009B1519">
      <w:pPr>
        <w:pStyle w:val="B1"/>
      </w:pPr>
      <w:r>
        <w:rPr>
          <w:lang w:val="en-AU" w:eastAsia="zh-CN"/>
        </w:rPr>
        <w:t>-</w:t>
      </w:r>
      <w:r>
        <w:rPr>
          <w:lang w:val="en-AU" w:eastAsia="zh-CN"/>
        </w:rPr>
        <w:tab/>
      </w:r>
      <w:r>
        <w:t>"played" as part of the CC, during a call set up or</w:t>
      </w:r>
      <w:r w:rsidR="00D40A31">
        <w:t>;</w:t>
      </w:r>
    </w:p>
    <w:p w14:paraId="019F7AE3" w14:textId="77777777" w:rsidR="009B3E7A" w:rsidRDefault="009B3E7A" w:rsidP="009B1519">
      <w:pPr>
        <w:pStyle w:val="B1"/>
      </w:pPr>
      <w:r>
        <w:rPr>
          <w:lang w:val="en-AU" w:eastAsia="zh-CN"/>
        </w:rPr>
        <w:t>-</w:t>
      </w:r>
      <w:r>
        <w:rPr>
          <w:lang w:val="en-AU" w:eastAsia="zh-CN"/>
        </w:rPr>
        <w:tab/>
      </w:r>
      <w:r>
        <w:t>Delivered as a file in the IRI Record.</w:t>
      </w:r>
    </w:p>
    <w:p w14:paraId="5E39FD93" w14:textId="77777777" w:rsidR="009B3E7A" w:rsidRDefault="009B3E7A">
      <w:pPr>
        <w:pStyle w:val="NO"/>
        <w:ind w:left="851"/>
        <w:pPrChange w:id="1566" w:author="Michael Bilca" w:date="2017-09-20T16:32:00Z">
          <w:pPr>
            <w:pStyle w:val="NO"/>
          </w:pPr>
        </w:pPrChange>
      </w:pPr>
      <w:del w:id="1567" w:author="Michael Bilca" w:date="2017-09-20T16:32:00Z">
        <w:r w:rsidDel="00C969E1">
          <w:delText>NOTE:</w:delText>
        </w:r>
        <w:r w:rsidDel="00C969E1">
          <w:tab/>
        </w:r>
      </w:del>
      <w:r>
        <w:t>Depending on national regulations, intercepted CRS media may be considered content or</w:t>
      </w:r>
      <w:del w:id="1568" w:author="Michael Bilca" w:date="2017-09-20T16:31:00Z">
        <w:r w:rsidDel="00C969E1">
          <w:delText xml:space="preserve"> a</w:delText>
        </w:r>
      </w:del>
      <w:r>
        <w:t xml:space="preserve"> signalling.</w:t>
      </w:r>
    </w:p>
    <w:p w14:paraId="71C1E98F" w14:textId="4C943B65" w:rsidR="009B3E7A" w:rsidRDefault="009B3E7A" w:rsidP="00D53B12">
      <w:pPr>
        <w:pStyle w:val="Heading2"/>
      </w:pPr>
      <w:del w:id="1569" w:author="Michael Bilca" w:date="2017-09-20T16:04:00Z">
        <w:r w:rsidDel="00443E26">
          <w:delText>5.</w:delText>
        </w:r>
        <w:r w:rsidR="0027068D" w:rsidDel="00443E26">
          <w:delText>8</w:delText>
        </w:r>
      </w:del>
      <w:bookmarkStart w:id="1570" w:name="_Toc493774317"/>
      <w:ins w:id="1571" w:author="Michael Bilca" w:date="2017-09-21T16:22:00Z">
        <w:r w:rsidR="005A6D16">
          <w:t>7</w:t>
        </w:r>
      </w:ins>
      <w:ins w:id="1572" w:author="Michael Bilca" w:date="2017-09-20T16:29:00Z">
        <w:r w:rsidR="00C969E1">
          <w:t>.3</w:t>
        </w:r>
      </w:ins>
      <w:del w:id="1573" w:author="Michael Bilca" w:date="2017-09-20T16:29:00Z">
        <w:r w:rsidR="0027068D" w:rsidDel="00C969E1">
          <w:delText>.</w:delText>
        </w:r>
        <w:r w:rsidR="00D521BD" w:rsidDel="00C969E1">
          <w:delText>4</w:delText>
        </w:r>
      </w:del>
      <w:ins w:id="1574" w:author="Michael Bilca" w:date="2017-09-20T18:03:00Z">
        <w:r w:rsidR="00A7150D">
          <w:t xml:space="preserve"> </w:t>
        </w:r>
      </w:ins>
      <w:del w:id="1575" w:author="Michael Bilca" w:date="2017-09-20T18:03:00Z">
        <w:r w:rsidDel="00A7150D">
          <w:tab/>
        </w:r>
      </w:del>
      <w:del w:id="1576" w:author="Michael Bilca" w:date="2017-09-20T17:54:00Z">
        <w:r w:rsidDel="009072CE">
          <w:delText xml:space="preserve">Lawful Interception for </w:delText>
        </w:r>
      </w:del>
      <w:r>
        <w:t xml:space="preserve">Home Node B and Home </w:t>
      </w:r>
      <w:proofErr w:type="gramStart"/>
      <w:r>
        <w:t>enhanced</w:t>
      </w:r>
      <w:proofErr w:type="gramEnd"/>
      <w:r>
        <w:t xml:space="preserve"> Node B (H(e)NB)</w:t>
      </w:r>
      <w:bookmarkEnd w:id="1570"/>
    </w:p>
    <w:p w14:paraId="372A139A" w14:textId="77777777" w:rsidR="009B3E7A" w:rsidRDefault="009B3E7A" w:rsidP="009B1519">
      <w:r>
        <w:t xml:space="preserve">HNB and </w:t>
      </w:r>
      <w:proofErr w:type="spellStart"/>
      <w:r>
        <w:t>HeNB</w:t>
      </w:r>
      <w:proofErr w:type="spellEnd"/>
      <w:r>
        <w:t xml:space="preserve"> are jointly referred to as </w:t>
      </w:r>
      <w:proofErr w:type="spellStart"/>
      <w:r>
        <w:t>H(e</w:t>
      </w:r>
      <w:proofErr w:type="spellEnd"/>
      <w:r>
        <w:t xml:space="preserve">)NB, as defined in TS 22.220 [11]. The location of the H(e)NB is the location information used by the operator to verify the location for </w:t>
      </w:r>
      <w:proofErr w:type="spellStart"/>
      <w:r>
        <w:t>H(e</w:t>
      </w:r>
      <w:proofErr w:type="spellEnd"/>
      <w:r>
        <w:t xml:space="preserve">)NB activation.  </w:t>
      </w:r>
    </w:p>
    <w:p w14:paraId="643ED023" w14:textId="77777777" w:rsidR="009B3E7A" w:rsidRDefault="009B3E7A" w:rsidP="009B1519">
      <w:r>
        <w:t xml:space="preserve">For the purpose of LI, a target may be a </w:t>
      </w:r>
      <w:r w:rsidR="0041721E">
        <w:t xml:space="preserve">user or </w:t>
      </w:r>
      <w:r w:rsidR="00404BF8">
        <w:t>user equipment</w:t>
      </w:r>
      <w:r w:rsidR="00404BF8" w:rsidRPr="00201AC5">
        <w:t xml:space="preserve"> </w:t>
      </w:r>
      <w:r>
        <w:t xml:space="preserve">attached to a H(e)NB, a Closed Subscriber Group (CSG), or it is a national option to allow targeting a H(e)NB itself.  </w:t>
      </w:r>
    </w:p>
    <w:p w14:paraId="58C3BCB5" w14:textId="77777777" w:rsidR="009B3E7A" w:rsidRDefault="009B3E7A" w:rsidP="009B1519">
      <w:r>
        <w:t xml:space="preserve">The LI requirements for </w:t>
      </w:r>
      <w:proofErr w:type="spellStart"/>
      <w:r>
        <w:t>H(e</w:t>
      </w:r>
      <w:proofErr w:type="spellEnd"/>
      <w:r>
        <w:t>)NB local routing, selected IP traffic offload (SIPTO) or local IP access (LIPA) are FFS.</w:t>
      </w:r>
    </w:p>
    <w:p w14:paraId="682B5E78" w14:textId="3A6A2640" w:rsidR="009B3E7A" w:rsidRPr="00404BF8" w:rsidRDefault="009B3E7A" w:rsidP="009B1519">
      <w:r w:rsidRPr="00404BF8">
        <w:t xml:space="preserve">Interception </w:t>
      </w:r>
      <w:del w:id="1577" w:author="Michael Bilca" w:date="2017-09-20T19:21:00Z">
        <w:r w:rsidRPr="00404BF8" w:rsidDel="008A5846">
          <w:delText xml:space="preserve">should </w:delText>
        </w:r>
      </w:del>
      <w:ins w:id="1578" w:author="Michael Bilca" w:date="2017-09-20T19:21:00Z">
        <w:r w:rsidR="008A5846">
          <w:t>shall</w:t>
        </w:r>
        <w:r w:rsidR="008A5846" w:rsidRPr="00404BF8">
          <w:t xml:space="preserve"> </w:t>
        </w:r>
      </w:ins>
      <w:r w:rsidRPr="00404BF8">
        <w:t>be done in such a manner to avoid detectability by the target or others.</w:t>
      </w:r>
    </w:p>
    <w:p w14:paraId="62D3FEF4" w14:textId="77777777" w:rsidR="009B3E7A" w:rsidRDefault="009B3E7A" w:rsidP="009B1519">
      <w:r>
        <w:t>When a target receives service from the PLMN via a H(e)NB, the following applies:</w:t>
      </w:r>
    </w:p>
    <w:p w14:paraId="79E8BCEA" w14:textId="77777777" w:rsidR="009B3E7A" w:rsidRDefault="009B3E7A" w:rsidP="009B1519">
      <w:pPr>
        <w:pStyle w:val="B1"/>
      </w:pPr>
      <w:r>
        <w:t>-</w:t>
      </w:r>
      <w:r>
        <w:tab/>
        <w:t>the interception capabilities shall take place as for normal PLMN use</w:t>
      </w:r>
      <w:r w:rsidR="00481876">
        <w:t>;</w:t>
      </w:r>
    </w:p>
    <w:p w14:paraId="70A45AE2" w14:textId="77777777" w:rsidR="009B3E7A" w:rsidRDefault="009B3E7A" w:rsidP="009B1519">
      <w:pPr>
        <w:pStyle w:val="B1"/>
      </w:pPr>
      <w:r>
        <w:t>-</w:t>
      </w:r>
      <w:r>
        <w:tab/>
        <w:t>H(e)NB information (e.g., location and identification) shall also be provided to the LEMF</w:t>
      </w:r>
      <w:r w:rsidR="00481876">
        <w:t>;</w:t>
      </w:r>
    </w:p>
    <w:p w14:paraId="6C3F964C" w14:textId="59B705CE" w:rsidR="009B3E7A" w:rsidRDefault="009B3E7A" w:rsidP="009B1519">
      <w:pPr>
        <w:pStyle w:val="B1"/>
      </w:pPr>
      <w:r>
        <w:t>-</w:t>
      </w:r>
      <w:r>
        <w:tab/>
        <w:t>If available, the location reported for the target</w:t>
      </w:r>
      <w:r w:rsidR="0041721E">
        <w:t xml:space="preserve"> attached to a H(e</w:t>
      </w:r>
      <w:ins w:id="1579" w:author="Michael Bilca" w:date="2017-09-20T19:21:00Z">
        <w:r w:rsidR="008A5846">
          <w:t>)</w:t>
        </w:r>
      </w:ins>
      <w:r w:rsidR="0041721E">
        <w:t>NB</w:t>
      </w:r>
      <w:del w:id="1580" w:author="Michael Bilca" w:date="2017-09-20T19:21:00Z">
        <w:r w:rsidR="0041721E" w:rsidDel="008A5846">
          <w:delText>)</w:delText>
        </w:r>
      </w:del>
      <w:r>
        <w:t xml:space="preserve"> is the H(e)NB</w:t>
      </w:r>
      <w:r w:rsidR="0041721E">
        <w:t>’s</w:t>
      </w:r>
      <w:r>
        <w:t xml:space="preserve"> location</w:t>
      </w:r>
      <w:r w:rsidR="00481876">
        <w:t>;</w:t>
      </w:r>
    </w:p>
    <w:p w14:paraId="5E75C7BC" w14:textId="77777777" w:rsidR="009B3E7A" w:rsidRDefault="009B3E7A" w:rsidP="009B1519">
      <w:pPr>
        <w:pStyle w:val="B1"/>
      </w:pPr>
      <w:r>
        <w:t>-</w:t>
      </w:r>
      <w:r>
        <w:tab/>
        <w:t>Target attachment to the H(e)NB and handovers to/from the H(e)NB shall be reported to the LEMF</w:t>
      </w:r>
      <w:r w:rsidR="00481876">
        <w:t>;</w:t>
      </w:r>
    </w:p>
    <w:p w14:paraId="677C6750" w14:textId="77777777" w:rsidR="009B3E7A" w:rsidRDefault="009B3E7A" w:rsidP="009B1519">
      <w:pPr>
        <w:pStyle w:val="B1"/>
      </w:pPr>
      <w:r>
        <w:t>-</w:t>
      </w:r>
      <w:r>
        <w:tab/>
        <w:t>There may be national requirements to identify specific information that is required to be reported</w:t>
      </w:r>
      <w:r w:rsidR="00481876">
        <w:t>.</w:t>
      </w:r>
    </w:p>
    <w:p w14:paraId="2A94571C" w14:textId="77777777" w:rsidR="009B3E7A" w:rsidRDefault="009B3E7A" w:rsidP="009B1519">
      <w:r>
        <w:t>When the target is the CSG, the CSP shall report the following:</w:t>
      </w:r>
    </w:p>
    <w:p w14:paraId="17DE87FE" w14:textId="77777777" w:rsidR="009B3E7A" w:rsidRDefault="009B3E7A" w:rsidP="009B1519">
      <w:pPr>
        <w:pStyle w:val="B1"/>
      </w:pPr>
      <w:r>
        <w:t>-</w:t>
      </w:r>
      <w:r>
        <w:tab/>
        <w:t>modifications (e.g., additions, deletions, changes in time limits for temporary CSG Members) of the CSG list for the H(e)NB</w:t>
      </w:r>
      <w:r w:rsidR="00481876">
        <w:t>;</w:t>
      </w:r>
    </w:p>
    <w:p w14:paraId="4F13E54D" w14:textId="5FABD135" w:rsidR="009B3E7A" w:rsidRDefault="009B3E7A" w:rsidP="009B1519">
      <w:pPr>
        <w:pStyle w:val="B1"/>
      </w:pPr>
      <w:r>
        <w:t>-</w:t>
      </w:r>
      <w:r>
        <w:tab/>
        <w:t>When ava</w:t>
      </w:r>
      <w:r w:rsidR="002B2789">
        <w:t>ilable, the access method (e.g.</w:t>
      </w:r>
      <w:r>
        <w:t xml:space="preserve"> via </w:t>
      </w:r>
      <w:del w:id="1581" w:author="Michael Bilca" w:date="2017-09-21T13:16:00Z">
        <w:r w:rsidDel="00C229BB">
          <w:delText xml:space="preserve">UE </w:delText>
        </w:r>
      </w:del>
      <w:ins w:id="1582" w:author="Michael Bilca" w:date="2017-09-21T13:16:00Z">
        <w:r w:rsidR="00C229BB">
          <w:t xml:space="preserve">Device </w:t>
        </w:r>
      </w:ins>
      <w:r>
        <w:t>or web) the H(e)NB Hosting Party used to modify the CSG list, if multiple access methods are allowed</w:t>
      </w:r>
      <w:r w:rsidR="00481876">
        <w:t>;</w:t>
      </w:r>
    </w:p>
    <w:p w14:paraId="4950A67F" w14:textId="77777777" w:rsidR="009B3E7A" w:rsidRDefault="009B3E7A" w:rsidP="009B1519">
      <w:pPr>
        <w:pStyle w:val="B1"/>
      </w:pPr>
      <w:r>
        <w:t>-</w:t>
      </w:r>
      <w:r>
        <w:tab/>
        <w:t>CSG member’s handovers to/from the H(e)NB</w:t>
      </w:r>
      <w:r w:rsidR="00481876">
        <w:t>;</w:t>
      </w:r>
    </w:p>
    <w:p w14:paraId="361022B7" w14:textId="77777777" w:rsidR="009B3E7A" w:rsidRDefault="009B3E7A" w:rsidP="009B1519">
      <w:pPr>
        <w:pStyle w:val="B1"/>
      </w:pPr>
      <w:r>
        <w:t>-</w:t>
      </w:r>
      <w:r>
        <w:tab/>
        <w:t>CSG members attachments to the H(e)NB</w:t>
      </w:r>
      <w:r w:rsidR="00481876">
        <w:t>;</w:t>
      </w:r>
    </w:p>
    <w:p w14:paraId="24109263" w14:textId="77777777" w:rsidR="009B3E7A" w:rsidRDefault="009B3E7A" w:rsidP="009B1519">
      <w:pPr>
        <w:pStyle w:val="B1"/>
      </w:pPr>
      <w:r>
        <w:lastRenderedPageBreak/>
        <w:t>-</w:t>
      </w:r>
      <w:r>
        <w:tab/>
        <w:t>CSG members communications via the H(e)NB</w:t>
      </w:r>
      <w:r w:rsidR="00481876">
        <w:t>;</w:t>
      </w:r>
    </w:p>
    <w:p w14:paraId="2ACC9384" w14:textId="77777777" w:rsidR="009B3E7A" w:rsidRDefault="009B3E7A" w:rsidP="009B1519">
      <w:pPr>
        <w:pStyle w:val="B1"/>
      </w:pPr>
      <w:r>
        <w:t>-</w:t>
      </w:r>
      <w:r>
        <w:tab/>
        <w:t>It is a national option whether interception on CSG members’ communications continues after handover occurs from the H(e)NB</w:t>
      </w:r>
      <w:r w:rsidR="00481876">
        <w:t>.</w:t>
      </w:r>
    </w:p>
    <w:p w14:paraId="05440799" w14:textId="35512428" w:rsidR="009B3E7A" w:rsidRDefault="009B3E7A" w:rsidP="009B1519">
      <w:pPr>
        <w:pStyle w:val="NO"/>
      </w:pPr>
      <w:del w:id="1583" w:author="Michael Bilca" w:date="2017-09-20T16:32:00Z">
        <w:r w:rsidDel="00C969E1">
          <w:delText>NOTE 1:</w:delText>
        </w:r>
        <w:r w:rsidDel="00C969E1">
          <w:tab/>
        </w:r>
      </w:del>
      <w:del w:id="1584" w:author="Michael Bilca" w:date="2017-09-20T16:33:00Z">
        <w:r w:rsidDel="00C969E1">
          <w:delText>The requirements for</w:delText>
        </w:r>
      </w:del>
      <w:r>
        <w:t xml:space="preserve"> </w:t>
      </w:r>
      <w:del w:id="1585" w:author="Michael Bilca" w:date="2017-09-20T16:33:00Z">
        <w:r w:rsidDel="00C969E1">
          <w:delText xml:space="preserve">the </w:delText>
        </w:r>
      </w:del>
      <w:r>
        <w:t xml:space="preserve">CSG </w:t>
      </w:r>
      <w:ins w:id="1586" w:author="Michael Bilca" w:date="2017-09-20T16:33:00Z">
        <w:r w:rsidR="00C969E1">
          <w:t xml:space="preserve">requirements </w:t>
        </w:r>
      </w:ins>
      <w:r>
        <w:t>are F</w:t>
      </w:r>
      <w:ins w:id="1587" w:author="Michael Bilca" w:date="2017-09-20T16:33:00Z">
        <w:r w:rsidR="00C969E1">
          <w:t xml:space="preserve">or </w:t>
        </w:r>
      </w:ins>
      <w:r>
        <w:t>F</w:t>
      </w:r>
      <w:ins w:id="1588" w:author="Michael Bilca" w:date="2017-09-20T16:33:00Z">
        <w:r w:rsidR="00C969E1">
          <w:t xml:space="preserve">urther </w:t>
        </w:r>
      </w:ins>
      <w:r>
        <w:t>S</w:t>
      </w:r>
      <w:ins w:id="1589" w:author="Michael Bilca" w:date="2017-09-20T16:33:00Z">
        <w:r w:rsidR="00C969E1">
          <w:t>tudy</w:t>
        </w:r>
      </w:ins>
      <w:r>
        <w:t>.</w:t>
      </w:r>
    </w:p>
    <w:p w14:paraId="1DE4277D" w14:textId="77777777" w:rsidR="009B3E7A" w:rsidRDefault="009B3E7A" w:rsidP="009B1519">
      <w:r>
        <w:t>When the target is the H(e)NB, then the CSP shall report the following:</w:t>
      </w:r>
    </w:p>
    <w:p w14:paraId="54CBB502" w14:textId="77777777" w:rsidR="009B3E7A" w:rsidRDefault="009B3E7A" w:rsidP="009B1519">
      <w:pPr>
        <w:pStyle w:val="B1"/>
      </w:pPr>
      <w:r>
        <w:t>-</w:t>
      </w:r>
      <w:r>
        <w:tab/>
        <w:t xml:space="preserve">activation and deactivation of the targeted </w:t>
      </w:r>
      <w:proofErr w:type="spellStart"/>
      <w:r>
        <w:t>H(e</w:t>
      </w:r>
      <w:proofErr w:type="spellEnd"/>
      <w:r>
        <w:t>)NB</w:t>
      </w:r>
      <w:r w:rsidR="00481876">
        <w:t>;</w:t>
      </w:r>
    </w:p>
    <w:p w14:paraId="25EBFC53" w14:textId="77777777" w:rsidR="009B3E7A" w:rsidRDefault="009B3E7A" w:rsidP="009B1519">
      <w:pPr>
        <w:pStyle w:val="B1"/>
      </w:pPr>
      <w:r>
        <w:t>-</w:t>
      </w:r>
      <w:r>
        <w:tab/>
        <w:t>IP address information regarding the secure tunnel endpoints between the H(e)NB and the Femto Security Gateway in the home network</w:t>
      </w:r>
      <w:r w:rsidR="00481876">
        <w:t>;</w:t>
      </w:r>
    </w:p>
    <w:p w14:paraId="693BB386" w14:textId="77777777" w:rsidR="009B3E7A" w:rsidRDefault="009B3E7A" w:rsidP="009B1519">
      <w:pPr>
        <w:pStyle w:val="B1"/>
      </w:pPr>
      <w:r>
        <w:t>-</w:t>
      </w:r>
      <w:r>
        <w:tab/>
        <w:t>modifications (e.g., additions, deletions, changes in time limits for temporary CSG Members) of the CSG list for the H(e)NB</w:t>
      </w:r>
      <w:r w:rsidR="00481876">
        <w:t>;</w:t>
      </w:r>
    </w:p>
    <w:p w14:paraId="3262FE70" w14:textId="71C3BFC6" w:rsidR="009B3E7A" w:rsidRDefault="009B3E7A" w:rsidP="009B1519">
      <w:pPr>
        <w:pStyle w:val="B1"/>
      </w:pPr>
      <w:r>
        <w:t>-</w:t>
      </w:r>
      <w:r>
        <w:tab/>
        <w:t>When ava</w:t>
      </w:r>
      <w:r w:rsidR="002B2789">
        <w:t>ilable, the access method (e.g.</w:t>
      </w:r>
      <w:r>
        <w:t xml:space="preserve"> via </w:t>
      </w:r>
      <w:del w:id="1590" w:author="Michael Bilca" w:date="2017-09-21T13:16:00Z">
        <w:r w:rsidDel="00C229BB">
          <w:delText xml:space="preserve">UE </w:delText>
        </w:r>
      </w:del>
      <w:ins w:id="1591" w:author="Michael Bilca" w:date="2017-09-21T13:16:00Z">
        <w:r w:rsidR="00C229BB">
          <w:t xml:space="preserve">Device </w:t>
        </w:r>
      </w:ins>
      <w:r>
        <w:t>or web) the target used for the modification of the CSG list, if multiple access methods are allowed</w:t>
      </w:r>
      <w:r w:rsidR="00481876">
        <w:t>;</w:t>
      </w:r>
    </w:p>
    <w:p w14:paraId="1AC7D19A" w14:textId="77777777" w:rsidR="009B3E7A" w:rsidRDefault="009B3E7A" w:rsidP="009B1519">
      <w:pPr>
        <w:pStyle w:val="B1"/>
      </w:pPr>
      <w:r>
        <w:t>-</w:t>
      </w:r>
      <w:r>
        <w:tab/>
        <w:t>handovers to/from the H(e)NB</w:t>
      </w:r>
      <w:r w:rsidR="00481876">
        <w:t>;</w:t>
      </w:r>
    </w:p>
    <w:p w14:paraId="7EC0BC49" w14:textId="3A6EADCF" w:rsidR="009B3E7A" w:rsidRDefault="009B3E7A" w:rsidP="009B1519">
      <w:pPr>
        <w:pStyle w:val="B1"/>
      </w:pPr>
      <w:r>
        <w:t>-</w:t>
      </w:r>
      <w:r>
        <w:tab/>
      </w:r>
      <w:del w:id="1592" w:author="Michael Bilca" w:date="2017-09-21T13:16:00Z">
        <w:r w:rsidDel="00C229BB">
          <w:delText xml:space="preserve">UE </w:delText>
        </w:r>
      </w:del>
      <w:ins w:id="1593" w:author="Michael Bilca" w:date="2017-09-21T13:16:00Z">
        <w:r w:rsidR="00C229BB">
          <w:t xml:space="preserve">Device </w:t>
        </w:r>
      </w:ins>
      <w:r>
        <w:t>registrations on the H(e)NB</w:t>
      </w:r>
      <w:r w:rsidR="00481876">
        <w:t>;</w:t>
      </w:r>
    </w:p>
    <w:p w14:paraId="43043754" w14:textId="77777777" w:rsidR="009B3E7A" w:rsidRDefault="009B3E7A" w:rsidP="009B1519">
      <w:pPr>
        <w:pStyle w:val="B1"/>
      </w:pPr>
      <w:r>
        <w:t>-</w:t>
      </w:r>
      <w:r>
        <w:tab/>
        <w:t>communications via the H(e)NB</w:t>
      </w:r>
      <w:r w:rsidR="00481876">
        <w:t>;</w:t>
      </w:r>
    </w:p>
    <w:p w14:paraId="13CB6045" w14:textId="77777777" w:rsidR="009B3E7A" w:rsidRDefault="009B3E7A" w:rsidP="009B1519">
      <w:pPr>
        <w:pStyle w:val="B1"/>
      </w:pPr>
      <w:r>
        <w:t>-</w:t>
      </w:r>
      <w:r>
        <w:tab/>
        <w:t xml:space="preserve">It is a national option whether interception on </w:t>
      </w:r>
      <w:proofErr w:type="spellStart"/>
      <w:r>
        <w:t>H(e</w:t>
      </w:r>
      <w:proofErr w:type="spellEnd"/>
      <w:r>
        <w:t>)NB communications continues after handover occurs from the H(e)NB</w:t>
      </w:r>
      <w:r w:rsidR="00481876">
        <w:t>.</w:t>
      </w:r>
    </w:p>
    <w:p w14:paraId="7C38E6DE" w14:textId="63619E9D" w:rsidR="009B3E7A" w:rsidRDefault="00C969E1">
      <w:pPr>
        <w:pStyle w:val="NO"/>
        <w:ind w:left="851"/>
        <w:pPrChange w:id="1594" w:author="Michael Bilca" w:date="2017-09-20T16:33:00Z">
          <w:pPr>
            <w:pStyle w:val="NO"/>
          </w:pPr>
        </w:pPrChange>
      </w:pPr>
      <w:ins w:id="1595" w:author="Michael Bilca" w:date="2017-09-20T16:33:00Z">
        <w:r>
          <w:t>CSG requirements are For Further Study.</w:t>
        </w:r>
      </w:ins>
      <w:del w:id="1596" w:author="Michael Bilca" w:date="2017-09-20T16:33:00Z">
        <w:r w:rsidR="009B3E7A" w:rsidDel="00C969E1">
          <w:delText>NOTE 2:</w:delText>
        </w:r>
        <w:r w:rsidR="009B3E7A" w:rsidDel="00C969E1">
          <w:tab/>
          <w:delText>The requirements for the CSG are FFS.</w:delText>
        </w:r>
      </w:del>
    </w:p>
    <w:p w14:paraId="2DFDCE82" w14:textId="30A7F1F3" w:rsidR="009B3E7A" w:rsidRDefault="009B3E7A" w:rsidP="00D53B12">
      <w:pPr>
        <w:pStyle w:val="Heading2"/>
        <w:rPr>
          <w:noProof/>
        </w:rPr>
      </w:pPr>
      <w:del w:id="1597" w:author="Michael Bilca" w:date="2017-09-20T16:04:00Z">
        <w:r w:rsidDel="00443E26">
          <w:rPr>
            <w:noProof/>
          </w:rPr>
          <w:delText>5.</w:delText>
        </w:r>
        <w:r w:rsidR="0027068D" w:rsidDel="00443E26">
          <w:rPr>
            <w:noProof/>
          </w:rPr>
          <w:delText>8</w:delText>
        </w:r>
      </w:del>
      <w:bookmarkStart w:id="1598" w:name="_Toc493774318"/>
      <w:ins w:id="1599" w:author="Michael Bilca" w:date="2017-09-21T16:22:00Z">
        <w:r w:rsidR="005A6D16">
          <w:rPr>
            <w:noProof/>
          </w:rPr>
          <w:t>7</w:t>
        </w:r>
      </w:ins>
      <w:ins w:id="1600" w:author="Michael Bilca" w:date="2017-09-20T16:29:00Z">
        <w:r w:rsidR="00C969E1">
          <w:rPr>
            <w:noProof/>
          </w:rPr>
          <w:t>.4</w:t>
        </w:r>
      </w:ins>
      <w:del w:id="1601" w:author="Michael Bilca" w:date="2017-09-20T16:29:00Z">
        <w:r w:rsidR="0027068D" w:rsidDel="00C969E1">
          <w:rPr>
            <w:noProof/>
          </w:rPr>
          <w:delText>.</w:delText>
        </w:r>
        <w:r w:rsidR="00D521BD" w:rsidDel="00C969E1">
          <w:rPr>
            <w:noProof/>
          </w:rPr>
          <w:delText>5</w:delText>
        </w:r>
      </w:del>
      <w:ins w:id="1602" w:author="Michael Bilca" w:date="2017-09-20T18:03:00Z">
        <w:r w:rsidR="00A7150D">
          <w:rPr>
            <w:noProof/>
          </w:rPr>
          <w:t xml:space="preserve"> </w:t>
        </w:r>
      </w:ins>
      <w:del w:id="1603" w:author="Michael Bilca" w:date="2017-09-20T18:03:00Z">
        <w:r w:rsidDel="00A7150D">
          <w:rPr>
            <w:noProof/>
          </w:rPr>
          <w:tab/>
        </w:r>
      </w:del>
      <w:r>
        <w:rPr>
          <w:noProof/>
        </w:rPr>
        <w:t xml:space="preserve">Location </w:t>
      </w:r>
      <w:r w:rsidR="009E78D5">
        <w:rPr>
          <w:noProof/>
        </w:rPr>
        <w:t>information</w:t>
      </w:r>
      <w:bookmarkEnd w:id="1598"/>
    </w:p>
    <w:p w14:paraId="6D7EEE3F" w14:textId="4B2BC554" w:rsidR="00E53DCF" w:rsidRDefault="00E53DCF" w:rsidP="00D53B12">
      <w:pPr>
        <w:pStyle w:val="Heading3"/>
        <w:rPr>
          <w:noProof/>
        </w:rPr>
      </w:pPr>
      <w:del w:id="1604" w:author="Michael Bilca" w:date="2017-09-20T16:04:00Z">
        <w:r w:rsidDel="00443E26">
          <w:rPr>
            <w:noProof/>
          </w:rPr>
          <w:delText>5.</w:delText>
        </w:r>
        <w:r w:rsidR="0027068D" w:rsidDel="00443E26">
          <w:rPr>
            <w:noProof/>
          </w:rPr>
          <w:delText>8</w:delText>
        </w:r>
      </w:del>
      <w:bookmarkStart w:id="1605" w:name="_Toc493774319"/>
      <w:ins w:id="1606" w:author="Michael Bilca" w:date="2017-09-21T16:22:00Z">
        <w:r w:rsidR="005A6D16">
          <w:rPr>
            <w:noProof/>
          </w:rPr>
          <w:t>7</w:t>
        </w:r>
      </w:ins>
      <w:ins w:id="1607" w:author="Michael Bilca" w:date="2017-09-20T16:29:00Z">
        <w:r w:rsidR="00C969E1">
          <w:rPr>
            <w:noProof/>
          </w:rPr>
          <w:t>.4</w:t>
        </w:r>
      </w:ins>
      <w:del w:id="1608" w:author="Michael Bilca" w:date="2017-09-20T16:29:00Z">
        <w:r w:rsidR="0027068D" w:rsidDel="00C969E1">
          <w:rPr>
            <w:noProof/>
          </w:rPr>
          <w:delText>.</w:delText>
        </w:r>
        <w:r w:rsidR="00D521BD" w:rsidDel="00C969E1">
          <w:rPr>
            <w:noProof/>
          </w:rPr>
          <w:delText>5</w:delText>
        </w:r>
      </w:del>
      <w:r w:rsidR="0027068D">
        <w:rPr>
          <w:noProof/>
        </w:rPr>
        <w:t>.1</w:t>
      </w:r>
      <w:ins w:id="1609" w:author="Michael Bilca" w:date="2017-09-20T18:03:00Z">
        <w:r w:rsidR="00A7150D">
          <w:rPr>
            <w:noProof/>
          </w:rPr>
          <w:t xml:space="preserve"> </w:t>
        </w:r>
      </w:ins>
      <w:del w:id="1610" w:author="Michael Bilca" w:date="2017-09-20T18:03:00Z">
        <w:r w:rsidDel="00A7150D">
          <w:rPr>
            <w:noProof/>
          </w:rPr>
          <w:tab/>
        </w:r>
      </w:del>
      <w:r>
        <w:rPr>
          <w:noProof/>
        </w:rPr>
        <w:t>General</w:t>
      </w:r>
      <w:bookmarkEnd w:id="1605"/>
      <w:r>
        <w:rPr>
          <w:noProof/>
        </w:rPr>
        <w:t xml:space="preserve"> </w:t>
      </w:r>
    </w:p>
    <w:p w14:paraId="3986E7FD" w14:textId="087AEC0F" w:rsidR="00951C5B" w:rsidRDefault="009B3E7A" w:rsidP="009B1519">
      <w:pPr>
        <w:rPr>
          <w:noProof/>
        </w:rPr>
      </w:pPr>
      <w:r>
        <w:rPr>
          <w:noProof/>
        </w:rPr>
        <w:t xml:space="preserve">Depending on national requirements, the CSP may be required to report the location of the </w:t>
      </w:r>
      <w:r w:rsidR="00DE23C9">
        <w:rPr>
          <w:noProof/>
        </w:rPr>
        <w:t>target</w:t>
      </w:r>
      <w:r>
        <w:rPr>
          <w:noProof/>
        </w:rPr>
        <w:t xml:space="preserve"> at the beginning and end of sessions on a per intercept basis. It may also be a national requirement for the CSP to report the location of the </w:t>
      </w:r>
      <w:r w:rsidR="00DE23C9">
        <w:rPr>
          <w:noProof/>
        </w:rPr>
        <w:t>target</w:t>
      </w:r>
      <w:r>
        <w:rPr>
          <w:noProof/>
        </w:rPr>
        <w:t xml:space="preserve"> </w:t>
      </w:r>
      <w:r w:rsidR="00951C5B">
        <w:rPr>
          <w:noProof/>
        </w:rPr>
        <w:t>:</w:t>
      </w:r>
    </w:p>
    <w:p w14:paraId="077EAD8E" w14:textId="77777777" w:rsidR="00951C5B" w:rsidRDefault="00951C5B" w:rsidP="009B1519">
      <w:pPr>
        <w:pStyle w:val="B1"/>
        <w:rPr>
          <w:noProof/>
        </w:rPr>
      </w:pPr>
      <w:r>
        <w:rPr>
          <w:noProof/>
        </w:rPr>
        <w:t>-</w:t>
      </w:r>
      <w:r>
        <w:rPr>
          <w:noProof/>
        </w:rPr>
        <w:tab/>
      </w:r>
      <w:r w:rsidR="009B3E7A">
        <w:rPr>
          <w:noProof/>
        </w:rPr>
        <w:t>during on-going communications</w:t>
      </w:r>
      <w:r>
        <w:rPr>
          <w:noProof/>
        </w:rPr>
        <w:t>;</w:t>
      </w:r>
      <w:r w:rsidRPr="00951C5B">
        <w:rPr>
          <w:noProof/>
        </w:rPr>
        <w:t xml:space="preserve"> </w:t>
      </w:r>
    </w:p>
    <w:p w14:paraId="21D4CF7E" w14:textId="6EBEC1A8" w:rsidR="009B3E7A" w:rsidRDefault="00951C5B" w:rsidP="009B1519">
      <w:pPr>
        <w:pStyle w:val="B1"/>
        <w:rPr>
          <w:noProof/>
        </w:rPr>
      </w:pPr>
      <w:r>
        <w:rPr>
          <w:noProof/>
        </w:rPr>
        <w:t>-</w:t>
      </w:r>
      <w:r>
        <w:rPr>
          <w:noProof/>
        </w:rPr>
        <w:tab/>
        <w:t xml:space="preserve">for any mobility management event detected in the </w:t>
      </w:r>
      <w:r w:rsidR="00A973DD">
        <w:rPr>
          <w:noProof/>
        </w:rPr>
        <w:t>CSP</w:t>
      </w:r>
      <w:r>
        <w:rPr>
          <w:noProof/>
        </w:rPr>
        <w:t xml:space="preserve"> network which includes a target’s location change or update.</w:t>
      </w:r>
    </w:p>
    <w:p w14:paraId="7C28E35F" w14:textId="77777777" w:rsidR="009B3E7A" w:rsidRDefault="009B3E7A" w:rsidP="009B1519">
      <w:pPr>
        <w:rPr>
          <w:ins w:id="1611" w:author="Michael Bilca" w:date="2017-09-20T19:22:00Z"/>
          <w:noProof/>
        </w:rPr>
      </w:pPr>
      <w:r>
        <w:rPr>
          <w:noProof/>
        </w:rPr>
        <w:t xml:space="preserve">The location information </w:t>
      </w:r>
      <w:r w:rsidR="00095BE8">
        <w:rPr>
          <w:noProof/>
        </w:rPr>
        <w:t xml:space="preserve">associated with target communication </w:t>
      </w:r>
      <w:r>
        <w:rPr>
          <w:noProof/>
        </w:rPr>
        <w:t>reported to the LE</w:t>
      </w:r>
      <w:r w:rsidR="00095BE8">
        <w:rPr>
          <w:noProof/>
        </w:rPr>
        <w:t>MF</w:t>
      </w:r>
      <w:r>
        <w:rPr>
          <w:noProof/>
        </w:rPr>
        <w:t xml:space="preserve"> shall be </w:t>
      </w:r>
      <w:r w:rsidR="00095BE8">
        <w:rPr>
          <w:noProof/>
        </w:rPr>
        <w:t xml:space="preserve">at least </w:t>
      </w:r>
      <w:r>
        <w:rPr>
          <w:noProof/>
        </w:rPr>
        <w:t xml:space="preserve">location information </w:t>
      </w:r>
      <w:r w:rsidR="00095BE8" w:rsidRPr="00081DDC">
        <w:rPr>
          <w:noProof/>
        </w:rPr>
        <w:t xml:space="preserve">trusted by the 3GPP network </w:t>
      </w:r>
      <w:r w:rsidR="002B2789">
        <w:rPr>
          <w:noProof/>
        </w:rPr>
        <w:t>(i.e.</w:t>
      </w:r>
      <w:r>
        <w:rPr>
          <w:noProof/>
        </w:rPr>
        <w:t xml:space="preserve"> the location information is either </w:t>
      </w:r>
      <w:r w:rsidR="00095BE8">
        <w:rPr>
          <w:noProof/>
        </w:rPr>
        <w:t xml:space="preserve">3GPP </w:t>
      </w:r>
      <w:r>
        <w:rPr>
          <w:noProof/>
        </w:rPr>
        <w:t>network derived or verified).</w:t>
      </w:r>
    </w:p>
    <w:p w14:paraId="4E2BD7A7" w14:textId="746CAF98" w:rsidR="008A5846" w:rsidRDefault="008A5846" w:rsidP="009B1519">
      <w:pPr>
        <w:rPr>
          <w:noProof/>
        </w:rPr>
      </w:pPr>
      <w:ins w:id="1612" w:author="Michael Bilca" w:date="2017-09-20T19:22:00Z">
        <w:r>
          <w:rPr>
            <w:noProof/>
          </w:rPr>
          <w:t xml:space="preserve">The most accurate </w:t>
        </w:r>
      </w:ins>
      <w:ins w:id="1613" w:author="Michael Bilca" w:date="2017-09-20T19:23:00Z">
        <w:r>
          <w:rPr>
            <w:noProof/>
          </w:rPr>
          <w:t xml:space="preserve">target </w:t>
        </w:r>
      </w:ins>
      <w:ins w:id="1614" w:author="Michael Bilca" w:date="2017-09-20T19:22:00Z">
        <w:r>
          <w:rPr>
            <w:noProof/>
          </w:rPr>
          <w:t>location available in the network shall be reported</w:t>
        </w:r>
      </w:ins>
      <w:ins w:id="1615" w:author="Michael Bilca" w:date="2017-09-20T19:23:00Z">
        <w:r>
          <w:rPr>
            <w:noProof/>
          </w:rPr>
          <w:t>.</w:t>
        </w:r>
      </w:ins>
    </w:p>
    <w:p w14:paraId="47A7A21B" w14:textId="77777777" w:rsidR="00095BE8" w:rsidRDefault="00095BE8" w:rsidP="009B1519">
      <w:pPr>
        <w:keepLines/>
      </w:pPr>
      <w:r>
        <w:t xml:space="preserve">National regulation may require that </w:t>
      </w:r>
      <w:r w:rsidRPr="008E441B">
        <w:t xml:space="preserve">the location information </w:t>
      </w:r>
      <w:r>
        <w:t>source be provided if known by the CSP</w:t>
      </w:r>
      <w:r w:rsidRPr="008E441B">
        <w:t>.</w:t>
      </w:r>
    </w:p>
    <w:p w14:paraId="0502C38C" w14:textId="27182B71" w:rsidR="0027068D" w:rsidRDefault="00095BE8" w:rsidP="009B1519">
      <w:pPr>
        <w:keepLines/>
      </w:pPr>
      <w:r w:rsidRPr="00995054">
        <w:t xml:space="preserve">The </w:t>
      </w:r>
      <w:r>
        <w:t xml:space="preserve">3GPP access network </w:t>
      </w:r>
      <w:r w:rsidRPr="00D645F2">
        <w:t xml:space="preserve">derived or verified </w:t>
      </w:r>
      <w:r>
        <w:t>location</w:t>
      </w:r>
      <w:r w:rsidRPr="00995054">
        <w:t xml:space="preserve"> information shall be the location</w:t>
      </w:r>
      <w:r>
        <w:t>(s)</w:t>
      </w:r>
      <w:r w:rsidRPr="00995054">
        <w:t xml:space="preserve"> of the access point</w:t>
      </w:r>
      <w:r>
        <w:t>(</w:t>
      </w:r>
      <w:r w:rsidRPr="00995054">
        <w:t>s</w:t>
      </w:r>
      <w:r>
        <w:t>)</w:t>
      </w:r>
      <w:r w:rsidRPr="00995054">
        <w:t xml:space="preserve"> </w:t>
      </w:r>
      <w:r>
        <w:t xml:space="preserve">to which the </w:t>
      </w:r>
      <w:r w:rsidR="00DE23C9">
        <w:t>target</w:t>
      </w:r>
      <w:r w:rsidRPr="00995054">
        <w:t xml:space="preserve"> </w:t>
      </w:r>
      <w:r w:rsidRPr="00F65024">
        <w:t xml:space="preserve">is </w:t>
      </w:r>
      <w:r>
        <w:t xml:space="preserve">connected </w:t>
      </w:r>
      <w:r w:rsidRPr="00995054">
        <w:t>in the access network</w:t>
      </w:r>
      <w:r>
        <w:t>(s)</w:t>
      </w:r>
      <w:r w:rsidRPr="00995054">
        <w:t xml:space="preserve">. </w:t>
      </w:r>
      <w:r>
        <w:t>The location shall be the access network identifier</w:t>
      </w:r>
      <w:r w:rsidRPr="00762278">
        <w:t xml:space="preserve"> </w:t>
      </w:r>
      <w:r>
        <w:t xml:space="preserve">like </w:t>
      </w:r>
      <w:r w:rsidRPr="00762278">
        <w:t>the radio cell</w:t>
      </w:r>
      <w:r w:rsidRPr="005F5B2B">
        <w:t xml:space="preserve"> identity</w:t>
      </w:r>
      <w:r>
        <w:t xml:space="preserve">. </w:t>
      </w:r>
    </w:p>
    <w:p w14:paraId="56148E40" w14:textId="77777777" w:rsidR="00095BE8" w:rsidRDefault="0027068D" w:rsidP="009B1519">
      <w:pPr>
        <w:keepLines/>
        <w:rPr>
          <w:lang w:eastAsia="nl-NL"/>
        </w:rPr>
      </w:pPr>
      <w:r>
        <w:lastRenderedPageBreak/>
        <w:t>For</w:t>
      </w:r>
      <w:r w:rsidR="00095BE8" w:rsidRPr="00995054">
        <w:t xml:space="preserve"> non 3GPP access network</w:t>
      </w:r>
      <w:r w:rsidR="00095BE8">
        <w:t>s,</w:t>
      </w:r>
      <w:r w:rsidR="00095BE8" w:rsidRPr="00995054">
        <w:t xml:space="preserve"> the location information shall be</w:t>
      </w:r>
      <w:r w:rsidR="00095BE8">
        <w:t xml:space="preserve"> at least </w:t>
      </w:r>
      <w:r w:rsidR="00095BE8" w:rsidRPr="00995054">
        <w:t xml:space="preserve">the </w:t>
      </w:r>
      <w:r w:rsidR="00095BE8">
        <w:t xml:space="preserve">identity of </w:t>
      </w:r>
      <w:r w:rsidR="00095BE8" w:rsidRPr="00995054">
        <w:t xml:space="preserve">entry point into the 3GPP </w:t>
      </w:r>
      <w:r w:rsidR="00095BE8">
        <w:t xml:space="preserve">core </w:t>
      </w:r>
      <w:r w:rsidR="00095BE8" w:rsidRPr="00995054">
        <w:t>network (</w:t>
      </w:r>
      <w:r w:rsidR="00095BE8">
        <w:t>e.g</w:t>
      </w:r>
      <w:r w:rsidR="00095BE8" w:rsidRPr="00CA2CD0">
        <w:t>. fire wall</w:t>
      </w:r>
      <w:r w:rsidR="00095BE8">
        <w:t xml:space="preserve"> or</w:t>
      </w:r>
      <w:r w:rsidR="00095BE8" w:rsidRPr="00CA2CD0">
        <w:t xml:space="preserve"> security gateway</w:t>
      </w:r>
      <w:r w:rsidR="00095BE8" w:rsidRPr="00995054">
        <w:t>)</w:t>
      </w:r>
      <w:r w:rsidR="00095BE8">
        <w:t>. The</w:t>
      </w:r>
      <w:r w:rsidR="00095BE8" w:rsidRPr="00995054">
        <w:t xml:space="preserve"> </w:t>
      </w:r>
      <w:r w:rsidR="00095BE8">
        <w:t>location information</w:t>
      </w:r>
      <w:r w:rsidR="00095BE8" w:rsidRPr="00995054">
        <w:t xml:space="preserve"> of the non</w:t>
      </w:r>
      <w:r w:rsidR="00095BE8">
        <w:t>-</w:t>
      </w:r>
      <w:r w:rsidR="00095BE8" w:rsidRPr="00995054">
        <w:t xml:space="preserve">3GPP access network </w:t>
      </w:r>
      <w:r w:rsidR="00095BE8">
        <w:t xml:space="preserve">shall be provided </w:t>
      </w:r>
      <w:r w:rsidR="00095BE8" w:rsidRPr="00995054">
        <w:t>if th</w:t>
      </w:r>
      <w:r w:rsidR="00095BE8">
        <w:t>is</w:t>
      </w:r>
      <w:r w:rsidR="00095BE8">
        <w:rPr>
          <w:lang w:eastAsia="nl-NL"/>
        </w:rPr>
        <w:t xml:space="preserve"> information</w:t>
      </w:r>
      <w:r w:rsidR="00095BE8" w:rsidRPr="00995054">
        <w:rPr>
          <w:lang w:eastAsia="nl-NL"/>
        </w:rPr>
        <w:t xml:space="preserve"> is available to the CSP.</w:t>
      </w:r>
    </w:p>
    <w:p w14:paraId="6DA21686" w14:textId="6547469F" w:rsidR="00E53DCF" w:rsidRDefault="00E53DCF" w:rsidP="009B1519">
      <w:pPr>
        <w:rPr>
          <w:noProof/>
        </w:rPr>
      </w:pPr>
      <w:r>
        <w:rPr>
          <w:noProof/>
        </w:rPr>
        <w:t xml:space="preserve">National regulation may require that third party provided location information associated with target communication, that may be available in the 3GPP network, is reported to the </w:t>
      </w:r>
      <w:r w:rsidR="00DE23C9">
        <w:rPr>
          <w:noProof/>
        </w:rPr>
        <w:t>LEA</w:t>
      </w:r>
      <w:r>
        <w:rPr>
          <w:noProof/>
        </w:rPr>
        <w:t xml:space="preserve">. </w:t>
      </w:r>
    </w:p>
    <w:p w14:paraId="7E46F462" w14:textId="77777777" w:rsidR="00E53DCF" w:rsidRDefault="00E53DCF" w:rsidP="009B1519">
      <w:r>
        <w:t xml:space="preserve">If required by national regulation the geographic location and/or </w:t>
      </w:r>
      <w:r>
        <w:rPr>
          <w:lang w:eastAsia="nl-NL"/>
        </w:rPr>
        <w:t>civic address information</w:t>
      </w:r>
      <w:r>
        <w:t xml:space="preserve"> shall be reported to the LEMF. This can include additional radio coverage information.</w:t>
      </w:r>
    </w:p>
    <w:p w14:paraId="031A4E6A" w14:textId="0D44F506" w:rsidR="00E53DCF" w:rsidRPr="00423095" w:rsidRDefault="00E53DCF">
      <w:pPr>
        <w:pStyle w:val="Heading3"/>
        <w:rPr>
          <w:noProof/>
        </w:rPr>
        <w:pPrChange w:id="1616" w:author="Michael Bilca" w:date="2017-09-20T16:07:00Z">
          <w:pPr>
            <w:pStyle w:val="Heading4"/>
          </w:pPr>
        </w:pPrChange>
      </w:pPr>
      <w:del w:id="1617" w:author="Michael Bilca" w:date="2017-09-20T16:05:00Z">
        <w:r w:rsidRPr="00423095" w:rsidDel="00443E26">
          <w:rPr>
            <w:noProof/>
          </w:rPr>
          <w:delText>5.</w:delText>
        </w:r>
        <w:r w:rsidR="0027068D" w:rsidDel="00443E26">
          <w:rPr>
            <w:noProof/>
          </w:rPr>
          <w:delText>8</w:delText>
        </w:r>
      </w:del>
      <w:del w:id="1618" w:author="Michael Bilca" w:date="2017-09-20T16:29:00Z">
        <w:r w:rsidR="0027068D" w:rsidDel="00C969E1">
          <w:rPr>
            <w:noProof/>
          </w:rPr>
          <w:delText>.</w:delText>
        </w:r>
      </w:del>
      <w:bookmarkStart w:id="1619" w:name="_Toc493774320"/>
      <w:ins w:id="1620" w:author="Michael Bilca" w:date="2017-09-21T16:22:00Z">
        <w:r w:rsidR="005A6D16">
          <w:rPr>
            <w:noProof/>
          </w:rPr>
          <w:t>7</w:t>
        </w:r>
      </w:ins>
      <w:ins w:id="1621" w:author="Michael Bilca" w:date="2017-09-20T16:29:00Z">
        <w:r w:rsidR="00C969E1">
          <w:rPr>
            <w:noProof/>
          </w:rPr>
          <w:t>.4</w:t>
        </w:r>
      </w:ins>
      <w:del w:id="1622" w:author="Michael Bilca" w:date="2017-09-20T16:29:00Z">
        <w:r w:rsidR="00D521BD" w:rsidDel="00C969E1">
          <w:rPr>
            <w:noProof/>
          </w:rPr>
          <w:delText>5</w:delText>
        </w:r>
      </w:del>
      <w:r w:rsidR="0027068D">
        <w:rPr>
          <w:noProof/>
        </w:rPr>
        <w:t>.</w:t>
      </w:r>
      <w:ins w:id="1623" w:author="Michael Bilca" w:date="2017-09-20T16:07:00Z">
        <w:r w:rsidR="00EF3F60">
          <w:rPr>
            <w:noProof/>
          </w:rPr>
          <w:t>2</w:t>
        </w:r>
      </w:ins>
      <w:del w:id="1624" w:author="Michael Bilca" w:date="2017-09-20T16:07:00Z">
        <w:r w:rsidR="00D521BD" w:rsidDel="00EF3F60">
          <w:rPr>
            <w:noProof/>
          </w:rPr>
          <w:delText>1.1</w:delText>
        </w:r>
      </w:del>
      <w:ins w:id="1625" w:author="Michael Bilca" w:date="2017-09-20T17:55:00Z">
        <w:r w:rsidR="00A7150D">
          <w:rPr>
            <w:noProof/>
          </w:rPr>
          <w:t xml:space="preserve"> </w:t>
        </w:r>
      </w:ins>
      <w:del w:id="1626" w:author="Michael Bilca" w:date="2017-09-20T17:55:00Z">
        <w:r w:rsidRPr="00423095" w:rsidDel="009072CE">
          <w:rPr>
            <w:noProof/>
          </w:rPr>
          <w:tab/>
        </w:r>
      </w:del>
      <w:r w:rsidR="00D521BD">
        <w:rPr>
          <w:noProof/>
        </w:rPr>
        <w:t xml:space="preserve">LI and </w:t>
      </w:r>
      <w:r w:rsidRPr="00F86CE1">
        <w:rPr>
          <w:noProof/>
        </w:rPr>
        <w:t>Location</w:t>
      </w:r>
      <w:r w:rsidRPr="00423095">
        <w:rPr>
          <w:noProof/>
        </w:rPr>
        <w:t xml:space="preserve"> </w:t>
      </w:r>
      <w:r>
        <w:rPr>
          <w:noProof/>
        </w:rPr>
        <w:t>Services</w:t>
      </w:r>
      <w:bookmarkEnd w:id="1619"/>
    </w:p>
    <w:p w14:paraId="233EE0E5" w14:textId="77777777" w:rsidR="00EB7ABD" w:rsidRDefault="00095BE8" w:rsidP="009B1519">
      <w:pPr>
        <w:rPr>
          <w:noProof/>
        </w:rPr>
      </w:pPr>
      <w:r>
        <w:rPr>
          <w:noProof/>
        </w:rPr>
        <w:t xml:space="preserve">In addition to the 3GPP network </w:t>
      </w:r>
      <w:r w:rsidRPr="00D645F2">
        <w:rPr>
          <w:noProof/>
        </w:rPr>
        <w:t xml:space="preserve">derived or verified </w:t>
      </w:r>
      <w:r>
        <w:rPr>
          <w:noProof/>
        </w:rPr>
        <w:t>location information</w:t>
      </w:r>
      <w:r w:rsidR="00E53DCF">
        <w:rPr>
          <w:noProof/>
        </w:rPr>
        <w:t xml:space="preserve"> as described in 5.11.1.</w:t>
      </w:r>
      <w:r>
        <w:rPr>
          <w:noProof/>
        </w:rPr>
        <w:t xml:space="preserve"> target location information </w:t>
      </w:r>
      <w:r w:rsidRPr="00081DDC">
        <w:rPr>
          <w:noProof/>
        </w:rPr>
        <w:t>from Location Services (LCS</w:t>
      </w:r>
      <w:r>
        <w:rPr>
          <w:noProof/>
        </w:rPr>
        <w:t>, as described in 3GPP TS 22.071 [</w:t>
      </w:r>
      <w:r w:rsidR="00A4481C">
        <w:rPr>
          <w:noProof/>
        </w:rPr>
        <w:t>23</w:t>
      </w:r>
      <w:r>
        <w:rPr>
          <w:noProof/>
        </w:rPr>
        <w:t>] and 3GPP TS 23.271 [</w:t>
      </w:r>
      <w:r w:rsidR="00A4481C">
        <w:rPr>
          <w:noProof/>
        </w:rPr>
        <w:t>24</w:t>
      </w:r>
      <w:r>
        <w:rPr>
          <w:noProof/>
        </w:rPr>
        <w:t xml:space="preserve">]) may be used </w:t>
      </w:r>
      <w:r w:rsidR="00E53DCF">
        <w:rPr>
          <w:noProof/>
        </w:rPr>
        <w:t xml:space="preserve">additionally to </w:t>
      </w:r>
      <w:r>
        <w:rPr>
          <w:noProof/>
        </w:rPr>
        <w:t>provide location information to the LEMF if available</w:t>
      </w:r>
      <w:r w:rsidR="009E78D5">
        <w:rPr>
          <w:noProof/>
        </w:rPr>
        <w:t xml:space="preserve">. </w:t>
      </w:r>
    </w:p>
    <w:p w14:paraId="3E46875D" w14:textId="13A0E765" w:rsidR="00D521BD" w:rsidRDefault="00D521BD">
      <w:pPr>
        <w:pStyle w:val="Heading3"/>
        <w:rPr>
          <w:noProof/>
        </w:rPr>
        <w:pPrChange w:id="1627" w:author="Michael Bilca" w:date="2017-09-20T16:07:00Z">
          <w:pPr>
            <w:pStyle w:val="Heading4"/>
          </w:pPr>
        </w:pPrChange>
      </w:pPr>
      <w:del w:id="1628" w:author="Michael Bilca" w:date="2017-09-20T16:05:00Z">
        <w:r w:rsidDel="00443E26">
          <w:rPr>
            <w:noProof/>
          </w:rPr>
          <w:delText>5.8</w:delText>
        </w:r>
      </w:del>
      <w:bookmarkStart w:id="1629" w:name="_Toc493774321"/>
      <w:ins w:id="1630" w:author="Michael Bilca" w:date="2017-09-21T16:22:00Z">
        <w:r w:rsidR="005A6D16">
          <w:rPr>
            <w:noProof/>
          </w:rPr>
          <w:t>7</w:t>
        </w:r>
      </w:ins>
      <w:ins w:id="1631" w:author="Michael Bilca" w:date="2017-09-20T16:29:00Z">
        <w:r w:rsidR="00C969E1">
          <w:rPr>
            <w:noProof/>
          </w:rPr>
          <w:t>.4</w:t>
        </w:r>
      </w:ins>
      <w:del w:id="1632" w:author="Michael Bilca" w:date="2017-09-20T16:29:00Z">
        <w:r w:rsidDel="00C969E1">
          <w:rPr>
            <w:noProof/>
          </w:rPr>
          <w:delText>.5</w:delText>
        </w:r>
      </w:del>
      <w:r>
        <w:rPr>
          <w:noProof/>
        </w:rPr>
        <w:t>.</w:t>
      </w:r>
      <w:ins w:id="1633" w:author="Michael Bilca" w:date="2017-09-20T16:07:00Z">
        <w:r w:rsidR="00EF3F60">
          <w:rPr>
            <w:noProof/>
          </w:rPr>
          <w:t>3</w:t>
        </w:r>
      </w:ins>
      <w:del w:id="1634" w:author="Michael Bilca" w:date="2017-09-20T16:07:00Z">
        <w:r w:rsidDel="00EF3F60">
          <w:rPr>
            <w:noProof/>
          </w:rPr>
          <w:delText>1.2</w:delText>
        </w:r>
      </w:del>
      <w:ins w:id="1635" w:author="Michael Bilca" w:date="2017-09-20T17:55:00Z">
        <w:r w:rsidR="00A7150D">
          <w:rPr>
            <w:noProof/>
          </w:rPr>
          <w:t xml:space="preserve"> </w:t>
        </w:r>
      </w:ins>
      <w:del w:id="1636" w:author="Michael Bilca" w:date="2017-09-20T17:55:00Z">
        <w:r w:rsidDel="009072CE">
          <w:rPr>
            <w:noProof/>
          </w:rPr>
          <w:delText xml:space="preserve"> </w:delText>
        </w:r>
      </w:del>
      <w:r>
        <w:rPr>
          <w:noProof/>
        </w:rPr>
        <w:t>Lawful Access Usage of Location Services (LCS)</w:t>
      </w:r>
      <w:bookmarkEnd w:id="1629"/>
    </w:p>
    <w:p w14:paraId="32C3C0EB" w14:textId="7CCF7D56" w:rsidR="00EB7ABD" w:rsidRDefault="00EB7ABD" w:rsidP="009B1519">
      <w:pPr>
        <w:rPr>
          <w:rFonts w:eastAsia="MS Mincho"/>
        </w:rPr>
      </w:pPr>
      <w:r>
        <w:rPr>
          <w:rFonts w:eastAsia="MS Mincho"/>
        </w:rPr>
        <w:t xml:space="preserve">Additional Location information can be reported for various instances; the use of services; the use of network and or radio resources, the loss of a service; requested commercial Location Services (LCS) queries by the user, associates, or other application; or from network and radio functions providing varying degrees of granularity and accuracy.  </w:t>
      </w:r>
    </w:p>
    <w:p w14:paraId="1ACCD1D0" w14:textId="77777777" w:rsidR="00EB7ABD" w:rsidRDefault="00EB7ABD" w:rsidP="009B1519">
      <w:pPr>
        <w:rPr>
          <w:rFonts w:eastAsia="MS Mincho"/>
        </w:rPr>
      </w:pPr>
      <w:r>
        <w:rPr>
          <w:rFonts w:eastAsia="MS Mincho"/>
        </w:rPr>
        <w:t>Location Service may provide a higher degree of location granularity and accuracy than the existing network based Lawful Interception location capabilities described in clause 5.11.1.</w:t>
      </w:r>
    </w:p>
    <w:p w14:paraId="3E99D541" w14:textId="77777777" w:rsidR="00EB7ABD" w:rsidRPr="00FC5375" w:rsidRDefault="00EB7ABD" w:rsidP="009B1519">
      <w:pPr>
        <w:rPr>
          <w:rFonts w:eastAsia="MS Mincho"/>
        </w:rPr>
      </w:pPr>
      <w:r>
        <w:rPr>
          <w:rFonts w:eastAsia="MS Mincho"/>
        </w:rPr>
        <w:t xml:space="preserve">National regulation may impose </w:t>
      </w:r>
      <w:r w:rsidRPr="004F4992">
        <w:rPr>
          <w:rFonts w:eastAsia="MS Mincho"/>
        </w:rPr>
        <w:t>the following</w:t>
      </w:r>
      <w:r>
        <w:rPr>
          <w:rFonts w:eastAsia="MS Mincho"/>
        </w:rPr>
        <w:t xml:space="preserve"> requirements defined in TS 22.071 [23] apply to LCS when invoked as part of LALS (Lawful Access Location Services)</w:t>
      </w:r>
      <w:r w:rsidRPr="004F4992">
        <w:rPr>
          <w:rFonts w:eastAsia="MS Mincho"/>
        </w:rPr>
        <w:t>:</w:t>
      </w:r>
    </w:p>
    <w:p w14:paraId="2E96FD66" w14:textId="00C37DB3" w:rsidR="00EB7ABD" w:rsidRDefault="00EB7ABD" w:rsidP="009B1519">
      <w:pPr>
        <w:pStyle w:val="B1"/>
        <w:rPr>
          <w:rFonts w:eastAsia="MS Mincho"/>
        </w:rPr>
      </w:pPr>
      <w:r>
        <w:rPr>
          <w:rFonts w:eastAsia="MS Mincho"/>
        </w:rPr>
        <w:t>-</w:t>
      </w:r>
      <w:r>
        <w:rPr>
          <w:rFonts w:eastAsia="MS Mincho"/>
        </w:rPr>
        <w:tab/>
      </w:r>
      <w:r w:rsidRPr="003045BF">
        <w:rPr>
          <w:rFonts w:eastAsia="MS Mincho"/>
        </w:rPr>
        <w:t xml:space="preserve">Any </w:t>
      </w:r>
      <w:del w:id="1637" w:author="Michael Bilca" w:date="2017-09-21T13:16:00Z">
        <w:r w:rsidRPr="003045BF" w:rsidDel="00C229BB">
          <w:rPr>
            <w:rFonts w:eastAsia="MS Mincho"/>
          </w:rPr>
          <w:delText xml:space="preserve">UE </w:delText>
        </w:r>
      </w:del>
      <w:ins w:id="1638" w:author="Michael Bilca" w:date="2017-09-21T13:16:00Z">
        <w:r w:rsidR="00C229BB">
          <w:rPr>
            <w:rFonts w:eastAsia="MS Mincho"/>
          </w:rPr>
          <w:t>Device</w:t>
        </w:r>
        <w:r w:rsidR="00C229BB" w:rsidRPr="003045BF">
          <w:rPr>
            <w:rFonts w:eastAsia="MS Mincho"/>
          </w:rPr>
          <w:t xml:space="preserve"> </w:t>
        </w:r>
      </w:ins>
      <w:r>
        <w:rPr>
          <w:rFonts w:eastAsia="MS Mincho"/>
        </w:rPr>
        <w:t xml:space="preserve">(including inbound roamers) served by the PLMN and supported by the serving PLMN LCS (including coverage) shall </w:t>
      </w:r>
      <w:r w:rsidRPr="003045BF">
        <w:rPr>
          <w:rFonts w:eastAsia="MS Mincho"/>
        </w:rPr>
        <w:t>be target</w:t>
      </w:r>
      <w:r>
        <w:rPr>
          <w:rFonts w:eastAsia="MS Mincho"/>
        </w:rPr>
        <w:t>able by</w:t>
      </w:r>
      <w:r w:rsidRPr="003045BF">
        <w:rPr>
          <w:rFonts w:eastAsia="MS Mincho"/>
        </w:rPr>
        <w:t xml:space="preserve"> </w:t>
      </w:r>
      <w:r>
        <w:rPr>
          <w:rFonts w:eastAsia="MS Mincho"/>
        </w:rPr>
        <w:t>LALS;</w:t>
      </w:r>
    </w:p>
    <w:p w14:paraId="71840346" w14:textId="314032C5" w:rsidR="00EB7ABD" w:rsidRPr="004F4992" w:rsidRDefault="00EB7ABD" w:rsidP="009B1519">
      <w:pPr>
        <w:pStyle w:val="B1"/>
        <w:rPr>
          <w:rFonts w:eastAsia="MS Mincho"/>
        </w:rPr>
      </w:pPr>
      <w:r>
        <w:rPr>
          <w:rFonts w:eastAsia="MS Mincho"/>
        </w:rPr>
        <w:t>-</w:t>
      </w:r>
      <w:r>
        <w:rPr>
          <w:rFonts w:eastAsia="MS Mincho"/>
        </w:rPr>
        <w:tab/>
      </w:r>
      <w:r w:rsidRPr="00FB6963">
        <w:rPr>
          <w:rFonts w:eastAsia="MS Mincho"/>
        </w:rPr>
        <w:t xml:space="preserve"> </w:t>
      </w:r>
      <w:r>
        <w:rPr>
          <w:rFonts w:eastAsia="MS Mincho"/>
        </w:rPr>
        <w:t xml:space="preserve">If the location positioning for the target </w:t>
      </w:r>
      <w:del w:id="1639" w:author="Michael Bilca" w:date="2017-09-21T13:16:00Z">
        <w:r w:rsidDel="00C229BB">
          <w:rPr>
            <w:rFonts w:eastAsia="MS Mincho"/>
          </w:rPr>
          <w:delText xml:space="preserve">UE </w:delText>
        </w:r>
      </w:del>
      <w:ins w:id="1640" w:author="Michael Bilca" w:date="2017-09-21T13:16:00Z">
        <w:r w:rsidR="00C229BB">
          <w:rPr>
            <w:rFonts w:eastAsia="MS Mincho"/>
          </w:rPr>
          <w:t xml:space="preserve">Device </w:t>
        </w:r>
      </w:ins>
      <w:r>
        <w:rPr>
          <w:rFonts w:eastAsia="MS Mincho"/>
        </w:rPr>
        <w:t>has failed, the LCS server shall report the reason for failure, if known;</w:t>
      </w:r>
    </w:p>
    <w:p w14:paraId="707E90BC" w14:textId="0C475F35" w:rsidR="00EB7ABD" w:rsidRDefault="00EB7ABD" w:rsidP="009B1519">
      <w:pPr>
        <w:pStyle w:val="B1"/>
        <w:rPr>
          <w:rFonts w:eastAsia="MS Mincho"/>
        </w:rPr>
      </w:pPr>
      <w:r w:rsidRPr="004F4992">
        <w:rPr>
          <w:rFonts w:eastAsia="MS Mincho"/>
        </w:rPr>
        <w:t>-</w:t>
      </w:r>
      <w:r w:rsidRPr="004F4992">
        <w:rPr>
          <w:rFonts w:eastAsia="MS Mincho"/>
        </w:rPr>
        <w:tab/>
      </w:r>
      <w:r>
        <w:rPr>
          <w:rFonts w:eastAsia="MS Mincho"/>
        </w:rPr>
        <w:t xml:space="preserve">For LALS </w:t>
      </w:r>
      <w:r w:rsidR="00DE23C9">
        <w:rPr>
          <w:rFonts w:eastAsia="MS Mincho"/>
        </w:rPr>
        <w:t>target</w:t>
      </w:r>
      <w:r w:rsidRPr="004F4992">
        <w:rPr>
          <w:rFonts w:eastAsia="MS Mincho"/>
        </w:rPr>
        <w:t xml:space="preserve"> </w:t>
      </w:r>
      <w:del w:id="1641" w:author="Michael Bilca" w:date="2017-09-21T13:16:00Z">
        <w:r w:rsidRPr="004F4992" w:rsidDel="00C229BB">
          <w:rPr>
            <w:rFonts w:eastAsia="MS Mincho"/>
          </w:rPr>
          <w:delText xml:space="preserve">UEs </w:delText>
        </w:r>
      </w:del>
      <w:ins w:id="1642" w:author="Michael Bilca" w:date="2017-09-21T13:16:00Z">
        <w:r w:rsidR="00C229BB">
          <w:rPr>
            <w:rFonts w:eastAsia="MS Mincho"/>
          </w:rPr>
          <w:t>Devices</w:t>
        </w:r>
        <w:r w:rsidR="00C229BB" w:rsidRPr="004F4992">
          <w:rPr>
            <w:rFonts w:eastAsia="MS Mincho"/>
          </w:rPr>
          <w:t xml:space="preserve"> </w:t>
        </w:r>
      </w:ins>
      <w:r w:rsidRPr="004F4992">
        <w:rPr>
          <w:rFonts w:eastAsia="MS Mincho"/>
        </w:rPr>
        <w:t>may be positioned under all circumstances required by national regulatory requirements</w:t>
      </w:r>
      <w:r>
        <w:rPr>
          <w:rFonts w:eastAsia="MS Mincho"/>
        </w:rPr>
        <w:t>;</w:t>
      </w:r>
    </w:p>
    <w:p w14:paraId="42836353" w14:textId="12995E8E" w:rsidR="00EB7ABD" w:rsidRDefault="00EB7ABD" w:rsidP="009B1519">
      <w:pPr>
        <w:pStyle w:val="B1"/>
        <w:ind w:left="567"/>
        <w:rPr>
          <w:rFonts w:eastAsia="MS Mincho"/>
        </w:rPr>
      </w:pPr>
      <w:r w:rsidRPr="004F4992">
        <w:rPr>
          <w:rFonts w:eastAsia="MS Mincho"/>
        </w:rPr>
        <w:t>-</w:t>
      </w:r>
      <w:r w:rsidRPr="004F4992">
        <w:rPr>
          <w:rFonts w:eastAsia="MS Mincho"/>
        </w:rPr>
        <w:tab/>
        <w:t xml:space="preserve">The target </w:t>
      </w:r>
      <w:del w:id="1643" w:author="Michael Bilca" w:date="2017-09-21T13:17:00Z">
        <w:r w:rsidRPr="004F4992" w:rsidDel="00C229BB">
          <w:rPr>
            <w:rFonts w:eastAsia="MS Mincho"/>
          </w:rPr>
          <w:delText xml:space="preserve">UE </w:delText>
        </w:r>
      </w:del>
      <w:ins w:id="1644" w:author="Michael Bilca" w:date="2017-09-21T13:17:00Z">
        <w:r w:rsidR="00C229BB">
          <w:rPr>
            <w:rFonts w:eastAsia="MS Mincho"/>
          </w:rPr>
          <w:t>Device</w:t>
        </w:r>
        <w:r w:rsidR="00C229BB" w:rsidRPr="004F4992">
          <w:rPr>
            <w:rFonts w:eastAsia="MS Mincho"/>
          </w:rPr>
          <w:t xml:space="preserve"> </w:t>
        </w:r>
      </w:ins>
      <w:r w:rsidRPr="004F4992">
        <w:rPr>
          <w:rFonts w:eastAsia="MS Mincho"/>
        </w:rPr>
        <w:t xml:space="preserve">user shall not be notified of any </w:t>
      </w:r>
      <w:r>
        <w:rPr>
          <w:rFonts w:eastAsia="MS Mincho"/>
        </w:rPr>
        <w:t xml:space="preserve">LALS </w:t>
      </w:r>
      <w:r w:rsidRPr="004F4992">
        <w:rPr>
          <w:rFonts w:eastAsia="MS Mincho"/>
        </w:rPr>
        <w:t>location attempt</w:t>
      </w:r>
      <w:r>
        <w:rPr>
          <w:rFonts w:eastAsia="MS Mincho"/>
        </w:rPr>
        <w:t>;</w:t>
      </w:r>
    </w:p>
    <w:p w14:paraId="458637B3" w14:textId="77777777" w:rsidR="00EB7ABD" w:rsidRDefault="00EB7ABD" w:rsidP="009B1519">
      <w:pPr>
        <w:pStyle w:val="B2"/>
        <w:ind w:left="567"/>
        <w:rPr>
          <w:rFonts w:eastAsia="MS Mincho"/>
        </w:rPr>
      </w:pPr>
      <w:r w:rsidRPr="004F4992">
        <w:rPr>
          <w:rFonts w:eastAsia="MS Mincho"/>
        </w:rPr>
        <w:t>-</w:t>
      </w:r>
      <w:r w:rsidRPr="004F4992">
        <w:rPr>
          <w:rFonts w:eastAsia="MS Mincho"/>
        </w:rPr>
        <w:tab/>
      </w:r>
      <w:r>
        <w:rPr>
          <w:rFonts w:eastAsia="MS Mincho"/>
        </w:rPr>
        <w:t>LALS location information provided should be the most recent if</w:t>
      </w:r>
      <w:r w:rsidRPr="001E7DE7">
        <w:rPr>
          <w:rFonts w:eastAsia="MS Mincho"/>
        </w:rPr>
        <w:t xml:space="preserve"> </w:t>
      </w:r>
      <w:r>
        <w:rPr>
          <w:rFonts w:eastAsia="MS Mincho"/>
        </w:rPr>
        <w:t>requested and available;</w:t>
      </w:r>
    </w:p>
    <w:p w14:paraId="4913B1FB" w14:textId="3B621306" w:rsidR="00EB7ABD" w:rsidRDefault="00EB7ABD" w:rsidP="009B1519">
      <w:pPr>
        <w:pStyle w:val="B1"/>
        <w:rPr>
          <w:rFonts w:eastAsia="MS Mincho"/>
        </w:rPr>
      </w:pPr>
      <w:r w:rsidRPr="004F4992">
        <w:rPr>
          <w:rFonts w:eastAsia="MS Mincho"/>
        </w:rPr>
        <w:t>-</w:t>
      </w:r>
      <w:r w:rsidRPr="004F4992">
        <w:rPr>
          <w:rFonts w:eastAsia="MS Mincho"/>
        </w:rPr>
        <w:tab/>
      </w:r>
      <w:r>
        <w:rPr>
          <w:rFonts w:eastAsia="MS Mincho"/>
        </w:rPr>
        <w:t>The invocation, use and collection of LALS location should not cause target</w:t>
      </w:r>
      <w:r w:rsidRPr="004F4992">
        <w:rPr>
          <w:rFonts w:eastAsia="MS Mincho"/>
        </w:rPr>
        <w:t xml:space="preserve"> </w:t>
      </w:r>
      <w:r w:rsidR="00CD6687">
        <w:rPr>
          <w:rFonts w:eastAsia="MS Mincho"/>
        </w:rPr>
        <w:t>u</w:t>
      </w:r>
      <w:r w:rsidRPr="004F4992">
        <w:rPr>
          <w:rFonts w:eastAsia="MS Mincho"/>
        </w:rPr>
        <w:t xml:space="preserve">ser service interruptions </w:t>
      </w:r>
      <w:r>
        <w:rPr>
          <w:rFonts w:eastAsia="MS Mincho"/>
        </w:rPr>
        <w:t>except for LCS priority described in clauses 4.5 and 7.3 of TS 22.071 [23].  In the case of LCS priority, national regulations may override the definitions in TS 22.071 [23];</w:t>
      </w:r>
    </w:p>
    <w:p w14:paraId="139FCFDD" w14:textId="77777777" w:rsidR="00EB7ABD" w:rsidRDefault="00EB7ABD" w:rsidP="009B1519">
      <w:pPr>
        <w:pStyle w:val="B1"/>
        <w:rPr>
          <w:rFonts w:eastAsia="MS Mincho"/>
        </w:rPr>
      </w:pPr>
      <w:r>
        <w:rPr>
          <w:rFonts w:eastAsia="MS Mincho"/>
        </w:rPr>
        <w:t>-`</w:t>
      </w:r>
      <w:r>
        <w:rPr>
          <w:rFonts w:eastAsia="MS Mincho"/>
        </w:rPr>
        <w:tab/>
      </w:r>
      <w:r w:rsidRPr="004F4992">
        <w:rPr>
          <w:rFonts w:eastAsia="MS Mincho"/>
        </w:rPr>
        <w:t xml:space="preserve">Support for </w:t>
      </w:r>
      <w:r>
        <w:rPr>
          <w:rFonts w:eastAsia="MS Mincho"/>
        </w:rPr>
        <w:t xml:space="preserve">LALS </w:t>
      </w:r>
      <w:r w:rsidRPr="004F4992">
        <w:rPr>
          <w:rFonts w:eastAsia="MS Mincho"/>
        </w:rPr>
        <w:t xml:space="preserve">Location </w:t>
      </w:r>
      <w:r>
        <w:rPr>
          <w:rFonts w:eastAsia="MS Mincho"/>
        </w:rPr>
        <w:t>shall</w:t>
      </w:r>
      <w:r w:rsidRPr="004F4992">
        <w:rPr>
          <w:rFonts w:eastAsia="MS Mincho"/>
        </w:rPr>
        <w:t xml:space="preserve"> apply for both active and idle UEs</w:t>
      </w:r>
      <w:r>
        <w:rPr>
          <w:rFonts w:eastAsia="MS Mincho"/>
        </w:rPr>
        <w:t>;</w:t>
      </w:r>
    </w:p>
    <w:p w14:paraId="74F6176A" w14:textId="77777777" w:rsidR="00EB7ABD" w:rsidRDefault="00EB7ABD" w:rsidP="009B1519">
      <w:pPr>
        <w:pStyle w:val="B1"/>
        <w:rPr>
          <w:rFonts w:eastAsia="MS Mincho"/>
        </w:rPr>
      </w:pPr>
      <w:r>
        <w:rPr>
          <w:rFonts w:eastAsia="MS Mincho"/>
        </w:rPr>
        <w:t>-</w:t>
      </w:r>
      <w:r>
        <w:rPr>
          <w:rFonts w:eastAsia="MS Mincho"/>
        </w:rPr>
        <w:tab/>
      </w:r>
      <w:r w:rsidRPr="004F4992">
        <w:rPr>
          <w:rFonts w:eastAsia="MS Mincho"/>
        </w:rPr>
        <w:t>LCS shall support</w:t>
      </w:r>
      <w:r>
        <w:rPr>
          <w:rFonts w:eastAsia="MS Mincho"/>
        </w:rPr>
        <w:t xml:space="preserve"> LALS</w:t>
      </w:r>
      <w:r w:rsidRPr="004F4992">
        <w:rPr>
          <w:rFonts w:eastAsia="MS Mincho"/>
        </w:rPr>
        <w:t xml:space="preserve"> requests for the current (updated), or the last known position of an UE</w:t>
      </w:r>
      <w:r>
        <w:rPr>
          <w:rFonts w:eastAsia="MS Mincho"/>
        </w:rPr>
        <w:t>;</w:t>
      </w:r>
    </w:p>
    <w:p w14:paraId="1FED3E50" w14:textId="77777777" w:rsidR="00EB7ABD" w:rsidRDefault="00EB7ABD" w:rsidP="009B1519">
      <w:pPr>
        <w:pStyle w:val="B1"/>
        <w:rPr>
          <w:rFonts w:eastAsia="MS Mincho"/>
        </w:rPr>
      </w:pPr>
      <w:r>
        <w:rPr>
          <w:rFonts w:eastAsia="MS Mincho"/>
        </w:rPr>
        <w:t>-</w:t>
      </w:r>
      <w:r>
        <w:rPr>
          <w:rFonts w:eastAsia="MS Mincho"/>
        </w:rPr>
        <w:tab/>
        <w:t>The network</w:t>
      </w:r>
      <w:r w:rsidRPr="004F4992">
        <w:rPr>
          <w:rFonts w:eastAsia="MS Mincho"/>
        </w:rPr>
        <w:t xml:space="preserve"> should be sufficiently flexible to accommodate evolving LCS enabling mechanisms</w:t>
      </w:r>
      <w:r>
        <w:rPr>
          <w:rFonts w:eastAsia="MS Mincho"/>
        </w:rPr>
        <w:t xml:space="preserve"> and LALS service requirements;</w:t>
      </w:r>
    </w:p>
    <w:p w14:paraId="6B7C3FD4" w14:textId="77777777" w:rsidR="00EB7ABD" w:rsidRDefault="00EB7ABD" w:rsidP="009B1519">
      <w:pPr>
        <w:pStyle w:val="B1"/>
        <w:rPr>
          <w:rFonts w:eastAsia="MS Mincho"/>
          <w:strike/>
        </w:rPr>
      </w:pPr>
      <w:r w:rsidRPr="004F4992">
        <w:rPr>
          <w:rFonts w:eastAsia="MS Mincho"/>
        </w:rPr>
        <w:t>-</w:t>
      </w:r>
      <w:r w:rsidRPr="004F4992">
        <w:rPr>
          <w:rFonts w:eastAsia="MS Mincho"/>
        </w:rPr>
        <w:tab/>
      </w:r>
      <w:r>
        <w:rPr>
          <w:rFonts w:eastAsia="MS Mincho"/>
        </w:rPr>
        <w:t xml:space="preserve">Only authorized LALS network functions, resources and LI-LCS Clients shall provide LALS </w:t>
      </w:r>
      <w:r w:rsidRPr="000B5818">
        <w:rPr>
          <w:rFonts w:eastAsia="MS Mincho"/>
        </w:rPr>
        <w:t>information</w:t>
      </w:r>
      <w:r>
        <w:rPr>
          <w:rFonts w:eastAsia="MS Mincho"/>
          <w:strike/>
        </w:rPr>
        <w:t>;</w:t>
      </w:r>
    </w:p>
    <w:p w14:paraId="3BB08BD1" w14:textId="77777777" w:rsidR="00EB7ABD" w:rsidRPr="004F4992" w:rsidRDefault="00EB7ABD" w:rsidP="009B1519">
      <w:pPr>
        <w:rPr>
          <w:rFonts w:eastAsia="MS Mincho"/>
        </w:rPr>
      </w:pPr>
      <w:r>
        <w:rPr>
          <w:rFonts w:eastAsia="MS Mincho"/>
        </w:rPr>
        <w:t xml:space="preserve">For the purposes of this specification, the portion of LALS dealing with positioning of a target can </w:t>
      </w:r>
      <w:r>
        <w:rPr>
          <w:rFonts w:eastAsia="MS Mincho"/>
        </w:rPr>
        <w:lastRenderedPageBreak/>
        <w:t>be considered equivalent to lawful intercept use of LCS described in TS 22.071 [23]. Other aspects such as delivering a target's position to a LEA are beyond the scope of TS 22.071 [23].</w:t>
      </w:r>
    </w:p>
    <w:p w14:paraId="7EF0B52D" w14:textId="77777777" w:rsidR="00EB7ABD" w:rsidRDefault="00EB7ABD" w:rsidP="009B1519">
      <w:pPr>
        <w:rPr>
          <w:rFonts w:eastAsia="MS Mincho"/>
        </w:rPr>
      </w:pPr>
      <w:r>
        <w:rPr>
          <w:rFonts w:eastAsia="MS Mincho"/>
        </w:rPr>
        <w:t>National regulations may impose the following requirements in addition to those defined in TS 22.071 [23] to apply to LCS when invoked as part of LALS:</w:t>
      </w:r>
    </w:p>
    <w:p w14:paraId="736380E5" w14:textId="7C7F462F" w:rsidR="00EB7ABD" w:rsidRDefault="00EB7ABD" w:rsidP="009B1519">
      <w:pPr>
        <w:pStyle w:val="B1"/>
        <w:rPr>
          <w:rFonts w:eastAsia="MS Mincho"/>
        </w:rPr>
      </w:pPr>
      <w:r w:rsidRPr="004F4992">
        <w:rPr>
          <w:rFonts w:eastAsia="MS Mincho"/>
        </w:rPr>
        <w:t>-</w:t>
      </w:r>
      <w:r w:rsidRPr="004F4992">
        <w:rPr>
          <w:rFonts w:eastAsia="MS Mincho"/>
        </w:rPr>
        <w:tab/>
      </w:r>
      <w:r>
        <w:rPr>
          <w:rFonts w:eastAsia="MS Mincho"/>
        </w:rPr>
        <w:t xml:space="preserve">No LCS subscription is required for any </w:t>
      </w:r>
      <w:del w:id="1645" w:author="Michael Bilca" w:date="2017-09-21T13:17:00Z">
        <w:r w:rsidDel="00C229BB">
          <w:rPr>
            <w:rFonts w:eastAsia="MS Mincho"/>
          </w:rPr>
          <w:delText xml:space="preserve">UE </w:delText>
        </w:r>
      </w:del>
      <w:ins w:id="1646" w:author="Michael Bilca" w:date="2017-09-21T13:17:00Z">
        <w:r w:rsidR="00C229BB">
          <w:rPr>
            <w:rFonts w:eastAsia="MS Mincho"/>
          </w:rPr>
          <w:t xml:space="preserve">DEVICE </w:t>
        </w:r>
      </w:ins>
      <w:r>
        <w:rPr>
          <w:rFonts w:eastAsia="MS Mincho"/>
        </w:rPr>
        <w:t>within the PLMN for providing LALS location;</w:t>
      </w:r>
    </w:p>
    <w:p w14:paraId="4B54D3A4" w14:textId="77777777" w:rsidR="00EB7ABD" w:rsidRPr="004F4992" w:rsidRDefault="00EB7ABD" w:rsidP="009B1519">
      <w:pPr>
        <w:pStyle w:val="B1"/>
        <w:rPr>
          <w:rFonts w:eastAsia="MS Mincho"/>
          <w:strike/>
        </w:rPr>
      </w:pPr>
      <w:r w:rsidRPr="004F4992">
        <w:rPr>
          <w:rFonts w:eastAsia="MS Mincho"/>
        </w:rPr>
        <w:t>-</w:t>
      </w:r>
      <w:r w:rsidRPr="004F4992">
        <w:rPr>
          <w:rFonts w:eastAsia="MS Mincho"/>
        </w:rPr>
        <w:tab/>
      </w:r>
      <w:r w:rsidRPr="00197FCA">
        <w:rPr>
          <w:rFonts w:eastAsia="MS Mincho"/>
        </w:rPr>
        <w:t>T</w:t>
      </w:r>
      <w:r w:rsidRPr="004F4992">
        <w:rPr>
          <w:rFonts w:eastAsia="MS Mincho"/>
        </w:rPr>
        <w:t xml:space="preserve">he </w:t>
      </w:r>
      <w:r>
        <w:rPr>
          <w:rFonts w:eastAsia="MS Mincho"/>
        </w:rPr>
        <w:t xml:space="preserve">LALS </w:t>
      </w:r>
      <w:r w:rsidRPr="004F4992">
        <w:rPr>
          <w:rFonts w:eastAsia="MS Mincho"/>
        </w:rPr>
        <w:t xml:space="preserve">positioning information shall be provided to the </w:t>
      </w:r>
      <w:r>
        <w:rPr>
          <w:rFonts w:eastAsia="MS Mincho"/>
        </w:rPr>
        <w:t>collection</w:t>
      </w:r>
      <w:r w:rsidRPr="004F4992">
        <w:rPr>
          <w:rFonts w:eastAsia="MS Mincho"/>
        </w:rPr>
        <w:t xml:space="preserve"> function</w:t>
      </w:r>
      <w:r w:rsidRPr="000B5818">
        <w:rPr>
          <w:rFonts w:eastAsia="MS Mincho"/>
          <w:strike/>
        </w:rPr>
        <w:t>s</w:t>
      </w:r>
      <w:r w:rsidRPr="004F4992">
        <w:rPr>
          <w:rFonts w:eastAsia="MS Mincho"/>
        </w:rPr>
        <w:t xml:space="preserve"> in a secure and reliable manner, such that the location information is neither lost, corrupted, nor made available to any unauthorized third party</w:t>
      </w:r>
      <w:r>
        <w:rPr>
          <w:rFonts w:eastAsia="MS Mincho"/>
        </w:rPr>
        <w:t>;</w:t>
      </w:r>
    </w:p>
    <w:p w14:paraId="10481D90" w14:textId="58EB8994" w:rsidR="00EB7ABD" w:rsidRDefault="00EB7ABD" w:rsidP="009B1519">
      <w:pPr>
        <w:pStyle w:val="B1"/>
        <w:rPr>
          <w:rFonts w:eastAsia="MS Mincho"/>
        </w:rPr>
      </w:pPr>
      <w:r w:rsidRPr="004F4992">
        <w:rPr>
          <w:rFonts w:eastAsia="MS Mincho"/>
        </w:rPr>
        <w:t>-</w:t>
      </w:r>
      <w:r w:rsidRPr="004F4992">
        <w:rPr>
          <w:rFonts w:eastAsia="MS Mincho"/>
        </w:rPr>
        <w:tab/>
      </w:r>
      <w:r>
        <w:rPr>
          <w:rFonts w:eastAsia="MS Mincho"/>
        </w:rPr>
        <w:t>The LI-LCS Client shall support</w:t>
      </w:r>
      <w:r w:rsidRPr="004F4992">
        <w:rPr>
          <w:rFonts w:eastAsia="MS Mincho"/>
        </w:rPr>
        <w:t xml:space="preserve"> periodic </w:t>
      </w:r>
      <w:r>
        <w:rPr>
          <w:rFonts w:eastAsia="MS Mincho"/>
        </w:rPr>
        <w:t xml:space="preserve">target </w:t>
      </w:r>
      <w:del w:id="1647" w:author="Michael Bilca" w:date="2017-09-21T13:17:00Z">
        <w:r w:rsidRPr="004F4992" w:rsidDel="00C229BB">
          <w:rPr>
            <w:rFonts w:eastAsia="MS Mincho"/>
          </w:rPr>
          <w:delText xml:space="preserve">UE </w:delText>
        </w:r>
      </w:del>
      <w:ins w:id="1648" w:author="Michael Bilca" w:date="2017-09-21T13:17:00Z">
        <w:r w:rsidR="00C229BB">
          <w:rPr>
            <w:rFonts w:eastAsia="MS Mincho"/>
          </w:rPr>
          <w:t xml:space="preserve">DEVICE </w:t>
        </w:r>
      </w:ins>
      <w:r w:rsidRPr="004F4992">
        <w:rPr>
          <w:rFonts w:eastAsia="MS Mincho"/>
        </w:rPr>
        <w:t>location reporting to the LEA</w:t>
      </w:r>
      <w:r>
        <w:rPr>
          <w:rFonts w:eastAsia="MS Mincho"/>
        </w:rPr>
        <w:t>;</w:t>
      </w:r>
    </w:p>
    <w:p w14:paraId="39A2CEC4" w14:textId="77777777" w:rsidR="00EB7ABD" w:rsidRPr="004F4992" w:rsidRDefault="00EB7ABD" w:rsidP="009B1519">
      <w:pPr>
        <w:pStyle w:val="B1"/>
        <w:rPr>
          <w:rFonts w:eastAsia="MS Mincho"/>
        </w:rPr>
      </w:pPr>
      <w:r w:rsidRPr="004F4992">
        <w:rPr>
          <w:rFonts w:eastAsia="MS Mincho"/>
        </w:rPr>
        <w:t>-</w:t>
      </w:r>
      <w:r w:rsidRPr="004F4992">
        <w:rPr>
          <w:rFonts w:eastAsia="MS Mincho"/>
        </w:rPr>
        <w:tab/>
      </w:r>
      <w:r>
        <w:rPr>
          <w:rFonts w:eastAsia="MS Mincho"/>
        </w:rPr>
        <w:t xml:space="preserve">LALS </w:t>
      </w:r>
      <w:r w:rsidRPr="004F4992">
        <w:rPr>
          <w:rFonts w:eastAsia="MS Mincho"/>
        </w:rPr>
        <w:t>shall support different location update periods per target for multiple LEAs</w:t>
      </w:r>
      <w:r>
        <w:rPr>
          <w:rFonts w:eastAsia="MS Mincho"/>
        </w:rPr>
        <w:t>;</w:t>
      </w:r>
    </w:p>
    <w:p w14:paraId="35E30A8C" w14:textId="15B34B37" w:rsidR="00EB7ABD" w:rsidRPr="004F4992" w:rsidRDefault="00EB7ABD" w:rsidP="009B1519">
      <w:pPr>
        <w:pStyle w:val="B1"/>
        <w:rPr>
          <w:rFonts w:eastAsia="MS Mincho"/>
        </w:rPr>
      </w:pPr>
      <w:r w:rsidRPr="004F4992">
        <w:rPr>
          <w:rFonts w:eastAsia="MS Mincho"/>
        </w:rPr>
        <w:t>-</w:t>
      </w:r>
      <w:r w:rsidRPr="004F4992">
        <w:rPr>
          <w:rFonts w:eastAsia="MS Mincho"/>
        </w:rPr>
        <w:tab/>
      </w:r>
      <w:r>
        <w:rPr>
          <w:rFonts w:eastAsia="MS Mincho"/>
        </w:rPr>
        <w:t xml:space="preserve">LALS </w:t>
      </w:r>
      <w:r w:rsidRPr="004F4992">
        <w:rPr>
          <w:rFonts w:eastAsia="MS Mincho"/>
        </w:rPr>
        <w:t xml:space="preserve">shall support identifying a target </w:t>
      </w:r>
      <w:del w:id="1649" w:author="Michael Bilca" w:date="2017-09-21T13:17:00Z">
        <w:r w:rsidRPr="004F4992" w:rsidDel="00C229BB">
          <w:rPr>
            <w:rFonts w:eastAsia="MS Mincho"/>
          </w:rPr>
          <w:delText xml:space="preserve">UE </w:delText>
        </w:r>
      </w:del>
      <w:ins w:id="1650" w:author="Michael Bilca" w:date="2017-09-21T13:17:00Z">
        <w:r w:rsidR="00C229BB">
          <w:rPr>
            <w:rFonts w:eastAsia="MS Mincho"/>
          </w:rPr>
          <w:t xml:space="preserve">DEVICE </w:t>
        </w:r>
      </w:ins>
      <w:r w:rsidRPr="004F4992">
        <w:rPr>
          <w:rFonts w:eastAsia="MS Mincho"/>
        </w:rPr>
        <w:t>using any one of the following:</w:t>
      </w:r>
    </w:p>
    <w:p w14:paraId="6218726D" w14:textId="77777777" w:rsidR="00EB7ABD" w:rsidRPr="004F4992" w:rsidRDefault="00EB7ABD" w:rsidP="009B1519">
      <w:pPr>
        <w:pStyle w:val="B2"/>
        <w:rPr>
          <w:rFonts w:eastAsia="MS Mincho"/>
          <w:lang w:val="fr-FR"/>
        </w:rPr>
      </w:pPr>
      <w:r w:rsidRPr="004F4992">
        <w:rPr>
          <w:rFonts w:eastAsia="MS Mincho"/>
          <w:lang w:val="fr-FR"/>
        </w:rPr>
        <w:t>-</w:t>
      </w:r>
      <w:r w:rsidRPr="004F4992">
        <w:rPr>
          <w:rFonts w:eastAsia="MS Mincho"/>
          <w:lang w:val="fr-FR"/>
        </w:rPr>
        <w:tab/>
        <w:t>MSISDN</w:t>
      </w:r>
    </w:p>
    <w:p w14:paraId="5EEAAA12" w14:textId="77777777" w:rsidR="00EB7ABD" w:rsidRPr="004F4992" w:rsidRDefault="00EB7ABD" w:rsidP="009B1519">
      <w:pPr>
        <w:pStyle w:val="B2"/>
        <w:rPr>
          <w:rFonts w:eastAsia="MS Mincho"/>
          <w:lang w:val="fr-FR"/>
        </w:rPr>
      </w:pPr>
      <w:r w:rsidRPr="004F4992">
        <w:rPr>
          <w:rFonts w:eastAsia="MS Mincho"/>
          <w:lang w:val="fr-FR"/>
        </w:rPr>
        <w:t>-</w:t>
      </w:r>
      <w:r w:rsidRPr="004F4992">
        <w:rPr>
          <w:rFonts w:eastAsia="MS Mincho"/>
          <w:lang w:val="fr-FR"/>
        </w:rPr>
        <w:tab/>
        <w:t>Tel URI</w:t>
      </w:r>
      <w:r>
        <w:rPr>
          <w:rFonts w:eastAsia="MS Mincho"/>
          <w:lang w:val="fr-FR"/>
        </w:rPr>
        <w:t>/SIP URI</w:t>
      </w:r>
    </w:p>
    <w:p w14:paraId="6B8B52A6" w14:textId="77777777" w:rsidR="00EB7ABD" w:rsidRPr="004F4992" w:rsidRDefault="00EB7ABD" w:rsidP="009B1519">
      <w:pPr>
        <w:pStyle w:val="B2"/>
        <w:rPr>
          <w:rFonts w:eastAsia="MS Mincho"/>
          <w:lang w:val="fr-FR"/>
        </w:rPr>
      </w:pPr>
      <w:r w:rsidRPr="004F4992">
        <w:rPr>
          <w:rFonts w:eastAsia="MS Mincho"/>
          <w:lang w:val="fr-FR"/>
        </w:rPr>
        <w:t>-</w:t>
      </w:r>
      <w:r w:rsidRPr="004F4992">
        <w:rPr>
          <w:rFonts w:eastAsia="MS Mincho"/>
          <w:lang w:val="fr-FR"/>
        </w:rPr>
        <w:tab/>
        <w:t>IMPI / IMPU</w:t>
      </w:r>
    </w:p>
    <w:p w14:paraId="5AEE898A" w14:textId="77777777" w:rsidR="00EB7ABD" w:rsidRPr="004F4992" w:rsidRDefault="00EB7ABD" w:rsidP="009B1519">
      <w:pPr>
        <w:pStyle w:val="B2"/>
        <w:rPr>
          <w:rFonts w:eastAsia="MS Mincho"/>
        </w:rPr>
      </w:pPr>
      <w:r w:rsidRPr="004F4992">
        <w:rPr>
          <w:rFonts w:eastAsia="MS Mincho"/>
        </w:rPr>
        <w:t>-</w:t>
      </w:r>
      <w:r w:rsidRPr="004F4992">
        <w:rPr>
          <w:rFonts w:eastAsia="MS Mincho"/>
        </w:rPr>
        <w:tab/>
        <w:t>IMSI</w:t>
      </w:r>
    </w:p>
    <w:p w14:paraId="0C1F47E1" w14:textId="77777777" w:rsidR="00EB7ABD" w:rsidRPr="004F4992" w:rsidRDefault="00EB7ABD" w:rsidP="009B1519">
      <w:pPr>
        <w:pStyle w:val="B2"/>
        <w:rPr>
          <w:rFonts w:eastAsia="MS Mincho"/>
          <w:strike/>
        </w:rPr>
      </w:pPr>
      <w:r w:rsidRPr="004F4992">
        <w:rPr>
          <w:rFonts w:eastAsia="MS Mincho"/>
        </w:rPr>
        <w:t>-</w:t>
      </w:r>
      <w:r w:rsidRPr="004F4992">
        <w:rPr>
          <w:rFonts w:eastAsia="MS Mincho"/>
        </w:rPr>
        <w:tab/>
        <w:t>IMEI</w:t>
      </w:r>
    </w:p>
    <w:p w14:paraId="271546ED" w14:textId="6E847D8E" w:rsidR="00EB7ABD" w:rsidRPr="004F4992" w:rsidRDefault="00EB7ABD" w:rsidP="009B1519">
      <w:pPr>
        <w:pStyle w:val="B1"/>
        <w:rPr>
          <w:noProof/>
        </w:rPr>
      </w:pPr>
      <w:r w:rsidRPr="004F4992">
        <w:rPr>
          <w:noProof/>
        </w:rPr>
        <w:t>-</w:t>
      </w:r>
      <w:r w:rsidRPr="004F4992">
        <w:rPr>
          <w:noProof/>
        </w:rPr>
        <w:tab/>
        <w:t>Providing</w:t>
      </w:r>
      <w:r>
        <w:rPr>
          <w:noProof/>
        </w:rPr>
        <w:t xml:space="preserve"> LALS</w:t>
      </w:r>
      <w:r w:rsidRPr="004F4992">
        <w:rPr>
          <w:noProof/>
        </w:rPr>
        <w:t xml:space="preserve"> location of an </w:t>
      </w:r>
      <w:del w:id="1651" w:author="Michael Bilca" w:date="2017-09-21T13:17:00Z">
        <w:r w:rsidRPr="004F4992" w:rsidDel="00C229BB">
          <w:rPr>
            <w:noProof/>
          </w:rPr>
          <w:delText xml:space="preserve">UE </w:delText>
        </w:r>
      </w:del>
      <w:ins w:id="1652" w:author="Michael Bilca" w:date="2017-09-21T13:17:00Z">
        <w:r w:rsidR="00C229BB">
          <w:rPr>
            <w:noProof/>
          </w:rPr>
          <w:t xml:space="preserve">DEVICE </w:t>
        </w:r>
      </w:ins>
      <w:r w:rsidRPr="004F4992">
        <w:rPr>
          <w:noProof/>
        </w:rPr>
        <w:t>attached to a 3GPP network, using an IMEI identifier is required by some national regulations. In such case, IMEI may be mapped dynamically by a suitable identity such as IMSI or MSISDN</w:t>
      </w:r>
      <w:r>
        <w:rPr>
          <w:noProof/>
        </w:rPr>
        <w:t xml:space="preserve"> (but is beyond the scope of </w:t>
      </w:r>
      <w:r w:rsidR="00CD6687">
        <w:rPr>
          <w:noProof/>
        </w:rPr>
        <w:t>the present document</w:t>
      </w:r>
      <w:r>
        <w:rPr>
          <w:noProof/>
        </w:rPr>
        <w:t>)</w:t>
      </w:r>
      <w:r w:rsidRPr="004F4992">
        <w:rPr>
          <w:noProof/>
        </w:rPr>
        <w:t>. Target identities which may be provided by the LI-LCS client to the LCS server are specified by TS 22.071 [23] and TS 23.271 [24]</w:t>
      </w:r>
      <w:r>
        <w:rPr>
          <w:noProof/>
        </w:rPr>
        <w:t>;</w:t>
      </w:r>
    </w:p>
    <w:p w14:paraId="764EB0CF" w14:textId="77777777" w:rsidR="00EB7ABD" w:rsidRPr="004F4992" w:rsidRDefault="00EB7ABD" w:rsidP="009B1519">
      <w:pPr>
        <w:pStyle w:val="B1"/>
        <w:rPr>
          <w:rFonts w:eastAsia="MS Mincho"/>
        </w:rPr>
      </w:pPr>
      <w:r>
        <w:rPr>
          <w:rFonts w:eastAsia="MS Mincho"/>
        </w:rPr>
        <w:t>-</w:t>
      </w:r>
      <w:r>
        <w:rPr>
          <w:rFonts w:eastAsia="MS Mincho"/>
        </w:rPr>
        <w:tab/>
        <w:t>LALS shall re-use LCS supported positioning technologies defined in 3GPP, including positioning technology specific limitations, policies, procedures and operations.  The specific positioning technology selected and deployed to support LCS and LALS will vary from operator to operator and even PLMN to PLMN;</w:t>
      </w:r>
    </w:p>
    <w:p w14:paraId="43E1F6AD" w14:textId="6B5E1830" w:rsidR="00EB7ABD" w:rsidRPr="004F4992" w:rsidRDefault="00EB7ABD" w:rsidP="009B1519">
      <w:pPr>
        <w:pStyle w:val="B1"/>
        <w:rPr>
          <w:rFonts w:eastAsia="MS Mincho"/>
        </w:rPr>
      </w:pPr>
      <w:r w:rsidRPr="004F4992">
        <w:rPr>
          <w:rFonts w:eastAsia="MS Mincho"/>
        </w:rPr>
        <w:t>-</w:t>
      </w:r>
      <w:r w:rsidRPr="004F4992">
        <w:rPr>
          <w:rFonts w:eastAsia="MS Mincho"/>
        </w:rPr>
        <w:tab/>
        <w:t xml:space="preserve">National Regulation may require </w:t>
      </w:r>
      <w:r>
        <w:rPr>
          <w:rFonts w:eastAsia="MS Mincho"/>
        </w:rPr>
        <w:t>LALS provide</w:t>
      </w:r>
      <w:r w:rsidRPr="004F4992">
        <w:rPr>
          <w:rFonts w:eastAsia="MS Mincho"/>
        </w:rPr>
        <w:t xml:space="preserve"> </w:t>
      </w:r>
      <w:r>
        <w:rPr>
          <w:rFonts w:eastAsia="MS Mincho"/>
        </w:rPr>
        <w:t>higher</w:t>
      </w:r>
      <w:r w:rsidRPr="004F4992">
        <w:rPr>
          <w:rFonts w:eastAsia="MS Mincho"/>
        </w:rPr>
        <w:t xml:space="preserve"> accuracy and security than </w:t>
      </w:r>
      <w:r w:rsidR="00CD6687">
        <w:rPr>
          <w:rFonts w:eastAsia="MS Mincho"/>
        </w:rPr>
        <w:t>c</w:t>
      </w:r>
      <w:r w:rsidR="00CD6687" w:rsidRPr="004F4992">
        <w:rPr>
          <w:rFonts w:eastAsia="MS Mincho"/>
        </w:rPr>
        <w:t xml:space="preserve">ommercial </w:t>
      </w:r>
      <w:r w:rsidRPr="004F4992">
        <w:rPr>
          <w:rFonts w:eastAsia="MS Mincho"/>
        </w:rPr>
        <w:t>LCS Services</w:t>
      </w:r>
      <w:r>
        <w:rPr>
          <w:rFonts w:eastAsia="MS Mincho"/>
        </w:rPr>
        <w:t>;</w:t>
      </w:r>
    </w:p>
    <w:p w14:paraId="4EC11FE4" w14:textId="660DABFD" w:rsidR="00EB7ABD" w:rsidRPr="004F4992" w:rsidRDefault="00EB7ABD" w:rsidP="009B1519">
      <w:pPr>
        <w:pStyle w:val="B1"/>
        <w:rPr>
          <w:rFonts w:eastAsia="MS Mincho"/>
        </w:rPr>
      </w:pPr>
      <w:r w:rsidRPr="004F4992">
        <w:rPr>
          <w:rFonts w:eastAsia="MS Mincho"/>
        </w:rPr>
        <w:t>-</w:t>
      </w:r>
      <w:r w:rsidRPr="004F4992">
        <w:rPr>
          <w:rFonts w:eastAsia="MS Mincho"/>
        </w:rPr>
        <w:tab/>
      </w:r>
      <w:r>
        <w:rPr>
          <w:rFonts w:eastAsia="MS Mincho"/>
        </w:rPr>
        <w:t xml:space="preserve">LALS shall support multiple </w:t>
      </w:r>
      <w:r w:rsidRPr="004F4992">
        <w:rPr>
          <w:rFonts w:eastAsia="MS Mincho"/>
        </w:rPr>
        <w:t>request</w:t>
      </w:r>
      <w:r>
        <w:rPr>
          <w:rFonts w:eastAsia="MS Mincho"/>
        </w:rPr>
        <w:t>s</w:t>
      </w:r>
      <w:r w:rsidRPr="004F4992">
        <w:rPr>
          <w:rFonts w:eastAsia="MS Mincho"/>
        </w:rPr>
        <w:t xml:space="preserve"> and obtain the location of the same target </w:t>
      </w:r>
      <w:del w:id="1653" w:author="Michael Bilca" w:date="2017-09-21T13:17:00Z">
        <w:r w:rsidRPr="004F4992" w:rsidDel="00C229BB">
          <w:rPr>
            <w:rFonts w:eastAsia="MS Mincho"/>
          </w:rPr>
          <w:delText xml:space="preserve">UE </w:delText>
        </w:r>
      </w:del>
      <w:ins w:id="1654" w:author="Michael Bilca" w:date="2017-09-21T13:17:00Z">
        <w:r w:rsidR="00C229BB">
          <w:rPr>
            <w:rFonts w:eastAsia="MS Mincho"/>
          </w:rPr>
          <w:t xml:space="preserve">DEVICE </w:t>
        </w:r>
      </w:ins>
      <w:r w:rsidRPr="004F4992">
        <w:rPr>
          <w:rFonts w:eastAsia="MS Mincho"/>
        </w:rPr>
        <w:t>at the same time from different LEAs.</w:t>
      </w:r>
    </w:p>
    <w:p w14:paraId="61F14DE2" w14:textId="39634B6A" w:rsidR="00095BE8" w:rsidRPr="009B1519" w:rsidRDefault="00EB7ABD" w:rsidP="009B1519">
      <w:pPr>
        <w:rPr>
          <w:rFonts w:eastAsia="MS Mincho"/>
        </w:rPr>
      </w:pPr>
      <w:r w:rsidRPr="009B1519">
        <w:rPr>
          <w:rFonts w:eastAsia="MS Mincho"/>
        </w:rPr>
        <w:t xml:space="preserve">The Location Services load which may include LALS for specific target UE(s) (e.g. multiple requests, multiple periodic updates, short period updates) may impact network and </w:t>
      </w:r>
      <w:del w:id="1655" w:author="Michael Bilca" w:date="2017-09-21T13:17:00Z">
        <w:r w:rsidRPr="009B1519" w:rsidDel="00C229BB">
          <w:rPr>
            <w:rFonts w:eastAsia="MS Mincho"/>
          </w:rPr>
          <w:delText xml:space="preserve">UE </w:delText>
        </w:r>
      </w:del>
      <w:ins w:id="1656" w:author="Michael Bilca" w:date="2017-09-21T13:17:00Z">
        <w:r w:rsidR="00C229BB">
          <w:rPr>
            <w:rFonts w:eastAsia="MS Mincho"/>
          </w:rPr>
          <w:t xml:space="preserve">DEVICE </w:t>
        </w:r>
      </w:ins>
      <w:r w:rsidRPr="009B1519">
        <w:rPr>
          <w:rFonts w:eastAsia="MS Mincho"/>
        </w:rPr>
        <w:t xml:space="preserve">performance (e.g. </w:t>
      </w:r>
      <w:del w:id="1657" w:author="Michael Bilca" w:date="2017-09-21T13:17:00Z">
        <w:r w:rsidRPr="009B1519" w:rsidDel="00C229BB">
          <w:rPr>
            <w:rFonts w:eastAsia="MS Mincho"/>
          </w:rPr>
          <w:delText xml:space="preserve">UE </w:delText>
        </w:r>
      </w:del>
      <w:ins w:id="1658" w:author="Michael Bilca" w:date="2017-09-21T13:17:00Z">
        <w:r w:rsidR="00C229BB">
          <w:rPr>
            <w:rFonts w:eastAsia="MS Mincho"/>
          </w:rPr>
          <w:t xml:space="preserve">DEVICE </w:t>
        </w:r>
      </w:ins>
      <w:r w:rsidRPr="009B1519">
        <w:rPr>
          <w:rFonts w:eastAsia="MS Mincho"/>
        </w:rPr>
        <w:t>battery performance) and may require establishing operator imposed limits to LALS Location Services requests.</w:t>
      </w:r>
    </w:p>
    <w:p w14:paraId="0145D210" w14:textId="244A0F7C" w:rsidR="009B3E7A" w:rsidRDefault="009B3E7A" w:rsidP="00D53B12">
      <w:pPr>
        <w:pStyle w:val="Heading2"/>
        <w:rPr>
          <w:noProof/>
        </w:rPr>
      </w:pPr>
      <w:del w:id="1659" w:author="Michael Bilca" w:date="2017-09-20T16:05:00Z">
        <w:r w:rsidDel="00443E26">
          <w:rPr>
            <w:noProof/>
          </w:rPr>
          <w:delText>5.</w:delText>
        </w:r>
        <w:r w:rsidR="0027068D" w:rsidDel="00443E26">
          <w:rPr>
            <w:noProof/>
          </w:rPr>
          <w:delText>8</w:delText>
        </w:r>
      </w:del>
      <w:bookmarkStart w:id="1660" w:name="_Toc493774322"/>
      <w:ins w:id="1661" w:author="Michael Bilca" w:date="2017-09-21T16:23:00Z">
        <w:r w:rsidR="005A6D16">
          <w:rPr>
            <w:noProof/>
          </w:rPr>
          <w:t>7</w:t>
        </w:r>
      </w:ins>
      <w:ins w:id="1662" w:author="Michael Bilca" w:date="2017-09-20T16:29:00Z">
        <w:r w:rsidR="00C969E1">
          <w:rPr>
            <w:noProof/>
          </w:rPr>
          <w:t>.5</w:t>
        </w:r>
      </w:ins>
      <w:del w:id="1663" w:author="Michael Bilca" w:date="2017-09-20T16:29:00Z">
        <w:r w:rsidR="0027068D" w:rsidDel="00C969E1">
          <w:rPr>
            <w:noProof/>
          </w:rPr>
          <w:delText>.</w:delText>
        </w:r>
      </w:del>
      <w:del w:id="1664" w:author="Michael Bilca" w:date="2017-09-20T16:07:00Z">
        <w:r w:rsidR="0027068D" w:rsidDel="00EF3F60">
          <w:rPr>
            <w:noProof/>
          </w:rPr>
          <w:delText>5</w:delText>
        </w:r>
      </w:del>
      <w:ins w:id="1665" w:author="Michael Bilca" w:date="2017-09-20T18:03:00Z">
        <w:r w:rsidR="00A7150D">
          <w:rPr>
            <w:noProof/>
          </w:rPr>
          <w:t xml:space="preserve"> </w:t>
        </w:r>
      </w:ins>
      <w:del w:id="1666" w:author="Michael Bilca" w:date="2017-09-20T18:03:00Z">
        <w:r w:rsidDel="00A7150D">
          <w:rPr>
            <w:noProof/>
          </w:rPr>
          <w:tab/>
        </w:r>
      </w:del>
      <w:del w:id="1667" w:author="Michael Bilca" w:date="2017-09-20T17:55:00Z">
        <w:r w:rsidDel="009072CE">
          <w:rPr>
            <w:noProof/>
          </w:rPr>
          <w:delText xml:space="preserve">LI </w:delText>
        </w:r>
        <w:r w:rsidR="009E78D5" w:rsidDel="009072CE">
          <w:rPr>
            <w:noProof/>
          </w:rPr>
          <w:delText xml:space="preserve">requirements </w:delText>
        </w:r>
        <w:r w:rsidDel="009072CE">
          <w:rPr>
            <w:noProof/>
          </w:rPr>
          <w:delText xml:space="preserve">for </w:delText>
        </w:r>
      </w:del>
      <w:r>
        <w:rPr>
          <w:noProof/>
        </w:rPr>
        <w:t>IMS VoIP Service</w:t>
      </w:r>
      <w:bookmarkEnd w:id="1660"/>
    </w:p>
    <w:p w14:paraId="6E98660F" w14:textId="77777777" w:rsidR="009B3E7A" w:rsidRDefault="009B3E7A" w:rsidP="009B1519">
      <w:r>
        <w:t>The 3GPP network shall be able to support the delivery of IMS VoIP, and the IMS VoIP supplementary services (e.g., call forwarding), to the LEMF via one of the following two methods:</w:t>
      </w:r>
    </w:p>
    <w:p w14:paraId="67903AC5" w14:textId="77777777" w:rsidR="009B3E7A" w:rsidRDefault="009B3E7A" w:rsidP="009B1519">
      <w:pPr>
        <w:pStyle w:val="B1"/>
      </w:pPr>
      <w:r>
        <w:t>-</w:t>
      </w:r>
      <w:r>
        <w:tab/>
        <w:t>Intercepte</w:t>
      </w:r>
      <w:r w:rsidR="002B2789">
        <w:t>d IMS VoIP communications (e.g.</w:t>
      </w:r>
      <w:r>
        <w:t xml:space="preserve"> IRI or IRI/CC) are delivered separately from other IMS services</w:t>
      </w:r>
      <w:r w:rsidR="00481876">
        <w:t>;</w:t>
      </w:r>
    </w:p>
    <w:p w14:paraId="232B7D8C" w14:textId="77777777" w:rsidR="009B3E7A" w:rsidRDefault="009B3E7A" w:rsidP="009B1519">
      <w:pPr>
        <w:pStyle w:val="B1"/>
      </w:pPr>
      <w:r>
        <w:lastRenderedPageBreak/>
        <w:t>-</w:t>
      </w:r>
      <w:r>
        <w:tab/>
        <w:t>Intercepted IMS VoIP communications are delivered as part of all other services.</w:t>
      </w:r>
    </w:p>
    <w:p w14:paraId="567C1F80" w14:textId="77777777" w:rsidR="007C1947" w:rsidRDefault="009B3E7A" w:rsidP="009B1519">
      <w:pPr>
        <w:rPr>
          <w:noProof/>
        </w:rPr>
      </w:pPr>
      <w:r>
        <w:t>It is a national option as to which of the two options is applicable.</w:t>
      </w:r>
    </w:p>
    <w:p w14:paraId="72D161D1" w14:textId="77777777" w:rsidR="006E5F98" w:rsidRDefault="006E5F98" w:rsidP="009B1519">
      <w:pPr>
        <w:keepLines/>
      </w:pPr>
      <w:r w:rsidRPr="00CF14F1">
        <w:t>If a 3GPP network operator voice service replaces a legacy CS voice service, or is equivalent to a CS voice service, then</w:t>
      </w:r>
      <w:r w:rsidRPr="003A71C3">
        <w:t xml:space="preserve"> it </w:t>
      </w:r>
      <w:r>
        <w:t xml:space="preserve">shall be </w:t>
      </w:r>
      <w:r w:rsidRPr="003A71C3">
        <w:t xml:space="preserve">considered to be a CS voice service for LI purposes. </w:t>
      </w:r>
      <w:r>
        <w:t>This also applies to new 3GPP networks without legacy CS voice service.</w:t>
      </w:r>
    </w:p>
    <w:p w14:paraId="65A2737A" w14:textId="77777777" w:rsidR="006E5F98" w:rsidRDefault="006E5F98" w:rsidP="009B1519">
      <w:pPr>
        <w:keepLines/>
      </w:pPr>
      <w:r>
        <w:t>Subsequently, (at least) the following voice service LI capabilities shall be ensured in IMS VoIP; as they are in CS:</w:t>
      </w:r>
    </w:p>
    <w:p w14:paraId="24350689" w14:textId="77777777" w:rsidR="006E5F98" w:rsidRDefault="006E5F98" w:rsidP="009B1519">
      <w:pPr>
        <w:pStyle w:val="B1"/>
      </w:pPr>
      <w:r>
        <w:t>-</w:t>
      </w:r>
      <w:r>
        <w:tab/>
        <w:t>Location information shall be able to be reported to the LEMF;</w:t>
      </w:r>
    </w:p>
    <w:p w14:paraId="214868DF" w14:textId="4F54E63E" w:rsidR="006E5F98" w:rsidRDefault="006E5F98" w:rsidP="009B1519">
      <w:pPr>
        <w:pStyle w:val="B1"/>
      </w:pPr>
      <w:r>
        <w:t>-</w:t>
      </w:r>
      <w:r>
        <w:tab/>
        <w:t xml:space="preserve">If for a given implementation, the IRI related to the CC is not delivered in near real time (within the time delay allowance defined by national regulation), then the media related information (e.g. SDP) shall be delivered along with the CC to allow the CC content </w:t>
      </w:r>
      <w:r w:rsidR="00EE0885">
        <w:t>to be decoded or interpreted</w:t>
      </w:r>
      <w:r>
        <w:t>,</w:t>
      </w:r>
      <w:r w:rsidR="00A973DD">
        <w:t xml:space="preserve"> </w:t>
      </w:r>
      <w:r>
        <w:t>without needing to wait for the IRI;</w:t>
      </w:r>
    </w:p>
    <w:p w14:paraId="71EC0834" w14:textId="1DB04673" w:rsidR="006E5F98" w:rsidRDefault="006E5F98" w:rsidP="009B1519">
      <w:pPr>
        <w:pStyle w:val="B1"/>
      </w:pPr>
      <w:r>
        <w:t>-</w:t>
      </w:r>
      <w:r>
        <w:tab/>
        <w:t>If available, activation or modifications of IMS supplementary services shall be reported to LEMF.</w:t>
      </w:r>
    </w:p>
    <w:p w14:paraId="0703A0E4" w14:textId="768953CC" w:rsidR="00D67132" w:rsidRDefault="00D67132" w:rsidP="00D53B12">
      <w:pPr>
        <w:pStyle w:val="Heading2"/>
        <w:rPr>
          <w:noProof/>
        </w:rPr>
      </w:pPr>
      <w:del w:id="1668" w:author="Michael Bilca" w:date="2017-09-20T16:09:00Z">
        <w:r w:rsidDel="00BE512F">
          <w:rPr>
            <w:noProof/>
          </w:rPr>
          <w:delText>5.</w:delText>
        </w:r>
        <w:r w:rsidR="0027068D" w:rsidDel="00BE512F">
          <w:rPr>
            <w:noProof/>
          </w:rPr>
          <w:delText>8.6</w:delText>
        </w:r>
      </w:del>
      <w:bookmarkStart w:id="1669" w:name="_Toc493774323"/>
      <w:ins w:id="1670" w:author="Michael Bilca" w:date="2017-09-21T16:23:00Z">
        <w:r w:rsidR="005A6D16">
          <w:rPr>
            <w:noProof/>
          </w:rPr>
          <w:t>7</w:t>
        </w:r>
      </w:ins>
      <w:ins w:id="1671" w:author="Michael Bilca" w:date="2017-09-20T16:30:00Z">
        <w:r w:rsidR="00C969E1">
          <w:rPr>
            <w:noProof/>
          </w:rPr>
          <w:t>.6</w:t>
        </w:r>
      </w:ins>
      <w:ins w:id="1672" w:author="Michael Bilca" w:date="2017-09-20T18:03:00Z">
        <w:r w:rsidR="00A7150D">
          <w:rPr>
            <w:noProof/>
          </w:rPr>
          <w:t xml:space="preserve"> </w:t>
        </w:r>
      </w:ins>
      <w:del w:id="1673" w:author="Michael Bilca" w:date="2017-09-20T18:03:00Z">
        <w:r w:rsidDel="00A7150D">
          <w:rPr>
            <w:noProof/>
          </w:rPr>
          <w:tab/>
        </w:r>
      </w:del>
      <w:del w:id="1674" w:author="Michael Bilca" w:date="2017-09-20T17:59:00Z">
        <w:r w:rsidDel="009072CE">
          <w:rPr>
            <w:noProof/>
          </w:rPr>
          <w:delText>Deli</w:delText>
        </w:r>
      </w:del>
      <w:del w:id="1675" w:author="Michael Bilca" w:date="2017-09-20T17:58:00Z">
        <w:r w:rsidDel="009072CE">
          <w:rPr>
            <w:noProof/>
          </w:rPr>
          <w:delText xml:space="preserve">very </w:delText>
        </w:r>
        <w:r w:rsidR="009E78D5" w:rsidDel="009072CE">
          <w:rPr>
            <w:noProof/>
          </w:rPr>
          <w:delText xml:space="preserve">requirements </w:delText>
        </w:r>
        <w:r w:rsidDel="009072CE">
          <w:rPr>
            <w:noProof/>
          </w:rPr>
          <w:delText xml:space="preserve">for </w:delText>
        </w:r>
      </w:del>
      <w:ins w:id="1676" w:author="Michael Bilca" w:date="2017-09-20T17:59:00Z">
        <w:r w:rsidR="009072CE">
          <w:rPr>
            <w:noProof/>
          </w:rPr>
          <w:t>M</w:t>
        </w:r>
      </w:ins>
      <w:del w:id="1677" w:author="Michael Bilca" w:date="2017-09-20T17:59:00Z">
        <w:r w:rsidR="009E78D5" w:rsidDel="009072CE">
          <w:rPr>
            <w:noProof/>
          </w:rPr>
          <w:delText>m</w:delText>
        </w:r>
      </w:del>
      <w:r w:rsidR="009E78D5">
        <w:rPr>
          <w:noProof/>
        </w:rPr>
        <w:t>essaging</w:t>
      </w:r>
      <w:bookmarkEnd w:id="1669"/>
    </w:p>
    <w:p w14:paraId="313FF0D1" w14:textId="77777777" w:rsidR="00D67132" w:rsidRDefault="00D67132" w:rsidP="009B1519">
      <w:r>
        <w:t>The 3GPP network shall be able to support the separate delivery of intercept information (IRI or IRI/CC) for messaging services, to the LEMF from other targeted services.  This requirement is applicable for the following messaging services:</w:t>
      </w:r>
    </w:p>
    <w:p w14:paraId="7D065F48" w14:textId="77777777" w:rsidR="00D67132" w:rsidRDefault="00D67132" w:rsidP="009B1519">
      <w:pPr>
        <w:pStyle w:val="B1"/>
      </w:pPr>
      <w:r>
        <w:t>-</w:t>
      </w:r>
      <w:r>
        <w:tab/>
        <w:t xml:space="preserve">SMS (3GPP TS 23.040 [21]); and </w:t>
      </w:r>
    </w:p>
    <w:p w14:paraId="788259CB" w14:textId="77777777" w:rsidR="00D67132" w:rsidRDefault="00D67132" w:rsidP="009B1519">
      <w:pPr>
        <w:pStyle w:val="B1"/>
      </w:pPr>
      <w:r>
        <w:t>-</w:t>
      </w:r>
      <w:r>
        <w:tab/>
        <w:t>MMS ([22]).</w:t>
      </w:r>
    </w:p>
    <w:p w14:paraId="3BBBBEB3" w14:textId="77777777" w:rsidR="00D67132" w:rsidRPr="002B2789" w:rsidRDefault="00D67132" w:rsidP="009B1519">
      <w:pPr>
        <w:rPr>
          <w:b/>
          <w:bCs/>
          <w:noProof/>
          <w:sz w:val="28"/>
          <w:szCs w:val="28"/>
        </w:rPr>
      </w:pPr>
      <w:r>
        <w:t>Message service delivery is independent from network access technology.</w:t>
      </w:r>
    </w:p>
    <w:p w14:paraId="2C8FBFE8" w14:textId="50F757BA" w:rsidR="001469DD" w:rsidRPr="0018501C" w:rsidRDefault="001469DD" w:rsidP="00D53B12">
      <w:pPr>
        <w:pStyle w:val="Heading2"/>
      </w:pPr>
      <w:del w:id="1678" w:author="Michael Bilca" w:date="2017-09-20T16:09:00Z">
        <w:r w:rsidRPr="0018501C" w:rsidDel="00BE512F">
          <w:delText>5.</w:delText>
        </w:r>
        <w:r w:rsidR="0027068D" w:rsidDel="00BE512F">
          <w:delText>8.7</w:delText>
        </w:r>
      </w:del>
      <w:bookmarkStart w:id="1679" w:name="_Toc493774324"/>
      <w:ins w:id="1680" w:author="Michael Bilca" w:date="2017-09-21T16:23:00Z">
        <w:r w:rsidR="005A6D16">
          <w:t>7</w:t>
        </w:r>
      </w:ins>
      <w:ins w:id="1681" w:author="Michael Bilca" w:date="2017-09-20T16:30:00Z">
        <w:r w:rsidR="00C969E1">
          <w:t>.7</w:t>
        </w:r>
      </w:ins>
      <w:ins w:id="1682" w:author="Michael Bilca" w:date="2017-09-20T18:03:00Z">
        <w:r w:rsidR="00A7150D">
          <w:t xml:space="preserve"> </w:t>
        </w:r>
      </w:ins>
      <w:del w:id="1683" w:author="Michael Bilca" w:date="2017-09-20T18:03:00Z">
        <w:r w:rsidRPr="0018501C" w:rsidDel="00A7150D">
          <w:tab/>
        </w:r>
      </w:del>
      <w:del w:id="1684" w:author="Michael Bilca" w:date="2017-09-20T17:56:00Z">
        <w:r w:rsidRPr="0018501C" w:rsidDel="009072CE">
          <w:delText xml:space="preserve">LI </w:delText>
        </w:r>
        <w:r w:rsidR="009E78D5" w:rsidDel="009072CE">
          <w:delText>r</w:delText>
        </w:r>
        <w:r w:rsidR="009E78D5" w:rsidRPr="0018501C" w:rsidDel="009072CE">
          <w:delText>equiremen</w:delText>
        </w:r>
      </w:del>
      <w:del w:id="1685" w:author="Michael Bilca" w:date="2017-09-20T17:55:00Z">
        <w:r w:rsidR="009E78D5" w:rsidRPr="0018501C" w:rsidDel="009072CE">
          <w:delText xml:space="preserve">ts </w:delText>
        </w:r>
        <w:r w:rsidR="009E78D5" w:rsidDel="009072CE">
          <w:delText xml:space="preserve">for </w:delText>
        </w:r>
      </w:del>
      <w:ins w:id="1686" w:author="Michael Bilca" w:date="2017-09-20T17:55:00Z">
        <w:r w:rsidR="009072CE">
          <w:t>M</w:t>
        </w:r>
      </w:ins>
      <w:del w:id="1687" w:author="Michael Bilca" w:date="2017-09-20T17:55:00Z">
        <w:r w:rsidR="009E78D5" w:rsidDel="009072CE">
          <w:delText>m</w:delText>
        </w:r>
      </w:del>
      <w:r w:rsidR="009E78D5">
        <w:t xml:space="preserve">anagement </w:t>
      </w:r>
      <w:r>
        <w:t>of</w:t>
      </w:r>
      <w:r w:rsidRPr="0028651C">
        <w:t xml:space="preserve"> </w:t>
      </w:r>
      <w:r>
        <w:t xml:space="preserve">IMS </w:t>
      </w:r>
      <w:r w:rsidR="009E78D5">
        <w:t>supplementary services settings</w:t>
      </w:r>
      <w:bookmarkEnd w:id="1679"/>
    </w:p>
    <w:p w14:paraId="21C1E9D2" w14:textId="77777777" w:rsidR="00D67132" w:rsidRDefault="001469DD" w:rsidP="009B1519">
      <w:pPr>
        <w:suppressAutoHyphens/>
      </w:pPr>
      <w:r>
        <w:t>The IMS network and related service platforms shall be able to support the reporting of IRI for the modification and management of the target’s IMS supplementary services settings.</w:t>
      </w:r>
    </w:p>
    <w:p w14:paraId="2733DC28" w14:textId="192584D4" w:rsidR="006E5F98" w:rsidRDefault="006E5F98" w:rsidP="00BE512F">
      <w:pPr>
        <w:pStyle w:val="Heading3"/>
        <w:rPr>
          <w:noProof/>
        </w:rPr>
      </w:pPr>
      <w:del w:id="1688" w:author="Michael Bilca" w:date="2017-09-20T16:10:00Z">
        <w:r w:rsidRPr="003A71C3" w:rsidDel="00BE512F">
          <w:rPr>
            <w:noProof/>
          </w:rPr>
          <w:delText>5.</w:delText>
        </w:r>
        <w:r w:rsidR="0027068D" w:rsidDel="00BE512F">
          <w:rPr>
            <w:noProof/>
          </w:rPr>
          <w:delText>8.8</w:delText>
        </w:r>
      </w:del>
      <w:bookmarkStart w:id="1689" w:name="_Toc493774325"/>
      <w:ins w:id="1690" w:author="Michael Bilca" w:date="2017-09-21T16:23:00Z">
        <w:r w:rsidR="005A6D16">
          <w:rPr>
            <w:noProof/>
          </w:rPr>
          <w:t>7</w:t>
        </w:r>
      </w:ins>
      <w:ins w:id="1691" w:author="Michael Bilca" w:date="2017-09-20T16:30:00Z">
        <w:r w:rsidR="00C969E1">
          <w:rPr>
            <w:noProof/>
          </w:rPr>
          <w:t>.7</w:t>
        </w:r>
      </w:ins>
      <w:ins w:id="1692" w:author="Michael Bilca" w:date="2017-09-20T16:10:00Z">
        <w:r w:rsidR="00BE512F">
          <w:rPr>
            <w:noProof/>
          </w:rPr>
          <w:t>.1</w:t>
        </w:r>
      </w:ins>
      <w:ins w:id="1693" w:author="Michael Bilca" w:date="2017-09-20T18:04:00Z">
        <w:r w:rsidR="00A7150D">
          <w:rPr>
            <w:noProof/>
          </w:rPr>
          <w:t xml:space="preserve"> </w:t>
        </w:r>
      </w:ins>
      <w:del w:id="1694" w:author="Michael Bilca" w:date="2017-09-20T18:04:00Z">
        <w:r w:rsidRPr="003A71C3" w:rsidDel="00A7150D">
          <w:rPr>
            <w:noProof/>
          </w:rPr>
          <w:tab/>
        </w:r>
      </w:del>
      <w:del w:id="1695" w:author="Michael Bilca" w:date="2017-09-20T17:56:00Z">
        <w:r w:rsidRPr="003A71C3" w:rsidDel="009072CE">
          <w:rPr>
            <w:noProof/>
          </w:rPr>
          <w:delText xml:space="preserve">LI requirements for </w:delText>
        </w:r>
      </w:del>
      <w:r w:rsidRPr="003A71C3">
        <w:rPr>
          <w:noProof/>
        </w:rPr>
        <w:t>IMS V</w:t>
      </w:r>
      <w:r>
        <w:rPr>
          <w:noProof/>
        </w:rPr>
        <w:t>ideo</w:t>
      </w:r>
      <w:r w:rsidRPr="003A71C3">
        <w:rPr>
          <w:noProof/>
        </w:rPr>
        <w:t xml:space="preserve"> Service</w:t>
      </w:r>
      <w:bookmarkEnd w:id="1689"/>
    </w:p>
    <w:p w14:paraId="0B91AD39" w14:textId="4B08F0A0" w:rsidR="006E5F98" w:rsidRDefault="006E5F98" w:rsidP="009B1519">
      <w:pPr>
        <w:keepNext/>
        <w:keepLines/>
        <w:spacing w:before="180"/>
        <w:ind w:left="1138" w:hanging="1138"/>
      </w:pPr>
      <w:r>
        <w:t>In case of IMS video service, all clause 5</w:t>
      </w:r>
      <w:ins w:id="1696" w:author="Michael Bilca" w:date="2017-09-20T16:11:00Z">
        <w:r w:rsidR="00D53B12">
          <w:t xml:space="preserve"> </w:t>
        </w:r>
      </w:ins>
      <w:del w:id="1697" w:author="Michael Bilca" w:date="2017-09-20T16:11:00Z">
        <w:r w:rsidDel="00D53B12">
          <w:delText xml:space="preserve">.12 </w:delText>
        </w:r>
      </w:del>
      <w:r>
        <w:t>requirements shall apply.</w:t>
      </w:r>
    </w:p>
    <w:p w14:paraId="6EAF0A25" w14:textId="057ADBD9" w:rsidR="000140E7" w:rsidRDefault="000140E7" w:rsidP="009B1519">
      <w:pPr>
        <w:pStyle w:val="Heading3"/>
        <w:rPr>
          <w:noProof/>
        </w:rPr>
      </w:pPr>
      <w:del w:id="1698" w:author="Michael Bilca" w:date="2017-09-20T16:10:00Z">
        <w:r w:rsidDel="00BE512F">
          <w:rPr>
            <w:noProof/>
          </w:rPr>
          <w:delText>5.</w:delText>
        </w:r>
        <w:r w:rsidR="0027068D" w:rsidDel="00BE512F">
          <w:rPr>
            <w:noProof/>
          </w:rPr>
          <w:delText>8.9</w:delText>
        </w:r>
      </w:del>
      <w:bookmarkStart w:id="1699" w:name="_Toc493774326"/>
      <w:ins w:id="1700" w:author="Michael Bilca" w:date="2017-09-21T16:23:00Z">
        <w:r w:rsidR="005A6D16">
          <w:rPr>
            <w:noProof/>
          </w:rPr>
          <w:t>7</w:t>
        </w:r>
      </w:ins>
      <w:ins w:id="1701" w:author="Michael Bilca" w:date="2017-09-20T16:30:00Z">
        <w:r w:rsidR="00C969E1">
          <w:rPr>
            <w:noProof/>
          </w:rPr>
          <w:t>.7</w:t>
        </w:r>
      </w:ins>
      <w:ins w:id="1702" w:author="Michael Bilca" w:date="2017-09-20T16:10:00Z">
        <w:r w:rsidR="00BE512F">
          <w:rPr>
            <w:noProof/>
          </w:rPr>
          <w:t>.2</w:t>
        </w:r>
      </w:ins>
      <w:ins w:id="1703" w:author="Michael Bilca" w:date="2017-09-20T18:04:00Z">
        <w:r w:rsidR="00A7150D">
          <w:rPr>
            <w:noProof/>
          </w:rPr>
          <w:t xml:space="preserve"> </w:t>
        </w:r>
      </w:ins>
      <w:del w:id="1704" w:author="Michael Bilca" w:date="2017-09-20T18:04:00Z">
        <w:r w:rsidDel="00A7150D">
          <w:rPr>
            <w:noProof/>
          </w:rPr>
          <w:tab/>
        </w:r>
      </w:del>
      <w:del w:id="1705" w:author="Michael Bilca" w:date="2017-09-20T17:56:00Z">
        <w:r w:rsidDel="009072CE">
          <w:rPr>
            <w:noProof/>
          </w:rPr>
          <w:delText xml:space="preserve">LI requirements for </w:delText>
        </w:r>
      </w:del>
      <w:r>
        <w:rPr>
          <w:noProof/>
        </w:rPr>
        <w:t>IMS based Push-to-Talk</w:t>
      </w:r>
      <w:bookmarkEnd w:id="1699"/>
    </w:p>
    <w:p w14:paraId="4C250E40" w14:textId="77777777" w:rsidR="000140E7" w:rsidRDefault="000140E7" w:rsidP="009B1519">
      <w:r>
        <w:t xml:space="preserve">The 3GPP network shall be able to support interception of IMS based Push-to-Talk (PTT). </w:t>
      </w:r>
    </w:p>
    <w:p w14:paraId="44A07ACD" w14:textId="77777777" w:rsidR="000140E7" w:rsidRDefault="000140E7" w:rsidP="009B1519">
      <w:pPr>
        <w:ind w:left="630" w:hanging="360"/>
      </w:pPr>
      <w:r>
        <w:t>-</w:t>
      </w:r>
      <w:r>
        <w:tab/>
        <w:t>Services as defined in TS 22.179 [26]</w:t>
      </w:r>
      <w:r w:rsidRPr="00564164">
        <w:t xml:space="preserve"> </w:t>
      </w:r>
      <w:r>
        <w:t xml:space="preserve">or </w:t>
      </w:r>
      <w:r w:rsidRPr="00A56FD4">
        <w:rPr>
          <w:color w:val="000000"/>
          <w:lang w:val="en-US"/>
        </w:rPr>
        <w:t>OMA PoC System Description</w:t>
      </w:r>
      <w:r>
        <w:t xml:space="preserve"> [27</w:t>
      </w:r>
      <w:r w:rsidRPr="00EC1A59">
        <w:t>]</w:t>
      </w:r>
      <w:r>
        <w:t xml:space="preserve"> and shall support Location reporting of</w:t>
      </w:r>
      <w:r w:rsidR="00F70D4B">
        <w:t xml:space="preserve"> the target;</w:t>
      </w:r>
    </w:p>
    <w:p w14:paraId="5B93E43C" w14:textId="77777777" w:rsidR="000140E7" w:rsidRDefault="000140E7" w:rsidP="009B1519">
      <w:pPr>
        <w:pStyle w:val="B1"/>
      </w:pPr>
      <w:r>
        <w:t>-</w:t>
      </w:r>
      <w:r>
        <w:tab/>
        <w:t>Intercepted IMS PTT communications (e.g. IRI or IRI/CC) shall be able to be delivered sep</w:t>
      </w:r>
      <w:r w:rsidR="00F70D4B">
        <w:t>arately from other IMS services;</w:t>
      </w:r>
    </w:p>
    <w:p w14:paraId="53A7C2DD" w14:textId="77777777" w:rsidR="000140E7" w:rsidRPr="00110D85" w:rsidRDefault="000140E7" w:rsidP="009B1519">
      <w:pPr>
        <w:pStyle w:val="B1"/>
      </w:pPr>
      <w:r w:rsidRPr="00110D85">
        <w:t>-</w:t>
      </w:r>
      <w:r w:rsidRPr="00110D85">
        <w:tab/>
        <w:t xml:space="preserve">Intercepted IMS PTT </w:t>
      </w:r>
      <w:r w:rsidRPr="00B371CE">
        <w:t xml:space="preserve">communications </w:t>
      </w:r>
      <w:r>
        <w:rPr>
          <w:color w:val="000000"/>
          <w:lang w:val="en-US" w:eastAsia="fr-FR"/>
        </w:rPr>
        <w:t>media types such as PTT</w:t>
      </w:r>
      <w:r w:rsidRPr="00B371CE">
        <w:rPr>
          <w:color w:val="000000"/>
          <w:lang w:val="en-US" w:eastAsia="fr-FR"/>
        </w:rPr>
        <w:t xml:space="preserve"> Speech, </w:t>
      </w:r>
      <w:r>
        <w:rPr>
          <w:color w:val="000000"/>
          <w:lang w:val="en-US" w:eastAsia="fr-FR"/>
        </w:rPr>
        <w:t xml:space="preserve">PTT </w:t>
      </w:r>
      <w:r w:rsidRPr="00B371CE">
        <w:rPr>
          <w:color w:val="000000"/>
          <w:lang w:val="en-US" w:eastAsia="fr-FR"/>
        </w:rPr>
        <w:t>Audio (e.g. music), Video and Discrete Media (e.g. still image, formatted and non-formatted text, file)</w:t>
      </w:r>
      <w:r>
        <w:rPr>
          <w:color w:val="000000"/>
          <w:lang w:val="en-US" w:eastAsia="fr-FR"/>
        </w:rPr>
        <w:t xml:space="preserve"> </w:t>
      </w:r>
      <w:r>
        <w:t>shall be able to be</w:t>
      </w:r>
      <w:r w:rsidRPr="00B371CE">
        <w:t xml:space="preserve"> delivered as </w:t>
      </w:r>
      <w:r>
        <w:t>separated</w:t>
      </w:r>
      <w:r w:rsidRPr="00B371CE">
        <w:t xml:space="preserve"> services.</w:t>
      </w:r>
    </w:p>
    <w:p w14:paraId="1512E0F6" w14:textId="5030C8CD" w:rsidR="00EB7ABD" w:rsidRDefault="000140E7" w:rsidP="009B1519">
      <w:pPr>
        <w:autoSpaceDE w:val="0"/>
        <w:autoSpaceDN w:val="0"/>
        <w:adjustRightInd w:val="0"/>
        <w:spacing w:after="0" w:line="200" w:lineRule="atLeast"/>
        <w:contextualSpacing/>
        <w:rPr>
          <w:ins w:id="1706" w:author="Michael Bilca" w:date="2017-09-21T15:21:00Z"/>
        </w:rPr>
      </w:pPr>
      <w:r>
        <w:lastRenderedPageBreak/>
        <w:t>T</w:t>
      </w:r>
      <w:r w:rsidRPr="00564164">
        <w:t xml:space="preserve">he requirements for Mission Critical Push </w:t>
      </w:r>
      <w:proofErr w:type="gramStart"/>
      <w:r w:rsidRPr="00564164">
        <w:t>To</w:t>
      </w:r>
      <w:proofErr w:type="gramEnd"/>
      <w:r w:rsidRPr="00564164">
        <w:t xml:space="preserve"> Talk (MCPTT) service </w:t>
      </w:r>
      <w:r>
        <w:t xml:space="preserve">as </w:t>
      </w:r>
      <w:r w:rsidRPr="00564164">
        <w:t xml:space="preserve">defined </w:t>
      </w:r>
      <w:r>
        <w:t>in TS 22.179 [26]</w:t>
      </w:r>
      <w:r w:rsidRPr="00564164">
        <w:t xml:space="preserve"> </w:t>
      </w:r>
      <w:r>
        <w:t xml:space="preserve">and the </w:t>
      </w:r>
      <w:r>
        <w:rPr>
          <w:color w:val="000000"/>
          <w:lang w:val="en-US"/>
        </w:rPr>
        <w:t>OMA Po</w:t>
      </w:r>
      <w:r w:rsidRPr="00A56FD4">
        <w:rPr>
          <w:color w:val="000000"/>
          <w:lang w:val="en-US"/>
        </w:rPr>
        <w:t>C System Description</w:t>
      </w:r>
      <w:r>
        <w:t xml:space="preserve"> [27</w:t>
      </w:r>
      <w:r w:rsidRPr="00EC1A59">
        <w:t>], may also form the basis for a non-mission critical Push To Talk (PTT) service</w:t>
      </w:r>
      <w:r w:rsidRPr="000F5CD8">
        <w:t>; those capabilities in e</w:t>
      </w:r>
      <w:r>
        <w:t>ither standard can</w:t>
      </w:r>
      <w:r w:rsidRPr="000F5CD8">
        <w:t xml:space="preserve"> be used</w:t>
      </w:r>
      <w:r>
        <w:t xml:space="preserve"> as a basis for the service definitions. If the CSP offers both MCPTT and non-mission critical PTT services, the </w:t>
      </w:r>
      <w:r w:rsidR="00814426">
        <w:t xml:space="preserve">LI </w:t>
      </w:r>
      <w:r>
        <w:t>service shall be able to separate the interception based on the type of service offering.</w:t>
      </w:r>
    </w:p>
    <w:p w14:paraId="01109BCA" w14:textId="17B5CAF8" w:rsidR="006F6496" w:rsidRDefault="005A6D16" w:rsidP="006F6496">
      <w:pPr>
        <w:pStyle w:val="Heading2"/>
        <w:rPr>
          <w:ins w:id="1707" w:author="Michael Bilca" w:date="2017-09-21T15:21:00Z"/>
        </w:rPr>
      </w:pPr>
      <w:bookmarkStart w:id="1708" w:name="_Toc493774327"/>
      <w:ins w:id="1709" w:author="Michael Bilca" w:date="2017-09-21T16:23:00Z">
        <w:r>
          <w:t>7</w:t>
        </w:r>
      </w:ins>
      <w:ins w:id="1710" w:author="Michael Bilca" w:date="2017-09-21T15:21:00Z">
        <w:r w:rsidR="006F6496">
          <w:t>.8 Interception within the Home and Visited Networks for roaming scenarios</w:t>
        </w:r>
        <w:bookmarkEnd w:id="1708"/>
      </w:ins>
    </w:p>
    <w:p w14:paraId="75353653" w14:textId="77777777" w:rsidR="006F6496" w:rsidRDefault="006F6496" w:rsidP="006F6496">
      <w:pPr>
        <w:rPr>
          <w:ins w:id="1711" w:author="Michael Bilca" w:date="2017-09-21T15:21:00Z"/>
        </w:rPr>
      </w:pPr>
      <w:ins w:id="1712" w:author="Michael Bilca" w:date="2017-09-21T15:21:00Z">
        <w:r>
          <w:t xml:space="preserve">The requirements in this clause are additional to the requirements described elsewhere in the present document which apply to the home network in a roaming scenario.  </w:t>
        </w:r>
      </w:ins>
    </w:p>
    <w:p w14:paraId="1571F2DC" w14:textId="77777777" w:rsidR="006F6496" w:rsidRDefault="006F6496" w:rsidP="006F6496">
      <w:pPr>
        <w:rPr>
          <w:ins w:id="1713" w:author="Michael Bilca" w:date="2017-09-21T15:21:00Z"/>
        </w:rPr>
      </w:pPr>
      <w:ins w:id="1714" w:author="Michael Bilca" w:date="2017-09-21T15:21:00Z">
        <w:r>
          <w:t xml:space="preserve">National regulations cover the definition of services and the definition of service provider categories which are subject to LI obligations. This can include which services are considered to be covered. For the purpose of roaming, IMS VoIP Service or other 3GPP operator services </w:t>
        </w:r>
        <w:r w:rsidRPr="000073D9">
          <w:t>(CS voice replacement) shall be considered equivalent to a CS voice service and therefore all requirements applicable to legacy CS voice (e.g. interception of voice in isolation from other services) shall be applicable to IMS VoIP Service or other equivalent services.</w:t>
        </w:r>
      </w:ins>
    </w:p>
    <w:p w14:paraId="4F7EA5BB" w14:textId="77777777" w:rsidR="006F6496" w:rsidRDefault="006F6496" w:rsidP="006F6496">
      <w:pPr>
        <w:rPr>
          <w:ins w:id="1715" w:author="Michael Bilca" w:date="2017-09-21T15:21:00Z"/>
        </w:rPr>
      </w:pPr>
      <w:ins w:id="1716" w:author="Michael Bilca" w:date="2017-09-21T15:21:00Z">
        <w:r>
          <w:t xml:space="preserve">It shall be possible to intercept all 3GPP defined services provided to a target by a CSP. The visited network shall be able to support the interception of all services without home network assistance or visibility, using the </w:t>
        </w:r>
        <w:r w:rsidRPr="00F5118F">
          <w:t>identifiers provided by an LEA as described in section 5.</w:t>
        </w:r>
        <w:r>
          <w:t>3</w:t>
        </w:r>
        <w:r w:rsidRPr="00F5118F">
          <w:t>.</w:t>
        </w:r>
        <w:r>
          <w:t xml:space="preserve">2. However, the visited network </w:t>
        </w:r>
        <w:r w:rsidRPr="009364FD">
          <w:t xml:space="preserve">is not required to be able to </w:t>
        </w:r>
        <w:r>
          <w:t xml:space="preserve">intercept </w:t>
        </w:r>
        <w:r w:rsidRPr="009364FD">
          <w:t>supplementary services (e</w:t>
        </w:r>
        <w:r>
          <w:t>.</w:t>
        </w:r>
        <w:r w:rsidRPr="009364FD">
          <w:t>g</w:t>
        </w:r>
        <w:r>
          <w:t>.</w:t>
        </w:r>
        <w:r w:rsidRPr="009364FD">
          <w:t xml:space="preserve"> voicemail, home network based call forwarding) or 3rd party services not directly provided</w:t>
        </w:r>
        <w:r>
          <w:t xml:space="preserve"> by the visited network. </w:t>
        </w:r>
        <w:r w:rsidRPr="007C1947">
          <w:t xml:space="preserve"> </w:t>
        </w:r>
        <w:r w:rsidRPr="009364FD">
          <w:t>However</w:t>
        </w:r>
        <w:r>
          <w:t>,</w:t>
        </w:r>
        <w:r w:rsidRPr="009364FD">
          <w:t xml:space="preserve"> </w:t>
        </w:r>
        <w:r w:rsidRPr="00AF1629">
          <w:t>national regulation may specify minimum LI capabilities</w:t>
        </w:r>
        <w:r>
          <w:t>, if</w:t>
        </w:r>
        <w:r w:rsidRPr="009364FD">
          <w:t xml:space="preserve"> such services are </w:t>
        </w:r>
        <w:r>
          <w:t>in</w:t>
        </w:r>
        <w:r w:rsidRPr="009364FD">
          <w:t xml:space="preserve"> the visited network then they shall be considered in scope for interception (subject to an applicable lawful authorisation).</w:t>
        </w:r>
        <w:r>
          <w:t xml:space="preserve"> </w:t>
        </w:r>
        <w:r w:rsidRPr="003E00E2">
          <w:t>National regulations may require interception to take place in the home network for outbound roamers, where the user session is routed via the home network. There is no requirement to force traffic to the home network for this purpose.</w:t>
        </w:r>
        <w:r w:rsidRPr="007C1947">
          <w:t xml:space="preserve"> </w:t>
        </w:r>
      </w:ins>
    </w:p>
    <w:p w14:paraId="48A8DF89" w14:textId="77777777" w:rsidR="006F6496" w:rsidRDefault="006F6496" w:rsidP="006F6496">
      <w:pPr>
        <w:rPr>
          <w:ins w:id="1717" w:author="Michael Bilca" w:date="2017-09-21T15:21:00Z"/>
        </w:rPr>
      </w:pPr>
      <w:ins w:id="1718" w:author="Michael Bilca" w:date="2017-09-21T15:21:00Z">
        <w:r>
          <w:t>National regulations may limit delivery of communications (CC and communications–associated IRI) of an outbound international roaming target by the HPLMN based on roaming specific interception constraints (e.g., roaming outside national border).  To support these scenarios, it is a national option for the HPLMN to be able to support a mechanism to apply on a per-warrant/per-intercept to limit the delivery of the communications (CC and communications–associated IRI) to LE of an outbound international roaming target based on roaming specific interception constraints (e.g., roaming outside a national border). The default setting is determined based on a national option. Communications originated by the roaming target are subject to this mechanism.  Communications incoming to the target are subject to this mechanism. Communications incoming to the target that do not reach the target (e.g., due to call forwarding) are not subject to this mechanism.  Non-communications-associated IRI (e.g., serving system event) are not affected by this requirement.</w:t>
        </w:r>
      </w:ins>
    </w:p>
    <w:p w14:paraId="1EEEF813" w14:textId="77777777" w:rsidR="006F6496" w:rsidRDefault="006F6496" w:rsidP="009B1519">
      <w:pPr>
        <w:autoSpaceDE w:val="0"/>
        <w:autoSpaceDN w:val="0"/>
        <w:adjustRightInd w:val="0"/>
        <w:spacing w:after="0" w:line="200" w:lineRule="atLeast"/>
        <w:contextualSpacing/>
      </w:pPr>
    </w:p>
    <w:p w14:paraId="104D0CA5" w14:textId="6CF43552" w:rsidR="009B3E7A" w:rsidRDefault="009B3E7A" w:rsidP="00D53B12">
      <w:pPr>
        <w:pStyle w:val="Heading1"/>
      </w:pPr>
      <w:del w:id="1719" w:author="Michael Bilca" w:date="2017-09-20T16:12:00Z">
        <w:r w:rsidDel="00D53B12">
          <w:lastRenderedPageBreak/>
          <w:delText>6</w:delText>
        </w:r>
      </w:del>
      <w:bookmarkStart w:id="1720" w:name="_Toc493774328"/>
      <w:ins w:id="1721" w:author="Michael Bilca" w:date="2017-09-21T16:23:00Z">
        <w:r w:rsidR="005A6D16">
          <w:t>8</w:t>
        </w:r>
      </w:ins>
      <w:ins w:id="1722" w:author="Michael Bilca" w:date="2017-09-20T18:04:00Z">
        <w:r w:rsidR="00A7150D">
          <w:tab/>
        </w:r>
      </w:ins>
      <w:del w:id="1723" w:author="Michael Bilca" w:date="2017-09-20T18:04:00Z">
        <w:r w:rsidDel="00A7150D">
          <w:tab/>
        </w:r>
      </w:del>
      <w:r>
        <w:t xml:space="preserve">Handover </w:t>
      </w:r>
      <w:r w:rsidR="009E78D5">
        <w:t>interface requirements</w:t>
      </w:r>
      <w:bookmarkEnd w:id="1720"/>
    </w:p>
    <w:p w14:paraId="76EAD028" w14:textId="6FAE7E2D" w:rsidR="009B3E7A" w:rsidRDefault="009B3E7A" w:rsidP="009B1519">
      <w:r>
        <w:t>Handover interface requirements are defined in TS 33.</w:t>
      </w:r>
      <w:r w:rsidR="00CD6687">
        <w:t>xx</w:t>
      </w:r>
      <w:r>
        <w:t>8 [</w:t>
      </w:r>
      <w:r w:rsidR="00CD6687">
        <w:t>4</w:t>
      </w:r>
      <w:r>
        <w:t xml:space="preserve">]. There may </w:t>
      </w:r>
      <w:del w:id="1724" w:author="Michael Bilca" w:date="2017-09-20T18:04:00Z">
        <w:r w:rsidDel="00A7150D">
          <w:delText xml:space="preserve">be </w:delText>
        </w:r>
      </w:del>
      <w:ins w:id="1725" w:author="Michael Bilca" w:date="2017-09-20T18:04:00Z">
        <w:r w:rsidR="00A7150D">
          <w:t xml:space="preserve">exist other </w:t>
        </w:r>
      </w:ins>
      <w:r>
        <w:t>national or regional specifications (e.g.</w:t>
      </w:r>
      <w:ins w:id="1726" w:author="Michael Bilca" w:date="2017-09-20T18:04:00Z">
        <w:r w:rsidR="00A7150D">
          <w:t>,</w:t>
        </w:r>
      </w:ins>
      <w:r>
        <w:t xml:space="preserve"> see </w:t>
      </w:r>
      <w:r w:rsidR="00CD6687">
        <w:t>ETSI TS 102-232-1...</w:t>
      </w:r>
      <w:r>
        <w:t>ETSI TS 102 232-7 [</w:t>
      </w:r>
      <w:r w:rsidR="00CD6687">
        <w:t>x</w:t>
      </w:r>
      <w:r>
        <w:t>]</w:t>
      </w:r>
      <w:r w:rsidR="00CD6687">
        <w:t>)</w:t>
      </w:r>
      <w:r>
        <w:t>.</w:t>
      </w:r>
    </w:p>
    <w:p w14:paraId="294093E8" w14:textId="77777777" w:rsidR="009B3E7A" w:rsidRDefault="009B3E7A" w:rsidP="009B1519">
      <w:pPr>
        <w:pStyle w:val="Heading8"/>
      </w:pPr>
      <w:r>
        <w:lastRenderedPageBreak/>
        <w:br w:type="page"/>
      </w:r>
      <w:bookmarkStart w:id="1727" w:name="_Toc493774329"/>
      <w:r>
        <w:lastRenderedPageBreak/>
        <w:t xml:space="preserve">Annex </w:t>
      </w:r>
      <w:proofErr w:type="spellStart"/>
      <w:r>
        <w:t>A</w:t>
      </w:r>
      <w:proofErr w:type="spellEnd"/>
      <w:r>
        <w:t xml:space="preserve"> (informative):</w:t>
      </w:r>
      <w:r>
        <w:br/>
        <w:t>Bibliography</w:t>
      </w:r>
      <w:bookmarkEnd w:id="1727"/>
    </w:p>
    <w:p w14:paraId="2D76EB0C" w14:textId="77777777" w:rsidR="009B3E7A" w:rsidRDefault="009B3E7A" w:rsidP="009B1519">
      <w:pPr>
        <w:keepNext/>
        <w:keepLines/>
      </w:pPr>
      <w:r>
        <w:t>The documents listed below are not explicitly cited in this specification but are provided for background and for historical information.</w:t>
      </w:r>
    </w:p>
    <w:p w14:paraId="4623F4F0" w14:textId="77777777" w:rsidR="009B3E7A" w:rsidRDefault="009B3E7A" w:rsidP="009B1519">
      <w:pPr>
        <w:pStyle w:val="CRCoverPage"/>
        <w:tabs>
          <w:tab w:val="right" w:pos="9639"/>
        </w:tabs>
        <w:spacing w:after="0"/>
        <w:rPr>
          <w:noProof/>
        </w:rPr>
      </w:pPr>
    </w:p>
    <w:p w14:paraId="665086A4" w14:textId="77777777" w:rsidR="009B3E7A" w:rsidRDefault="009B3E7A" w:rsidP="009B1519">
      <w:pPr>
        <w:pStyle w:val="EX"/>
        <w:ind w:left="270" w:firstLine="14"/>
      </w:pPr>
      <w:r>
        <w:t>3GPP TS 42.033: "Lawful Interception - stage 1".</w:t>
      </w:r>
    </w:p>
    <w:p w14:paraId="3A4A3199" w14:textId="77777777" w:rsidR="009B3E7A" w:rsidRDefault="009B3E7A" w:rsidP="009B1519">
      <w:pPr>
        <w:pStyle w:val="EX"/>
        <w:ind w:left="270" w:firstLine="14"/>
      </w:pPr>
      <w:r>
        <w:t>3GPP TS 43.033: "Lawful Interception; stage 2".</w:t>
      </w:r>
    </w:p>
    <w:p w14:paraId="0411DA01" w14:textId="6331C580" w:rsidR="00CD6687" w:rsidRDefault="00CD6687" w:rsidP="00A973DD">
      <w:pPr>
        <w:pStyle w:val="EX"/>
      </w:pPr>
      <w:r>
        <w:t>3GPP TS 33.106: “</w:t>
      </w:r>
      <w:r w:rsidRPr="006E3C6A">
        <w:t>Lawful Interception Requirements</w:t>
      </w:r>
      <w:r>
        <w:t>”3GPP TS 33.107: “</w:t>
      </w:r>
      <w:r w:rsidRPr="006E3C6A">
        <w:t>Lawful interception architecture and functions</w:t>
      </w:r>
      <w:r>
        <w:t>”</w:t>
      </w:r>
    </w:p>
    <w:p w14:paraId="3BE518F4" w14:textId="77777777" w:rsidR="00CD6687" w:rsidRDefault="00CD6687" w:rsidP="00A973DD">
      <w:pPr>
        <w:pStyle w:val="EX"/>
      </w:pPr>
      <w:r>
        <w:t>3GPP TS 33.108:”</w:t>
      </w:r>
      <w:r w:rsidRPr="006E3C6A">
        <w:t xml:space="preserve"> Handover interface for Lawful Interception</w:t>
      </w:r>
      <w:r>
        <w:t>”</w:t>
      </w:r>
    </w:p>
    <w:p w14:paraId="4B5D8343" w14:textId="77777777" w:rsidR="009B3E7A" w:rsidRDefault="009B3E7A" w:rsidP="009B1519">
      <w:pPr>
        <w:pStyle w:val="EX"/>
        <w:ind w:left="270" w:firstLine="14"/>
      </w:pPr>
      <w:r>
        <w:t>European Union Council Resolution on the Lawful Interception of Telecommunications (17 January 1995).</w:t>
      </w:r>
    </w:p>
    <w:p w14:paraId="5D818285" w14:textId="77777777" w:rsidR="009B3E7A" w:rsidRDefault="009B3E7A" w:rsidP="009B1519">
      <w:pPr>
        <w:pStyle w:val="EX"/>
        <w:ind w:left="270" w:firstLine="14"/>
      </w:pPr>
      <w:r>
        <w:t>ETSI TS 101 331: "Lawful Interception (LI); Requirements of Law Enforcement Agencies".</w:t>
      </w:r>
    </w:p>
    <w:p w14:paraId="4C7918B5" w14:textId="77777777" w:rsidR="009B3E7A" w:rsidRDefault="009B3E7A" w:rsidP="009B1519">
      <w:pPr>
        <w:pStyle w:val="EX"/>
        <w:ind w:left="270" w:firstLine="14"/>
      </w:pPr>
      <w:r>
        <w:t>ETSI ES 201 158: "Lawful Interception; Requirements for network functions".</w:t>
      </w:r>
    </w:p>
    <w:p w14:paraId="5CB5C346" w14:textId="77777777" w:rsidR="009B3E7A" w:rsidRDefault="009B3E7A" w:rsidP="009B1519">
      <w:pPr>
        <w:pStyle w:val="Heading8"/>
      </w:pPr>
      <w:r>
        <w:lastRenderedPageBreak/>
        <w:br w:type="page"/>
      </w:r>
      <w:bookmarkStart w:id="1728" w:name="_Toc493774330"/>
      <w:r>
        <w:lastRenderedPageBreak/>
        <w:t xml:space="preserve">Annex </w:t>
      </w:r>
      <w:r w:rsidR="00EB7ABD">
        <w:t xml:space="preserve">B </w:t>
      </w:r>
      <w:r>
        <w:t>(informative):</w:t>
      </w:r>
      <w:r>
        <w:br/>
        <w:t>Change history</w:t>
      </w:r>
      <w:bookmarkEnd w:id="1728"/>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955"/>
        <w:gridCol w:w="803"/>
        <w:gridCol w:w="448"/>
        <w:gridCol w:w="865"/>
        <w:gridCol w:w="1177"/>
        <w:gridCol w:w="1577"/>
      </w:tblGrid>
      <w:tr w:rsidR="009B3E7A" w:rsidRPr="00710501" w14:paraId="65EBD369" w14:textId="77777777" w:rsidTr="009B1519">
        <w:trPr>
          <w:cantSplit/>
        </w:trPr>
        <w:tc>
          <w:tcPr>
            <w:tcW w:w="0" w:type="auto"/>
            <w:gridSpan w:val="6"/>
            <w:tcBorders>
              <w:bottom w:val="single" w:sz="12" w:space="0" w:color="000000"/>
            </w:tcBorders>
          </w:tcPr>
          <w:p w14:paraId="4411475F" w14:textId="77777777" w:rsidR="009B3E7A" w:rsidRPr="00710501" w:rsidRDefault="009B3E7A" w:rsidP="009B1519">
            <w:pPr>
              <w:pStyle w:val="TAL"/>
              <w:rPr>
                <w:b/>
                <w:bCs/>
              </w:rPr>
            </w:pPr>
            <w:r w:rsidRPr="00710501">
              <w:rPr>
                <w:b/>
                <w:bCs/>
              </w:rPr>
              <w:t>Change history</w:t>
            </w:r>
          </w:p>
        </w:tc>
      </w:tr>
      <w:tr w:rsidR="009B3E7A" w:rsidRPr="00710501" w14:paraId="0E70CC18" w14:textId="77777777" w:rsidTr="009B1519">
        <w:trPr>
          <w:cantSplit/>
        </w:trPr>
        <w:tc>
          <w:tcPr>
            <w:tcW w:w="0" w:type="auto"/>
            <w:tcBorders>
              <w:top w:val="nil"/>
            </w:tcBorders>
          </w:tcPr>
          <w:p w14:paraId="231A636D" w14:textId="77777777" w:rsidR="009B3E7A" w:rsidRPr="00710501" w:rsidRDefault="009B3E7A" w:rsidP="009B1519">
            <w:pPr>
              <w:pStyle w:val="TAL"/>
              <w:rPr>
                <w:b/>
                <w:bCs/>
                <w:sz w:val="16"/>
                <w:lang w:val="fr-FR"/>
              </w:rPr>
            </w:pPr>
            <w:r w:rsidRPr="00710501">
              <w:rPr>
                <w:b/>
                <w:bCs/>
                <w:sz w:val="16"/>
                <w:lang w:val="fr-FR"/>
              </w:rPr>
              <w:t>TSG SA#</w:t>
            </w:r>
          </w:p>
        </w:tc>
        <w:tc>
          <w:tcPr>
            <w:tcW w:w="0" w:type="auto"/>
            <w:tcBorders>
              <w:top w:val="nil"/>
            </w:tcBorders>
          </w:tcPr>
          <w:p w14:paraId="4664FEE0" w14:textId="77777777" w:rsidR="009B3E7A" w:rsidRPr="00710501" w:rsidRDefault="009B3E7A" w:rsidP="009B1519">
            <w:pPr>
              <w:pStyle w:val="TAL"/>
              <w:rPr>
                <w:b/>
                <w:bCs/>
                <w:sz w:val="16"/>
                <w:lang w:val="fr-FR"/>
              </w:rPr>
            </w:pPr>
            <w:r w:rsidRPr="00710501">
              <w:rPr>
                <w:b/>
                <w:bCs/>
                <w:sz w:val="16"/>
                <w:lang w:val="fr-FR"/>
              </w:rPr>
              <w:t>Version</w:t>
            </w:r>
          </w:p>
        </w:tc>
        <w:tc>
          <w:tcPr>
            <w:tcW w:w="0" w:type="auto"/>
            <w:tcBorders>
              <w:top w:val="nil"/>
            </w:tcBorders>
          </w:tcPr>
          <w:p w14:paraId="2B92ACA5" w14:textId="77777777" w:rsidR="009B3E7A" w:rsidRPr="00710501" w:rsidRDefault="009B3E7A" w:rsidP="009B1519">
            <w:pPr>
              <w:pStyle w:val="TAL"/>
              <w:rPr>
                <w:b/>
                <w:bCs/>
                <w:sz w:val="16"/>
                <w:lang w:val="fr-FR"/>
              </w:rPr>
            </w:pPr>
            <w:r w:rsidRPr="00710501">
              <w:rPr>
                <w:b/>
                <w:bCs/>
                <w:sz w:val="16"/>
                <w:lang w:val="fr-FR"/>
              </w:rPr>
              <w:t>CR</w:t>
            </w:r>
          </w:p>
        </w:tc>
        <w:tc>
          <w:tcPr>
            <w:tcW w:w="0" w:type="auto"/>
            <w:tcBorders>
              <w:top w:val="nil"/>
            </w:tcBorders>
          </w:tcPr>
          <w:p w14:paraId="34F6048B" w14:textId="77777777" w:rsidR="009B3E7A" w:rsidRPr="00710501" w:rsidRDefault="009B3E7A" w:rsidP="009B1519">
            <w:pPr>
              <w:pStyle w:val="TAL"/>
              <w:rPr>
                <w:b/>
                <w:bCs/>
                <w:sz w:val="16"/>
                <w:lang w:val="fr-FR"/>
              </w:rPr>
            </w:pPr>
            <w:proofErr w:type="spellStart"/>
            <w:r w:rsidRPr="00710501">
              <w:rPr>
                <w:b/>
                <w:bCs/>
                <w:sz w:val="16"/>
                <w:lang w:val="fr-FR"/>
              </w:rPr>
              <w:t>Tdoc</w:t>
            </w:r>
            <w:proofErr w:type="spellEnd"/>
            <w:r w:rsidRPr="00710501">
              <w:rPr>
                <w:b/>
                <w:bCs/>
                <w:sz w:val="16"/>
                <w:lang w:val="fr-FR"/>
              </w:rPr>
              <w:t xml:space="preserve"> SA</w:t>
            </w:r>
          </w:p>
        </w:tc>
        <w:tc>
          <w:tcPr>
            <w:tcW w:w="0" w:type="auto"/>
            <w:tcBorders>
              <w:top w:val="nil"/>
            </w:tcBorders>
          </w:tcPr>
          <w:p w14:paraId="5D1910BA" w14:textId="77777777" w:rsidR="009B3E7A" w:rsidRPr="00710501" w:rsidRDefault="009B3E7A" w:rsidP="009B1519">
            <w:pPr>
              <w:pStyle w:val="TAL"/>
              <w:rPr>
                <w:b/>
                <w:bCs/>
                <w:sz w:val="16"/>
              </w:rPr>
            </w:pPr>
            <w:r w:rsidRPr="00710501">
              <w:rPr>
                <w:b/>
                <w:bCs/>
                <w:sz w:val="16"/>
              </w:rPr>
              <w:t>New Version</w:t>
            </w:r>
          </w:p>
        </w:tc>
        <w:tc>
          <w:tcPr>
            <w:tcW w:w="0" w:type="auto"/>
            <w:tcBorders>
              <w:top w:val="nil"/>
            </w:tcBorders>
          </w:tcPr>
          <w:p w14:paraId="25A38D4F" w14:textId="77777777" w:rsidR="009B3E7A" w:rsidRPr="00710501" w:rsidRDefault="009B3E7A" w:rsidP="009B1519">
            <w:pPr>
              <w:pStyle w:val="TAL"/>
              <w:rPr>
                <w:b/>
                <w:bCs/>
                <w:sz w:val="16"/>
              </w:rPr>
            </w:pPr>
            <w:r w:rsidRPr="00710501">
              <w:rPr>
                <w:b/>
                <w:bCs/>
                <w:sz w:val="16"/>
              </w:rPr>
              <w:t>Subject/Comment</w:t>
            </w:r>
          </w:p>
        </w:tc>
      </w:tr>
      <w:tr w:rsidR="009B3E7A" w14:paraId="053474F3" w14:textId="77777777" w:rsidTr="009B1519">
        <w:trPr>
          <w:cantSplit/>
        </w:trPr>
        <w:tc>
          <w:tcPr>
            <w:tcW w:w="0" w:type="auto"/>
          </w:tcPr>
          <w:p w14:paraId="185277A2" w14:textId="77777777" w:rsidR="009B3E7A" w:rsidRDefault="00EB7ABD" w:rsidP="009B1519">
            <w:pPr>
              <w:pStyle w:val="TAL"/>
              <w:rPr>
                <w:sz w:val="16"/>
              </w:rPr>
            </w:pPr>
            <w:r>
              <w:rPr>
                <w:sz w:val="16"/>
              </w:rPr>
              <w:t>SA3LI#XX</w:t>
            </w:r>
          </w:p>
        </w:tc>
        <w:tc>
          <w:tcPr>
            <w:tcW w:w="0" w:type="auto"/>
          </w:tcPr>
          <w:p w14:paraId="2EC43D32" w14:textId="77777777" w:rsidR="009B3E7A" w:rsidRDefault="009B3E7A" w:rsidP="009B1519">
            <w:pPr>
              <w:pStyle w:val="TAL"/>
              <w:rPr>
                <w:sz w:val="16"/>
              </w:rPr>
            </w:pPr>
            <w:r>
              <w:rPr>
                <w:sz w:val="16"/>
              </w:rPr>
              <w:t>1.0.0</w:t>
            </w:r>
          </w:p>
        </w:tc>
        <w:tc>
          <w:tcPr>
            <w:tcW w:w="0" w:type="auto"/>
          </w:tcPr>
          <w:p w14:paraId="396C7B9C" w14:textId="77777777" w:rsidR="009B3E7A" w:rsidRDefault="009B3E7A" w:rsidP="009B1519">
            <w:pPr>
              <w:pStyle w:val="TAL"/>
              <w:rPr>
                <w:sz w:val="16"/>
              </w:rPr>
            </w:pPr>
          </w:p>
        </w:tc>
        <w:tc>
          <w:tcPr>
            <w:tcW w:w="0" w:type="auto"/>
          </w:tcPr>
          <w:p w14:paraId="11CEDE5A" w14:textId="77777777" w:rsidR="009B3E7A" w:rsidRDefault="009B3E7A" w:rsidP="009B1519">
            <w:pPr>
              <w:pStyle w:val="TAL"/>
              <w:rPr>
                <w:sz w:val="16"/>
              </w:rPr>
            </w:pPr>
          </w:p>
        </w:tc>
        <w:tc>
          <w:tcPr>
            <w:tcW w:w="0" w:type="auto"/>
          </w:tcPr>
          <w:p w14:paraId="4834CB88" w14:textId="77777777" w:rsidR="009B3E7A" w:rsidRDefault="00EB7ABD" w:rsidP="009B1519">
            <w:pPr>
              <w:pStyle w:val="TAL"/>
              <w:rPr>
                <w:sz w:val="16"/>
              </w:rPr>
            </w:pPr>
            <w:r>
              <w:rPr>
                <w:sz w:val="16"/>
              </w:rPr>
              <w:t>1.0.0</w:t>
            </w:r>
          </w:p>
        </w:tc>
        <w:tc>
          <w:tcPr>
            <w:tcW w:w="0" w:type="auto"/>
          </w:tcPr>
          <w:p w14:paraId="2C70FA06" w14:textId="77777777" w:rsidR="009B3E7A" w:rsidRDefault="00EB7ABD" w:rsidP="009B1519">
            <w:pPr>
              <w:pStyle w:val="TAL"/>
              <w:rPr>
                <w:sz w:val="16"/>
              </w:rPr>
            </w:pPr>
            <w:r>
              <w:rPr>
                <w:sz w:val="16"/>
              </w:rPr>
              <w:t>Initial version</w:t>
            </w:r>
          </w:p>
        </w:tc>
      </w:tr>
      <w:tr w:rsidR="009B3E7A" w14:paraId="0C0D9CA8" w14:textId="77777777" w:rsidTr="009B1519">
        <w:trPr>
          <w:cantSplit/>
        </w:trPr>
        <w:tc>
          <w:tcPr>
            <w:tcW w:w="0" w:type="auto"/>
            <w:tcBorders>
              <w:bottom w:val="single" w:sz="12" w:space="0" w:color="000000"/>
            </w:tcBorders>
          </w:tcPr>
          <w:p w14:paraId="48774DAB" w14:textId="77777777" w:rsidR="009B3E7A" w:rsidRDefault="009B3E7A" w:rsidP="009B1519">
            <w:pPr>
              <w:pStyle w:val="TAL"/>
              <w:rPr>
                <w:sz w:val="16"/>
                <w:lang w:val="fr-FR"/>
              </w:rPr>
            </w:pPr>
          </w:p>
        </w:tc>
        <w:tc>
          <w:tcPr>
            <w:tcW w:w="0" w:type="auto"/>
            <w:tcBorders>
              <w:bottom w:val="single" w:sz="12" w:space="0" w:color="000000"/>
            </w:tcBorders>
          </w:tcPr>
          <w:p w14:paraId="23EB6639" w14:textId="77777777" w:rsidR="009B3E7A" w:rsidRDefault="009B3E7A" w:rsidP="009B1519">
            <w:pPr>
              <w:pStyle w:val="TAL"/>
              <w:rPr>
                <w:sz w:val="16"/>
                <w:lang w:val="fr-FR"/>
              </w:rPr>
            </w:pPr>
          </w:p>
        </w:tc>
        <w:tc>
          <w:tcPr>
            <w:tcW w:w="0" w:type="auto"/>
            <w:tcBorders>
              <w:bottom w:val="single" w:sz="12" w:space="0" w:color="000000"/>
            </w:tcBorders>
          </w:tcPr>
          <w:p w14:paraId="18BD6F07" w14:textId="77777777" w:rsidR="009B3E7A" w:rsidRDefault="009B3E7A" w:rsidP="009B1519">
            <w:pPr>
              <w:pStyle w:val="TAL"/>
              <w:rPr>
                <w:sz w:val="16"/>
                <w:lang w:val="fr-FR"/>
              </w:rPr>
            </w:pPr>
          </w:p>
        </w:tc>
        <w:tc>
          <w:tcPr>
            <w:tcW w:w="0" w:type="auto"/>
            <w:tcBorders>
              <w:bottom w:val="single" w:sz="12" w:space="0" w:color="000000"/>
            </w:tcBorders>
          </w:tcPr>
          <w:p w14:paraId="36591C9C" w14:textId="77777777" w:rsidR="009B3E7A" w:rsidRDefault="009B3E7A" w:rsidP="009B1519">
            <w:pPr>
              <w:pStyle w:val="TAL"/>
              <w:rPr>
                <w:sz w:val="16"/>
                <w:lang w:val="fr-FR"/>
              </w:rPr>
            </w:pPr>
          </w:p>
        </w:tc>
        <w:tc>
          <w:tcPr>
            <w:tcW w:w="0" w:type="auto"/>
            <w:tcBorders>
              <w:bottom w:val="single" w:sz="12" w:space="0" w:color="000000"/>
            </w:tcBorders>
          </w:tcPr>
          <w:p w14:paraId="13AB67F0" w14:textId="77777777" w:rsidR="009B3E7A" w:rsidRDefault="009B3E7A" w:rsidP="009B1519">
            <w:pPr>
              <w:pStyle w:val="TAL"/>
              <w:rPr>
                <w:sz w:val="16"/>
                <w:lang w:val="fr-FR"/>
              </w:rPr>
            </w:pPr>
          </w:p>
        </w:tc>
        <w:tc>
          <w:tcPr>
            <w:tcW w:w="0" w:type="auto"/>
            <w:tcBorders>
              <w:bottom w:val="single" w:sz="12" w:space="0" w:color="000000"/>
            </w:tcBorders>
          </w:tcPr>
          <w:p w14:paraId="31BF1ECE" w14:textId="77777777" w:rsidR="009B3E7A" w:rsidRDefault="009B3E7A" w:rsidP="009B1519">
            <w:pPr>
              <w:pStyle w:val="TAL"/>
              <w:rPr>
                <w:sz w:val="16"/>
                <w:lang w:val="fr-FR"/>
              </w:rPr>
            </w:pPr>
          </w:p>
        </w:tc>
      </w:tr>
    </w:tbl>
    <w:p w14:paraId="013F8804" w14:textId="77777777" w:rsidR="009B3E7A" w:rsidRDefault="009B3E7A" w:rsidP="009B1519">
      <w:pPr>
        <w:widowControl/>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D0A0C" w:rsidRPr="00235394" w14:paraId="41F30781" w14:textId="77777777" w:rsidTr="00FE10DE">
        <w:trPr>
          <w:cantSplit/>
        </w:trPr>
        <w:tc>
          <w:tcPr>
            <w:tcW w:w="9639" w:type="dxa"/>
            <w:gridSpan w:val="8"/>
            <w:tcBorders>
              <w:bottom w:val="nil"/>
            </w:tcBorders>
            <w:shd w:val="solid" w:color="FFFFFF" w:fill="auto"/>
          </w:tcPr>
          <w:p w14:paraId="7D51B0A8" w14:textId="77777777" w:rsidR="004D0A0C" w:rsidRPr="00235394" w:rsidRDefault="004D0A0C" w:rsidP="009B1519">
            <w:pPr>
              <w:pStyle w:val="TAL"/>
              <w:jc w:val="center"/>
              <w:rPr>
                <w:b/>
                <w:sz w:val="16"/>
              </w:rPr>
            </w:pPr>
            <w:r w:rsidRPr="00235394">
              <w:rPr>
                <w:b/>
              </w:rPr>
              <w:t>Change history</w:t>
            </w:r>
          </w:p>
        </w:tc>
      </w:tr>
      <w:tr w:rsidR="004D0A0C" w:rsidRPr="00235394" w14:paraId="6704BBC4" w14:textId="77777777" w:rsidTr="00FB6963">
        <w:tc>
          <w:tcPr>
            <w:tcW w:w="800" w:type="dxa"/>
            <w:shd w:val="pct10" w:color="auto" w:fill="FFFFFF"/>
          </w:tcPr>
          <w:p w14:paraId="2373C997" w14:textId="77777777" w:rsidR="004D0A0C" w:rsidRPr="00235394" w:rsidRDefault="004D0A0C" w:rsidP="009B1519">
            <w:pPr>
              <w:pStyle w:val="TAL"/>
              <w:rPr>
                <w:b/>
                <w:sz w:val="16"/>
              </w:rPr>
            </w:pPr>
            <w:r w:rsidRPr="00235394">
              <w:rPr>
                <w:b/>
                <w:sz w:val="16"/>
              </w:rPr>
              <w:t>Date</w:t>
            </w:r>
          </w:p>
        </w:tc>
        <w:tc>
          <w:tcPr>
            <w:tcW w:w="800" w:type="dxa"/>
            <w:shd w:val="pct10" w:color="auto" w:fill="FFFFFF"/>
          </w:tcPr>
          <w:p w14:paraId="2C0964A6" w14:textId="77777777" w:rsidR="004D0A0C" w:rsidRPr="00235394" w:rsidRDefault="004D0A0C" w:rsidP="009B1519">
            <w:pPr>
              <w:pStyle w:val="TAL"/>
              <w:rPr>
                <w:b/>
                <w:sz w:val="16"/>
              </w:rPr>
            </w:pPr>
            <w:r>
              <w:rPr>
                <w:b/>
                <w:sz w:val="16"/>
              </w:rPr>
              <w:t>Meeting</w:t>
            </w:r>
          </w:p>
        </w:tc>
        <w:tc>
          <w:tcPr>
            <w:tcW w:w="1094" w:type="dxa"/>
            <w:shd w:val="pct10" w:color="auto" w:fill="FFFFFF"/>
          </w:tcPr>
          <w:p w14:paraId="7F66F005" w14:textId="77777777" w:rsidR="004D0A0C" w:rsidRPr="00235394" w:rsidRDefault="004D0A0C" w:rsidP="009B1519">
            <w:pPr>
              <w:pStyle w:val="TAL"/>
              <w:rPr>
                <w:b/>
                <w:sz w:val="16"/>
              </w:rPr>
            </w:pPr>
            <w:proofErr w:type="spellStart"/>
            <w:r w:rsidRPr="00235394">
              <w:rPr>
                <w:b/>
                <w:sz w:val="16"/>
              </w:rPr>
              <w:t>TDoc</w:t>
            </w:r>
            <w:proofErr w:type="spellEnd"/>
          </w:p>
        </w:tc>
        <w:tc>
          <w:tcPr>
            <w:tcW w:w="567" w:type="dxa"/>
            <w:shd w:val="pct10" w:color="auto" w:fill="FFFFFF"/>
          </w:tcPr>
          <w:p w14:paraId="2B12E71B" w14:textId="77777777" w:rsidR="004D0A0C" w:rsidRPr="00235394" w:rsidRDefault="004D0A0C" w:rsidP="009B1519">
            <w:pPr>
              <w:pStyle w:val="TAL"/>
              <w:rPr>
                <w:b/>
                <w:sz w:val="16"/>
              </w:rPr>
            </w:pPr>
            <w:r w:rsidRPr="00235394">
              <w:rPr>
                <w:b/>
                <w:sz w:val="16"/>
              </w:rPr>
              <w:t>CR</w:t>
            </w:r>
          </w:p>
        </w:tc>
        <w:tc>
          <w:tcPr>
            <w:tcW w:w="425" w:type="dxa"/>
            <w:shd w:val="pct10" w:color="auto" w:fill="FFFFFF"/>
          </w:tcPr>
          <w:p w14:paraId="0F38B0E2" w14:textId="77777777" w:rsidR="004D0A0C" w:rsidRPr="00235394" w:rsidRDefault="004D0A0C" w:rsidP="009B1519">
            <w:pPr>
              <w:pStyle w:val="TAL"/>
              <w:rPr>
                <w:b/>
                <w:sz w:val="16"/>
              </w:rPr>
            </w:pPr>
            <w:r w:rsidRPr="00235394">
              <w:rPr>
                <w:b/>
                <w:sz w:val="16"/>
              </w:rPr>
              <w:t>Rev</w:t>
            </w:r>
          </w:p>
        </w:tc>
        <w:tc>
          <w:tcPr>
            <w:tcW w:w="425" w:type="dxa"/>
            <w:shd w:val="pct10" w:color="auto" w:fill="FFFFFF"/>
          </w:tcPr>
          <w:p w14:paraId="0CE678D0" w14:textId="77777777" w:rsidR="004D0A0C" w:rsidRPr="00235394" w:rsidRDefault="004D0A0C" w:rsidP="009B1519">
            <w:pPr>
              <w:pStyle w:val="TAL"/>
              <w:rPr>
                <w:b/>
                <w:sz w:val="16"/>
              </w:rPr>
            </w:pPr>
            <w:r>
              <w:rPr>
                <w:b/>
                <w:sz w:val="16"/>
              </w:rPr>
              <w:t>Cat</w:t>
            </w:r>
          </w:p>
        </w:tc>
        <w:tc>
          <w:tcPr>
            <w:tcW w:w="4820" w:type="dxa"/>
            <w:shd w:val="pct10" w:color="auto" w:fill="FFFFFF"/>
          </w:tcPr>
          <w:p w14:paraId="00B58B93" w14:textId="77777777" w:rsidR="004D0A0C" w:rsidRPr="00235394" w:rsidRDefault="004D0A0C" w:rsidP="009B1519">
            <w:pPr>
              <w:pStyle w:val="TAL"/>
              <w:rPr>
                <w:b/>
                <w:sz w:val="16"/>
              </w:rPr>
            </w:pPr>
            <w:r w:rsidRPr="00235394">
              <w:rPr>
                <w:b/>
                <w:sz w:val="16"/>
              </w:rPr>
              <w:t>Subject/Comment</w:t>
            </w:r>
          </w:p>
        </w:tc>
        <w:tc>
          <w:tcPr>
            <w:tcW w:w="708" w:type="dxa"/>
            <w:shd w:val="pct10" w:color="auto" w:fill="FFFFFF"/>
          </w:tcPr>
          <w:p w14:paraId="4FB828DE" w14:textId="77777777" w:rsidR="004D0A0C" w:rsidRPr="00235394" w:rsidRDefault="004D0A0C" w:rsidP="009B1519">
            <w:pPr>
              <w:pStyle w:val="TAL"/>
              <w:rPr>
                <w:b/>
                <w:sz w:val="16"/>
              </w:rPr>
            </w:pPr>
            <w:r w:rsidRPr="00235394">
              <w:rPr>
                <w:b/>
                <w:sz w:val="16"/>
              </w:rPr>
              <w:t>New</w:t>
            </w:r>
            <w:r>
              <w:rPr>
                <w:b/>
                <w:sz w:val="16"/>
              </w:rPr>
              <w:t xml:space="preserve"> version</w:t>
            </w:r>
          </w:p>
        </w:tc>
      </w:tr>
      <w:tr w:rsidR="004D0A0C" w:rsidRPr="00710501" w14:paraId="6FBBE5AA" w14:textId="77777777" w:rsidTr="00FB6963">
        <w:tc>
          <w:tcPr>
            <w:tcW w:w="800" w:type="dxa"/>
            <w:shd w:val="solid" w:color="FFFFFF" w:fill="auto"/>
          </w:tcPr>
          <w:p w14:paraId="3BA441D1" w14:textId="77777777" w:rsidR="004D0A0C" w:rsidRPr="00710501" w:rsidRDefault="004D0A0C" w:rsidP="009B1519">
            <w:pPr>
              <w:pStyle w:val="TAL"/>
              <w:rPr>
                <w:rFonts w:cs="Arial"/>
                <w:sz w:val="16"/>
                <w:szCs w:val="16"/>
                <w:lang w:eastAsia="en-GB"/>
              </w:rPr>
            </w:pPr>
          </w:p>
        </w:tc>
        <w:tc>
          <w:tcPr>
            <w:tcW w:w="800" w:type="dxa"/>
            <w:shd w:val="solid" w:color="FFFFFF" w:fill="auto"/>
          </w:tcPr>
          <w:p w14:paraId="277DD32F" w14:textId="77777777" w:rsidR="004D0A0C" w:rsidRPr="00710501" w:rsidRDefault="004D0A0C" w:rsidP="009B1519">
            <w:pPr>
              <w:pStyle w:val="TAL"/>
              <w:rPr>
                <w:rFonts w:cs="Arial"/>
                <w:sz w:val="16"/>
                <w:szCs w:val="16"/>
                <w:lang w:eastAsia="en-GB"/>
              </w:rPr>
            </w:pPr>
          </w:p>
        </w:tc>
        <w:tc>
          <w:tcPr>
            <w:tcW w:w="1094" w:type="dxa"/>
            <w:shd w:val="solid" w:color="FFFFFF" w:fill="auto"/>
          </w:tcPr>
          <w:p w14:paraId="211B66E7" w14:textId="77777777" w:rsidR="004D0A0C" w:rsidRPr="00710501" w:rsidRDefault="004D0A0C" w:rsidP="009B1519">
            <w:pPr>
              <w:pStyle w:val="TAL"/>
              <w:rPr>
                <w:rFonts w:cs="Arial"/>
                <w:sz w:val="16"/>
                <w:szCs w:val="16"/>
                <w:lang w:eastAsia="en-GB"/>
              </w:rPr>
            </w:pPr>
          </w:p>
        </w:tc>
        <w:tc>
          <w:tcPr>
            <w:tcW w:w="567" w:type="dxa"/>
            <w:shd w:val="solid" w:color="FFFFFF" w:fill="auto"/>
          </w:tcPr>
          <w:p w14:paraId="33476191" w14:textId="77777777" w:rsidR="004D0A0C" w:rsidRPr="00710501" w:rsidRDefault="004D0A0C" w:rsidP="009B1519">
            <w:pPr>
              <w:pStyle w:val="TAL"/>
              <w:rPr>
                <w:rFonts w:cs="Arial"/>
                <w:sz w:val="16"/>
                <w:szCs w:val="16"/>
                <w:lang w:eastAsia="en-GB"/>
              </w:rPr>
            </w:pPr>
          </w:p>
        </w:tc>
        <w:tc>
          <w:tcPr>
            <w:tcW w:w="425" w:type="dxa"/>
            <w:shd w:val="solid" w:color="FFFFFF" w:fill="auto"/>
          </w:tcPr>
          <w:p w14:paraId="5476D39D" w14:textId="77777777" w:rsidR="004D0A0C" w:rsidRPr="00710501" w:rsidRDefault="004D0A0C" w:rsidP="009B1519">
            <w:pPr>
              <w:pStyle w:val="TAL"/>
              <w:rPr>
                <w:rFonts w:cs="Arial"/>
                <w:sz w:val="16"/>
                <w:szCs w:val="16"/>
                <w:lang w:eastAsia="en-GB"/>
              </w:rPr>
            </w:pPr>
          </w:p>
        </w:tc>
        <w:tc>
          <w:tcPr>
            <w:tcW w:w="425" w:type="dxa"/>
            <w:shd w:val="solid" w:color="FFFFFF" w:fill="auto"/>
          </w:tcPr>
          <w:p w14:paraId="6DA10300" w14:textId="77777777" w:rsidR="004D0A0C" w:rsidRPr="00710501" w:rsidRDefault="004D0A0C" w:rsidP="009B1519">
            <w:pPr>
              <w:pStyle w:val="TAL"/>
              <w:rPr>
                <w:rFonts w:cs="Arial"/>
                <w:sz w:val="16"/>
                <w:szCs w:val="16"/>
                <w:lang w:eastAsia="en-GB"/>
              </w:rPr>
            </w:pPr>
          </w:p>
        </w:tc>
        <w:tc>
          <w:tcPr>
            <w:tcW w:w="4820" w:type="dxa"/>
            <w:shd w:val="solid" w:color="FFFFFF" w:fill="auto"/>
          </w:tcPr>
          <w:p w14:paraId="54FD1674" w14:textId="77777777" w:rsidR="004D0A0C" w:rsidRPr="00710501" w:rsidRDefault="004D0A0C" w:rsidP="009B1519">
            <w:pPr>
              <w:pStyle w:val="TAL"/>
              <w:rPr>
                <w:rFonts w:cs="Arial"/>
                <w:sz w:val="16"/>
                <w:szCs w:val="16"/>
                <w:lang w:eastAsia="en-GB"/>
              </w:rPr>
            </w:pPr>
          </w:p>
        </w:tc>
        <w:tc>
          <w:tcPr>
            <w:tcW w:w="708" w:type="dxa"/>
            <w:shd w:val="solid" w:color="FFFFFF" w:fill="auto"/>
          </w:tcPr>
          <w:p w14:paraId="0C5338EF" w14:textId="77777777" w:rsidR="004D0A0C" w:rsidRPr="00710501" w:rsidRDefault="004D0A0C" w:rsidP="009B1519">
            <w:pPr>
              <w:pStyle w:val="TAL"/>
              <w:rPr>
                <w:rFonts w:cs="Arial"/>
                <w:sz w:val="16"/>
                <w:szCs w:val="16"/>
                <w:lang w:eastAsia="en-GB"/>
              </w:rPr>
            </w:pPr>
          </w:p>
        </w:tc>
      </w:tr>
      <w:tr w:rsidR="00FB6963" w:rsidRPr="00710501" w14:paraId="63F9F1B5" w14:textId="77777777" w:rsidTr="00FB6963">
        <w:tc>
          <w:tcPr>
            <w:tcW w:w="800" w:type="dxa"/>
            <w:shd w:val="solid" w:color="FFFFFF" w:fill="auto"/>
          </w:tcPr>
          <w:p w14:paraId="1666977B" w14:textId="77777777" w:rsidR="00FB6963" w:rsidRPr="00710501" w:rsidRDefault="00FB6963" w:rsidP="009B1519">
            <w:pPr>
              <w:pStyle w:val="TAL"/>
              <w:rPr>
                <w:rFonts w:cs="Arial"/>
                <w:sz w:val="16"/>
                <w:szCs w:val="16"/>
                <w:lang w:eastAsia="en-GB"/>
              </w:rPr>
            </w:pPr>
          </w:p>
        </w:tc>
        <w:tc>
          <w:tcPr>
            <w:tcW w:w="800" w:type="dxa"/>
            <w:shd w:val="solid" w:color="FFFFFF" w:fill="auto"/>
          </w:tcPr>
          <w:p w14:paraId="78CE12BC" w14:textId="77777777" w:rsidR="00FB6963" w:rsidRPr="00710501" w:rsidRDefault="00FB6963" w:rsidP="009B1519">
            <w:pPr>
              <w:pStyle w:val="TAL"/>
              <w:rPr>
                <w:rFonts w:cs="Arial"/>
                <w:sz w:val="16"/>
                <w:szCs w:val="16"/>
                <w:lang w:eastAsia="en-GB"/>
              </w:rPr>
            </w:pPr>
          </w:p>
        </w:tc>
        <w:tc>
          <w:tcPr>
            <w:tcW w:w="1094" w:type="dxa"/>
            <w:shd w:val="solid" w:color="FFFFFF" w:fill="auto"/>
          </w:tcPr>
          <w:p w14:paraId="14B1BA53" w14:textId="77777777" w:rsidR="00FB6963" w:rsidRPr="00710501" w:rsidRDefault="00FB6963" w:rsidP="009B1519">
            <w:pPr>
              <w:pStyle w:val="TAL"/>
              <w:rPr>
                <w:rFonts w:cs="Arial"/>
                <w:sz w:val="16"/>
                <w:szCs w:val="16"/>
                <w:lang w:eastAsia="en-GB"/>
              </w:rPr>
            </w:pPr>
          </w:p>
        </w:tc>
        <w:tc>
          <w:tcPr>
            <w:tcW w:w="567" w:type="dxa"/>
            <w:shd w:val="solid" w:color="FFFFFF" w:fill="auto"/>
          </w:tcPr>
          <w:p w14:paraId="0145B7BB" w14:textId="77777777" w:rsidR="00FB6963" w:rsidRPr="00710501" w:rsidRDefault="00FB6963" w:rsidP="009B1519">
            <w:pPr>
              <w:pStyle w:val="TAL"/>
              <w:rPr>
                <w:rFonts w:cs="Arial"/>
                <w:sz w:val="16"/>
                <w:szCs w:val="16"/>
                <w:lang w:eastAsia="en-GB"/>
              </w:rPr>
            </w:pPr>
          </w:p>
        </w:tc>
        <w:tc>
          <w:tcPr>
            <w:tcW w:w="425" w:type="dxa"/>
            <w:shd w:val="solid" w:color="FFFFFF" w:fill="auto"/>
          </w:tcPr>
          <w:p w14:paraId="6AA62F89" w14:textId="77777777" w:rsidR="00FB6963" w:rsidRPr="00710501" w:rsidRDefault="00FB6963" w:rsidP="009B1519">
            <w:pPr>
              <w:pStyle w:val="TAL"/>
              <w:rPr>
                <w:rFonts w:cs="Arial"/>
                <w:sz w:val="16"/>
                <w:szCs w:val="16"/>
                <w:lang w:eastAsia="en-GB"/>
              </w:rPr>
            </w:pPr>
          </w:p>
        </w:tc>
        <w:tc>
          <w:tcPr>
            <w:tcW w:w="425" w:type="dxa"/>
            <w:shd w:val="solid" w:color="FFFFFF" w:fill="auto"/>
          </w:tcPr>
          <w:p w14:paraId="047A9A3A" w14:textId="77777777" w:rsidR="00FB6963" w:rsidRPr="00710501" w:rsidRDefault="00FB6963" w:rsidP="009B1519">
            <w:pPr>
              <w:pStyle w:val="TAL"/>
              <w:rPr>
                <w:rFonts w:cs="Arial"/>
                <w:sz w:val="16"/>
                <w:szCs w:val="16"/>
                <w:lang w:eastAsia="en-GB"/>
              </w:rPr>
            </w:pPr>
          </w:p>
        </w:tc>
        <w:tc>
          <w:tcPr>
            <w:tcW w:w="4820" w:type="dxa"/>
            <w:shd w:val="solid" w:color="FFFFFF" w:fill="auto"/>
          </w:tcPr>
          <w:p w14:paraId="6E7B60E2" w14:textId="77777777" w:rsidR="00FB6963" w:rsidRPr="00710501" w:rsidRDefault="00FB6963" w:rsidP="009B1519">
            <w:pPr>
              <w:pStyle w:val="TAL"/>
              <w:rPr>
                <w:rFonts w:cs="Arial"/>
                <w:sz w:val="16"/>
                <w:szCs w:val="16"/>
                <w:lang w:eastAsia="en-GB"/>
              </w:rPr>
            </w:pPr>
          </w:p>
        </w:tc>
        <w:tc>
          <w:tcPr>
            <w:tcW w:w="708" w:type="dxa"/>
            <w:shd w:val="solid" w:color="FFFFFF" w:fill="auto"/>
          </w:tcPr>
          <w:p w14:paraId="0E40B8B0" w14:textId="77777777" w:rsidR="00FB6963" w:rsidRPr="00710501" w:rsidRDefault="00FB6963" w:rsidP="009B1519">
            <w:pPr>
              <w:pStyle w:val="TAL"/>
              <w:rPr>
                <w:rFonts w:cs="Arial"/>
                <w:sz w:val="16"/>
                <w:szCs w:val="16"/>
                <w:lang w:eastAsia="en-GB"/>
              </w:rPr>
            </w:pPr>
          </w:p>
        </w:tc>
      </w:tr>
    </w:tbl>
    <w:p w14:paraId="06BA8852" w14:textId="77777777" w:rsidR="004D0A0C" w:rsidRDefault="004D0A0C" w:rsidP="009B1519">
      <w:pPr>
        <w:widowControl/>
        <w:rPr>
          <w:ins w:id="1729" w:author="Michael Bilca" w:date="2017-09-20T17:19:00Z"/>
        </w:rPr>
      </w:pPr>
    </w:p>
    <w:p w14:paraId="49132160" w14:textId="77777777" w:rsidR="00C76FB4" w:rsidRDefault="00C76FB4" w:rsidP="009B1519">
      <w:pPr>
        <w:widowControl/>
        <w:rPr>
          <w:ins w:id="1730" w:author="Michael Bilca" w:date="2017-09-20T17:19:00Z"/>
        </w:rPr>
      </w:pPr>
    </w:p>
    <w:p w14:paraId="7DF44673" w14:textId="77777777" w:rsidR="00C76FB4" w:rsidRDefault="00C76FB4" w:rsidP="009B1519">
      <w:pPr>
        <w:widowControl/>
        <w:rPr>
          <w:ins w:id="1731" w:author="Michael Bilca" w:date="2017-09-20T17:19:00Z"/>
        </w:rPr>
      </w:pPr>
    </w:p>
    <w:p w14:paraId="75323167" w14:textId="77777777" w:rsidR="00C76FB4" w:rsidRDefault="00C76FB4" w:rsidP="009B1519">
      <w:pPr>
        <w:widowControl/>
        <w:rPr>
          <w:ins w:id="1732" w:author="Michael Bilca" w:date="2017-09-20T17:19:00Z"/>
        </w:rPr>
      </w:pPr>
    </w:p>
    <w:p w14:paraId="219E2ADD" w14:textId="77777777" w:rsidR="00C76FB4" w:rsidRDefault="00C76FB4" w:rsidP="009B1519">
      <w:pPr>
        <w:widowControl/>
        <w:rPr>
          <w:ins w:id="1733" w:author="Michael Bilca" w:date="2017-09-20T17:19:00Z"/>
        </w:rPr>
      </w:pPr>
    </w:p>
    <w:p w14:paraId="4BDF303C" w14:textId="77777777" w:rsidR="00C76FB4" w:rsidRDefault="00C76FB4" w:rsidP="009B1519">
      <w:pPr>
        <w:widowControl/>
        <w:rPr>
          <w:ins w:id="1734" w:author="Michael Bilca" w:date="2017-09-20T17:19:00Z"/>
        </w:rPr>
      </w:pPr>
    </w:p>
    <w:p w14:paraId="4C4A405E" w14:textId="77777777" w:rsidR="00C76FB4" w:rsidRDefault="00C76FB4" w:rsidP="009B1519">
      <w:pPr>
        <w:widowControl/>
        <w:rPr>
          <w:ins w:id="1735" w:author="Michael Bilca" w:date="2017-09-20T17:19:00Z"/>
        </w:rPr>
      </w:pPr>
    </w:p>
    <w:p w14:paraId="5794366E" w14:textId="77777777" w:rsidR="00C76FB4" w:rsidRDefault="00C76FB4" w:rsidP="009B1519">
      <w:pPr>
        <w:widowControl/>
        <w:rPr>
          <w:ins w:id="1736" w:author="Michael Bilca" w:date="2017-09-20T17:19:00Z"/>
        </w:rPr>
      </w:pPr>
    </w:p>
    <w:p w14:paraId="6BF90375" w14:textId="77777777" w:rsidR="00C76FB4" w:rsidRDefault="00C76FB4" w:rsidP="009B1519">
      <w:pPr>
        <w:widowControl/>
        <w:rPr>
          <w:ins w:id="1737" w:author="Michael Bilca" w:date="2017-09-20T17:19:00Z"/>
        </w:rPr>
      </w:pPr>
    </w:p>
    <w:p w14:paraId="4B06961D" w14:textId="77777777" w:rsidR="00C76FB4" w:rsidRDefault="00C76FB4" w:rsidP="009B1519">
      <w:pPr>
        <w:widowControl/>
        <w:rPr>
          <w:ins w:id="1738" w:author="Michael Bilca" w:date="2017-09-20T17:19:00Z"/>
        </w:rPr>
      </w:pPr>
    </w:p>
    <w:p w14:paraId="56B9C50E" w14:textId="77777777" w:rsidR="00C76FB4" w:rsidRDefault="00C76FB4" w:rsidP="009B1519">
      <w:pPr>
        <w:widowControl/>
        <w:rPr>
          <w:ins w:id="1739" w:author="Michael Bilca" w:date="2017-09-20T17:19:00Z"/>
        </w:rPr>
      </w:pPr>
    </w:p>
    <w:p w14:paraId="2FC980DB" w14:textId="77777777" w:rsidR="00C76FB4" w:rsidRDefault="00C76FB4" w:rsidP="009B1519">
      <w:pPr>
        <w:widowControl/>
        <w:rPr>
          <w:ins w:id="1740" w:author="Michael Bilca" w:date="2017-09-20T17:19:00Z"/>
        </w:rPr>
      </w:pPr>
    </w:p>
    <w:p w14:paraId="60611212" w14:textId="77777777" w:rsidR="00C76FB4" w:rsidRDefault="00C76FB4" w:rsidP="009B1519">
      <w:pPr>
        <w:widowControl/>
        <w:rPr>
          <w:ins w:id="1741" w:author="Michael Bilca" w:date="2017-09-20T17:19:00Z"/>
        </w:rPr>
      </w:pPr>
    </w:p>
    <w:p w14:paraId="06FF2571" w14:textId="77777777" w:rsidR="00C76FB4" w:rsidRDefault="00C76FB4" w:rsidP="009B1519">
      <w:pPr>
        <w:widowControl/>
        <w:rPr>
          <w:ins w:id="1742" w:author="Michael Bilca" w:date="2017-09-20T17:19:00Z"/>
        </w:rPr>
      </w:pPr>
    </w:p>
    <w:p w14:paraId="054C1EEB" w14:textId="77777777" w:rsidR="00C76FB4" w:rsidRDefault="00C76FB4" w:rsidP="009B1519">
      <w:pPr>
        <w:widowControl/>
        <w:rPr>
          <w:ins w:id="1743" w:author="Michael Bilca" w:date="2017-09-20T17:19:00Z"/>
        </w:rPr>
      </w:pPr>
    </w:p>
    <w:p w14:paraId="544AE00E" w14:textId="77777777" w:rsidR="00C76FB4" w:rsidRDefault="00C76FB4" w:rsidP="009B1519">
      <w:pPr>
        <w:widowControl/>
        <w:rPr>
          <w:ins w:id="1744" w:author="Michael Bilca" w:date="2017-09-20T17:19:00Z"/>
        </w:rPr>
      </w:pPr>
    </w:p>
    <w:p w14:paraId="57826C40" w14:textId="77777777" w:rsidR="00C76FB4" w:rsidRDefault="00C76FB4" w:rsidP="009B1519">
      <w:pPr>
        <w:widowControl/>
        <w:rPr>
          <w:ins w:id="1745" w:author="Michael Bilca" w:date="2017-09-20T17:19:00Z"/>
        </w:rPr>
      </w:pPr>
    </w:p>
    <w:p w14:paraId="417FB40F" w14:textId="77777777" w:rsidR="00C76FB4" w:rsidRDefault="00C76FB4" w:rsidP="009B1519">
      <w:pPr>
        <w:widowControl/>
        <w:rPr>
          <w:ins w:id="1746" w:author="Michael Bilca" w:date="2017-09-20T17:19:00Z"/>
        </w:rPr>
      </w:pPr>
    </w:p>
    <w:p w14:paraId="5B2B7100" w14:textId="77777777" w:rsidR="00C76FB4" w:rsidRDefault="00C76FB4" w:rsidP="009B1519">
      <w:pPr>
        <w:widowControl/>
        <w:rPr>
          <w:ins w:id="1747" w:author="Michael Bilca" w:date="2017-09-20T17:19:00Z"/>
        </w:rPr>
      </w:pPr>
    </w:p>
    <w:p w14:paraId="2C9AE6C4" w14:textId="77777777" w:rsidR="00C76FB4" w:rsidRDefault="00C76FB4" w:rsidP="009B1519">
      <w:pPr>
        <w:widowControl/>
        <w:rPr>
          <w:ins w:id="1748" w:author="Michael Bilca" w:date="2017-09-20T17:19:00Z"/>
        </w:rPr>
      </w:pPr>
    </w:p>
    <w:p w14:paraId="4D93B7E8" w14:textId="77777777" w:rsidR="00C76FB4" w:rsidRDefault="00C76FB4" w:rsidP="009B1519">
      <w:pPr>
        <w:widowControl/>
        <w:rPr>
          <w:ins w:id="1749" w:author="Michael Bilca" w:date="2017-09-20T17:19:00Z"/>
        </w:rPr>
      </w:pPr>
    </w:p>
    <w:p w14:paraId="37031CCB" w14:textId="77777777" w:rsidR="00C76FB4" w:rsidRDefault="00C76FB4" w:rsidP="009B1519">
      <w:pPr>
        <w:widowControl/>
        <w:rPr>
          <w:ins w:id="1750" w:author="Michael Bilca" w:date="2017-09-20T17:19:00Z"/>
        </w:rPr>
      </w:pPr>
    </w:p>
    <w:p w14:paraId="0D74659A" w14:textId="77777777" w:rsidR="00C76FB4" w:rsidRDefault="00C76FB4" w:rsidP="009B1519">
      <w:pPr>
        <w:widowControl/>
        <w:rPr>
          <w:ins w:id="1751" w:author="Michael Bilca" w:date="2017-09-20T17:19:00Z"/>
        </w:rPr>
      </w:pPr>
    </w:p>
    <w:p w14:paraId="456A6DDB" w14:textId="77777777" w:rsidR="00C76FB4" w:rsidRDefault="00C76FB4" w:rsidP="009B1519">
      <w:pPr>
        <w:widowControl/>
        <w:rPr>
          <w:ins w:id="1752" w:author="Michael Bilca" w:date="2017-09-20T17:19:00Z"/>
        </w:rPr>
      </w:pPr>
    </w:p>
    <w:p w14:paraId="5F9D73D7" w14:textId="19567EBB" w:rsidR="00C76FB4" w:rsidRDefault="00C76FB4" w:rsidP="000655A8">
      <w:pPr>
        <w:pStyle w:val="Heading1"/>
      </w:pPr>
      <w:bookmarkStart w:id="1753" w:name="_Toc493774331"/>
      <w:r>
        <w:lastRenderedPageBreak/>
        <w:t>Editorial Parking Lot</w:t>
      </w:r>
      <w:bookmarkEnd w:id="1753"/>
    </w:p>
    <w:p w14:paraId="2E4DF3F7" w14:textId="19ECDBB3" w:rsidR="00C76FB4" w:rsidRPr="004816BF" w:rsidRDefault="004816BF" w:rsidP="004816BF">
      <w:r>
        <w:t xml:space="preserve">- </w:t>
      </w:r>
      <w:r w:rsidR="00C76FB4" w:rsidRPr="004816BF">
        <w:t xml:space="preserve">Alex </w:t>
      </w:r>
      <w:proofErr w:type="spellStart"/>
      <w:r w:rsidR="00C76FB4" w:rsidRPr="004816BF">
        <w:t>Retzel</w:t>
      </w:r>
      <w:proofErr w:type="spellEnd"/>
      <w:r w:rsidR="00C76FB4" w:rsidRPr="004816BF">
        <w:t xml:space="preserve">: definition for </w:t>
      </w:r>
      <w:commentRangeStart w:id="1754"/>
      <w:r w:rsidR="00C76FB4" w:rsidRPr="004816BF">
        <w:t>CSP 5G network: All Elements used by the CSP to establish Telecommunication and to fulfil LI-</w:t>
      </w:r>
      <w:proofErr w:type="spellStart"/>
      <w:r w:rsidR="00C76FB4" w:rsidRPr="004816BF">
        <w:t>requerements</w:t>
      </w:r>
      <w:proofErr w:type="spellEnd"/>
      <w:r w:rsidR="00C76FB4" w:rsidRPr="004816BF">
        <w:t xml:space="preserve">, belonging either to the CSP or to a </w:t>
      </w:r>
      <w:proofErr w:type="gramStart"/>
      <w:r w:rsidR="00C76FB4" w:rsidRPr="004816BF">
        <w:t>third party</w:t>
      </w:r>
      <w:proofErr w:type="gramEnd"/>
      <w:r w:rsidR="00C76FB4" w:rsidRPr="004816BF">
        <w:t xml:space="preserve"> provider.</w:t>
      </w:r>
      <w:commentRangeEnd w:id="1754"/>
      <w:r w:rsidR="00C76FB4" w:rsidRPr="004816BF">
        <w:commentReference w:id="1754"/>
      </w:r>
    </w:p>
    <w:p w14:paraId="03834270" w14:textId="510EF99B" w:rsidR="00CF2124" w:rsidRPr="004816BF" w:rsidRDefault="004816BF" w:rsidP="004816BF">
      <w:r>
        <w:t xml:space="preserve">- </w:t>
      </w:r>
      <w:r w:rsidR="00CF2124" w:rsidRPr="004816BF">
        <w:t xml:space="preserve">Robert Taylor: </w:t>
      </w:r>
      <w:bookmarkStart w:id="1755" w:name="_Toc492251345"/>
      <w:r w:rsidR="00CF2124" w:rsidRPr="004816BF">
        <w:t>1</w:t>
      </w:r>
      <w:r w:rsidR="00CF2124" w:rsidRPr="004816BF">
        <w:tab/>
        <w:t>Scope</w:t>
      </w:r>
      <w:bookmarkEnd w:id="1755"/>
    </w:p>
    <w:p w14:paraId="5D986DEB" w14:textId="77777777" w:rsidR="00CF2124" w:rsidRPr="004816BF" w:rsidRDefault="00CF2124" w:rsidP="004816BF">
      <w:r w:rsidRPr="004816BF">
        <w:t>The present document provides Stage 1 interception requirements within a 3GPP network.</w:t>
      </w:r>
    </w:p>
    <w:p w14:paraId="3BBDC928" w14:textId="77777777" w:rsidR="00CF2124" w:rsidRPr="004816BF" w:rsidRDefault="00CF2124" w:rsidP="004816BF">
      <w:r w:rsidRPr="004816BF">
        <w:t xml:space="preserve">The specification describes service requirements from a Law Enforcement point of view. The aim of this document is to define an interception system for 3GPP networks that supports regional interception regulations, but these regulations are not enumerated here as they vary. Regional interception requirements can be derived from this specification. Which PLMN services are subject to lawful interception is defined in national regulations. </w:t>
      </w:r>
    </w:p>
    <w:p w14:paraId="7ADAD5E0" w14:textId="77777777" w:rsidR="00CF2124" w:rsidRPr="004816BF" w:rsidRDefault="00CF2124" w:rsidP="004816BF">
      <w:r w:rsidRPr="004816BF">
        <w:t xml:space="preserve">The presence of a requirement in this specification does not in itself infer or mandate that a 3GPP operator has an obligation to implement any network service capability, which is not otherwise required to meet LI obligation compliance in relation to specific regulated services, offered by that 3GPP </w:t>
      </w:r>
      <w:commentRangeStart w:id="1756"/>
      <w:r w:rsidRPr="004816BF">
        <w:t>operator</w:t>
      </w:r>
      <w:commentRangeEnd w:id="1756"/>
      <w:r w:rsidRPr="004816BF">
        <w:commentReference w:id="1756"/>
      </w:r>
      <w:r w:rsidRPr="004816BF">
        <w:t xml:space="preserve">. Only those specific requirements and sub-sections of this specification which are applicable to specific network and/or service capabilities implemented in a 3GPP operator’s network shall be considered in scope for that operator. In all cases, national regulations define which requirements are applicable to 3GPP operators in each country relative to the services offered by each 3GPP operator. </w:t>
      </w:r>
    </w:p>
    <w:p w14:paraId="37F51F61" w14:textId="485B439E" w:rsidR="00CF2124" w:rsidRPr="004816BF" w:rsidRDefault="00CF2124" w:rsidP="004816BF">
      <w:r w:rsidRPr="004816BF">
        <w:t xml:space="preserve">As such not all requirements in the current document will apply in all national jurisdictions or to all 3GPP operator deployments (e.g. if an operator does not offer voice services, then voice LI requirement in the current document do not apply </w:t>
      </w:r>
      <w:commentRangeStart w:id="1757"/>
      <w:r w:rsidRPr="004816BF">
        <w:t>unless otherwise mandated in national regulations</w:t>
      </w:r>
      <w:commentRangeEnd w:id="1757"/>
      <w:r w:rsidRPr="004816BF">
        <w:commentReference w:id="1757"/>
      </w:r>
      <w:r w:rsidRPr="004816BF">
        <w:t>).</w:t>
      </w:r>
    </w:p>
    <w:p w14:paraId="7E6941CD" w14:textId="2B52EC58" w:rsidR="000655A8" w:rsidRPr="004816BF" w:rsidRDefault="004816BF" w:rsidP="004816BF">
      <w:r>
        <w:t xml:space="preserve">- </w:t>
      </w:r>
      <w:r w:rsidR="000655A8" w:rsidRPr="004816BF">
        <w:t>Robert Taylor: did TR 23.872 graduate to a TS?</w:t>
      </w:r>
    </w:p>
    <w:p w14:paraId="12BF2C69" w14:textId="53483641" w:rsidR="000655A8" w:rsidRPr="004816BF" w:rsidRDefault="004816BF" w:rsidP="004816BF">
      <w:r>
        <w:t xml:space="preserve">- </w:t>
      </w:r>
      <w:r w:rsidR="000655A8" w:rsidRPr="004816BF">
        <w:t>Robert Taylor: same on TR 29.882</w:t>
      </w:r>
    </w:p>
    <w:p w14:paraId="5C316F22" w14:textId="14562F89" w:rsidR="000655A8" w:rsidRPr="004816BF" w:rsidRDefault="004816BF" w:rsidP="004816BF">
      <w:r>
        <w:t xml:space="preserve">- </w:t>
      </w:r>
      <w:r w:rsidR="000655A8" w:rsidRPr="004816BF">
        <w:t xml:space="preserve">Robert Taylor: Keep an eye (re: </w:t>
      </w:r>
      <w:proofErr w:type="spellStart"/>
      <w:r w:rsidR="000655A8" w:rsidRPr="004816BF">
        <w:t>femto</w:t>
      </w:r>
      <w:proofErr w:type="spellEnd"/>
      <w:r w:rsidR="000655A8" w:rsidRPr="004816BF">
        <w:t>, unlicensed spectrum, etc.) on: Interception Area: is a subset of the Public Lands Mobile Network (PLMN) service area comprised of a set of cells which define a geographical zone.</w:t>
      </w:r>
    </w:p>
    <w:p w14:paraId="4CC45F97" w14:textId="496A5F07" w:rsidR="003207BE" w:rsidRPr="004816BF" w:rsidRDefault="004816BF" w:rsidP="004816BF">
      <w:r>
        <w:t xml:space="preserve">- </w:t>
      </w:r>
      <w:r w:rsidR="003207BE" w:rsidRPr="004816BF">
        <w:t>Robert Taylor: A lot of “national options” are left in 7.6 Encryption, compression and encoding</w:t>
      </w:r>
    </w:p>
    <w:p w14:paraId="1EB84253" w14:textId="17896435" w:rsidR="004816BF" w:rsidRPr="004816BF" w:rsidDel="004816BF" w:rsidRDefault="004816BF" w:rsidP="004816BF">
      <w:pPr>
        <w:rPr>
          <w:del w:id="1758" w:author="Michael Bilca" w:date="2017-09-20T20:34:00Z"/>
        </w:rPr>
      </w:pPr>
      <w:r>
        <w:t xml:space="preserve">- </w:t>
      </w:r>
      <w:r w:rsidRPr="004816BF">
        <w:t>Robert Taylor: timing is still messed up Again this section is still messed up.  Is it about timing requirements for delivery (timeliness) vs. accuracy &amp; precision of timestamps for IRI &amp; CC reports…</w:t>
      </w:r>
      <w:del w:id="1759" w:author="Michael Bilca" w:date="2017-09-20T20:34:00Z">
        <w:r w:rsidRPr="004816BF" w:rsidDel="004816BF">
          <w:delText xml:space="preserve"> </w:delText>
        </w:r>
      </w:del>
    </w:p>
    <w:p w14:paraId="602CD132" w14:textId="77777777" w:rsidR="004816BF" w:rsidRPr="004816BF" w:rsidRDefault="004816BF" w:rsidP="004816BF"/>
    <w:p w14:paraId="6FA6E8C7" w14:textId="34D4EA86" w:rsidR="004816BF" w:rsidRPr="004816BF" w:rsidRDefault="00CC420C" w:rsidP="004816BF">
      <w:ins w:id="1760" w:author="Michael Bilca" w:date="2017-09-20T21:09:00Z">
        <w:r>
          <w:t xml:space="preserve">- </w:t>
        </w:r>
      </w:ins>
      <w:r w:rsidR="00C5376F">
        <w:t xml:space="preserve">Alex </w:t>
      </w:r>
      <w:proofErr w:type="spellStart"/>
      <w:r w:rsidR="00C5376F">
        <w:t>Markman</w:t>
      </w:r>
      <w:proofErr w:type="spellEnd"/>
      <w:r w:rsidR="00C5376F">
        <w:t>: disambiguate third-party services: to the user vs. to the CSP</w:t>
      </w:r>
    </w:p>
    <w:p w14:paraId="713CFB9F" w14:textId="77777777" w:rsidR="004816BF" w:rsidRPr="004816BF" w:rsidRDefault="004816BF" w:rsidP="004816BF"/>
    <w:p w14:paraId="0DD619A9" w14:textId="7AEA94D0" w:rsidR="004816BF" w:rsidRPr="004816BF" w:rsidRDefault="004816BF" w:rsidP="004816BF"/>
    <w:p w14:paraId="4499FAD5" w14:textId="55709C85" w:rsidR="000655A8" w:rsidRPr="000655A8" w:rsidRDefault="000655A8" w:rsidP="003207BE"/>
    <w:p w14:paraId="3E8B75D1" w14:textId="5FB41DEA" w:rsidR="000655A8" w:rsidRPr="00C76FB4" w:rsidRDefault="000655A8" w:rsidP="003207BE"/>
    <w:sectPr w:rsidR="000655A8" w:rsidRPr="00C76FB4">
      <w:headerReference w:type="default" r:id="rId14"/>
      <w:footerReference w:type="default" r:id="rId15"/>
      <w:footnotePr>
        <w:numRestart w:val="eachSect"/>
      </w:footnotePr>
      <w:endnotePr>
        <w:numFmt w:val="decimal"/>
      </w:endnotePr>
      <w:pgSz w:w="11907" w:h="16840"/>
      <w:pgMar w:top="1418" w:right="1134" w:bottom="1134" w:left="1134" w:header="680" w:footer="340"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54" w:author="IS16-7" w:date="2017-08-28T13:43:00Z" w:initials="I">
    <w:p w14:paraId="7F95288A" w14:textId="77777777" w:rsidR="004A3395" w:rsidRDefault="004A3395" w:rsidP="00C76FB4">
      <w:pPr>
        <w:pStyle w:val="CommentText"/>
      </w:pPr>
      <w:r>
        <w:rPr>
          <w:rStyle w:val="CommentReference"/>
        </w:rPr>
        <w:annotationRef/>
      </w:r>
      <w:r>
        <w:t xml:space="preserve">Alex </w:t>
      </w:r>
      <w:proofErr w:type="spellStart"/>
      <w:r>
        <w:t>Retzel</w:t>
      </w:r>
      <w:proofErr w:type="spellEnd"/>
    </w:p>
    <w:p w14:paraId="18411FDC" w14:textId="77777777" w:rsidR="004A3395" w:rsidRDefault="004A3395" w:rsidP="00C76FB4">
      <w:pPr>
        <w:pStyle w:val="CommentText"/>
      </w:pPr>
      <w:r>
        <w:t xml:space="preserve">I don’t know </w:t>
      </w:r>
      <w:proofErr w:type="spellStart"/>
      <w:r>
        <w:t>wether</w:t>
      </w:r>
      <w:proofErr w:type="spellEnd"/>
      <w:r>
        <w:t xml:space="preserve"> this definition is written down elsewhere nor if I hit the right wording for the new owner scenarios to be expected under 5G. </w:t>
      </w:r>
    </w:p>
  </w:comment>
  <w:comment w:id="1756" w:author="RCT-II" w:date="2017-09-08T12:52:00Z" w:initials="RCT">
    <w:p w14:paraId="527B228C" w14:textId="77777777" w:rsidR="004A3395" w:rsidRDefault="004A3395" w:rsidP="00CF2124">
      <w:pPr>
        <w:pStyle w:val="CommentText"/>
      </w:pPr>
      <w:r>
        <w:rPr>
          <w:rStyle w:val="CommentReference"/>
        </w:rPr>
        <w:annotationRef/>
      </w:r>
      <w:r>
        <w:t>Painfully long and slightly convoluted sentence</w:t>
      </w:r>
    </w:p>
  </w:comment>
  <w:comment w:id="1757" w:author="RCT-II" w:date="2017-09-08T15:40:00Z" w:initials="RCT">
    <w:p w14:paraId="58E931EB" w14:textId="77777777" w:rsidR="004A3395" w:rsidRDefault="004A3395" w:rsidP="00CF2124">
      <w:pPr>
        <w:pStyle w:val="CommentText"/>
      </w:pPr>
      <w:r>
        <w:rPr>
          <w:rStyle w:val="CommentReference"/>
        </w:rPr>
        <w:annotationRef/>
      </w:r>
      <w:proofErr w:type="gramStart"/>
      <w:r>
        <w:t>So</w:t>
      </w:r>
      <w:proofErr w:type="gramEnd"/>
      <w:r>
        <w:t xml:space="preserve"> national </w:t>
      </w:r>
      <w:proofErr w:type="spellStart"/>
      <w:r>
        <w:t>reg</w:t>
      </w:r>
      <w:proofErr w:type="spellEnd"/>
      <w:r>
        <w:t xml:space="preserve"> can enforce voice LI even if the CSP doesn’t offer/directly support voice services?</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411FDC" w15:done="0"/>
  <w15:commentEx w15:paraId="527B228C" w15:done="0"/>
  <w15:commentEx w15:paraId="58E931EB"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1E046" w14:textId="77777777" w:rsidR="00E06C27" w:rsidRDefault="00E06C27">
      <w:r>
        <w:separator/>
      </w:r>
    </w:p>
  </w:endnote>
  <w:endnote w:type="continuationSeparator" w:id="0">
    <w:p w14:paraId="33F0638A" w14:textId="77777777" w:rsidR="00E06C27" w:rsidRDefault="00E0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Times">
    <w:panose1 w:val="02000500000000000000"/>
    <w:charset w:val="00"/>
    <w:family w:val="roman"/>
    <w:pitch w:val="variable"/>
    <w:sig w:usb0="00000003" w:usb1="00000000" w:usb2="00000000" w:usb3="00000000" w:csb0="00000001" w:csb1="00000000"/>
  </w:font>
  <w:font w:name="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330FA" w14:textId="77777777" w:rsidR="004A3395" w:rsidRDefault="004A3395">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33F06" w14:textId="77777777" w:rsidR="00E06C27" w:rsidRDefault="00E06C27">
      <w:r>
        <w:separator/>
      </w:r>
    </w:p>
  </w:footnote>
  <w:footnote w:type="continuationSeparator" w:id="0">
    <w:p w14:paraId="4295B1CD" w14:textId="77777777" w:rsidR="00E06C27" w:rsidRDefault="00E06C27">
      <w:r>
        <w:continuationSeparator/>
      </w:r>
    </w:p>
  </w:footnote>
  <w:footnote w:id="1">
    <w:p w14:paraId="2CD9CAED" w14:textId="57177ABC" w:rsidR="004A3395" w:rsidRPr="009B1519" w:rsidDel="00C5376F" w:rsidRDefault="004A3395">
      <w:pPr>
        <w:pStyle w:val="FootnoteText"/>
        <w:rPr>
          <w:del w:id="966" w:author="Michael Bilca" w:date="2017-09-20T21:02:00Z"/>
          <w:lang w:val="en-US"/>
        </w:rPr>
      </w:pPr>
      <w:del w:id="967" w:author="Michael Bilca" w:date="2017-09-20T21:02:00Z">
        <w:r w:rsidDel="00C5376F">
          <w:rPr>
            <w:rStyle w:val="FootnoteReference"/>
          </w:rPr>
          <w:footnoteRef/>
        </w:r>
        <w:r w:rsidDel="00C5376F">
          <w:delText xml:space="preserve"> </w:delText>
        </w:r>
        <w:r w:rsidDel="00C5376F">
          <w:rPr>
            <w:lang w:val="en-US"/>
          </w:rPr>
          <w:delText>Blockchains are mechanisms by which hashes of event “n” are combined with hashes of event “n-1” to recursively create the following entry into a historical chain of blocks of events. When implemented correctly, they are resistant to modification of historical data.</w:delText>
        </w:r>
      </w:del>
    </w:p>
  </w:footnote>
  <w:footnote w:id="2">
    <w:p w14:paraId="51D59A27" w14:textId="2051AA7A" w:rsidR="004A3395" w:rsidRPr="005F7E05" w:rsidRDefault="004A3395">
      <w:pPr>
        <w:pPrChange w:id="1179" w:author="Michael Bilca" w:date="2017-09-21T16:11:00Z">
          <w:pPr>
            <w:pStyle w:val="FootnoteText"/>
          </w:pPr>
        </w:pPrChange>
      </w:pPr>
      <w:ins w:id="1180" w:author="Michael Bilca" w:date="2017-09-21T16:09:00Z">
        <w:r>
          <w:rPr>
            <w:rStyle w:val="FootnoteReference"/>
          </w:rPr>
          <w:footnoteRef/>
        </w:r>
        <w:r>
          <w:t xml:space="preserve"> The CSP 3GPP notes that the 5G system is enabled by Network Function Virtualization and Software Defined Networking in TS 23.501[1].</w:t>
        </w:r>
      </w:ins>
    </w:p>
  </w:footnote>
  <w:footnote w:id="3">
    <w:p w14:paraId="6478411A" w14:textId="5671FA89" w:rsidR="004A3395" w:rsidRPr="00757B0B" w:rsidRDefault="004A3395">
      <w:pPr>
        <w:rPr>
          <w:lang w:val="en-US"/>
          <w:rPrChange w:id="1187" w:author="Michael Bilca" w:date="2017-09-21T16:10:00Z">
            <w:rPr/>
          </w:rPrChange>
        </w:rPr>
        <w:pPrChange w:id="1188" w:author="Michael Bilca" w:date="2017-09-21T16:11:00Z">
          <w:pPr>
            <w:pStyle w:val="FootnoteText"/>
          </w:pPr>
        </w:pPrChange>
      </w:pPr>
      <w:ins w:id="1189" w:author="Michael Bilca" w:date="2017-09-21T16:10:00Z">
        <w:r>
          <w:rPr>
            <w:rStyle w:val="FootnoteReference"/>
          </w:rPr>
          <w:footnoteRef/>
        </w:r>
        <w:r>
          <w:t xml:space="preserve"> </w:t>
        </w:r>
      </w:ins>
      <w:ins w:id="1190" w:author="Michael Bilca" w:date="2017-09-21T16:11:00Z">
        <w:r w:rsidRPr="00757B0B">
          <w:t>While compliance with this reference document is necessary to achieve compliance with the majority of requirements in the present document, it is by no means sufficient. Consequently, the CSP shall complement its LI implementation with sound operational security policies, processes, and procedures</w:t>
        </w:r>
      </w:ins>
    </w:p>
  </w:footnote>
  <w:footnote w:id="4">
    <w:p w14:paraId="420D8B4F" w14:textId="77777777" w:rsidR="004A3395" w:rsidDel="00757B0B" w:rsidRDefault="004A3395" w:rsidP="00F81737">
      <w:pPr>
        <w:pStyle w:val="NO"/>
        <w:ind w:left="0" w:firstLine="0"/>
        <w:rPr>
          <w:del w:id="1489" w:author="Michael Bilca" w:date="2017-09-21T16:13:00Z"/>
        </w:rPr>
      </w:pPr>
      <w:del w:id="1490" w:author="Michael Bilca" w:date="2017-09-21T16:13:00Z">
        <w:r w:rsidDel="00757B0B">
          <w:rPr>
            <w:rStyle w:val="FootnoteReference"/>
          </w:rPr>
          <w:footnoteRef/>
        </w:r>
        <w:r w:rsidDel="00757B0B">
          <w:delText xml:space="preserve"> Examples of associated encryption information: </w:delText>
        </w:r>
        <w:r w:rsidRPr="007118E8" w:rsidDel="00757B0B">
          <w:delText xml:space="preserve">encryption algorithm, key length, block cipher mode of operation, initialization vector, salt, crypto parameters, padding or </w:delText>
        </w:r>
        <w:r w:rsidRPr="00780B60" w:rsidDel="00757B0B">
          <w:delText>roll over counters</w:delText>
        </w:r>
        <w:r w:rsidDel="00757B0B">
          <w:delText>.</w:delText>
        </w:r>
      </w:del>
    </w:p>
    <w:p w14:paraId="246C83E2" w14:textId="5BFE3394" w:rsidR="004A3395" w:rsidRPr="00EE0885" w:rsidDel="00757B0B" w:rsidRDefault="004A3395">
      <w:pPr>
        <w:pStyle w:val="FootnoteText"/>
        <w:rPr>
          <w:del w:id="1491" w:author="Michael Bilca" w:date="2017-09-21T16:13:00Z"/>
          <w:lang w:val="en-US"/>
        </w:rPr>
      </w:pPr>
    </w:p>
  </w:footnote>
  <w:footnote w:id="5">
    <w:p w14:paraId="639102E1" w14:textId="77777777" w:rsidR="004A3395" w:rsidDel="00757B0B" w:rsidRDefault="004A3395" w:rsidP="00DE23C9">
      <w:pPr>
        <w:pStyle w:val="NO"/>
        <w:spacing w:after="100" w:afterAutospacing="1"/>
        <w:ind w:left="0" w:firstLine="0"/>
        <w:rPr>
          <w:del w:id="1504" w:author="Michael Bilca" w:date="2017-09-21T16:13:00Z"/>
        </w:rPr>
      </w:pPr>
      <w:del w:id="1505" w:author="Michael Bilca" w:date="2017-09-21T16:13:00Z">
        <w:r w:rsidDel="00757B0B">
          <w:rPr>
            <w:rStyle w:val="FootnoteReference"/>
          </w:rPr>
          <w:footnoteRef/>
        </w:r>
        <w:r w:rsidDel="00757B0B">
          <w:delText xml:space="preserve"> Key confirmation mechanisms such as an authentication string to be exchanged verbally are commonly used to provide additional assurance of authentication.</w:delText>
        </w:r>
      </w:del>
    </w:p>
    <w:p w14:paraId="6BF85998" w14:textId="4BFA7CC2" w:rsidR="004A3395" w:rsidRPr="00EE0885" w:rsidDel="00757B0B" w:rsidRDefault="004A3395">
      <w:pPr>
        <w:pStyle w:val="FootnoteText"/>
        <w:rPr>
          <w:del w:id="1506" w:author="Michael Bilca" w:date="2017-09-21T16:13:00Z"/>
          <w:lang w:val="en-US"/>
        </w:rPr>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28819" w14:textId="77777777" w:rsidR="004A3395" w:rsidRDefault="004A3395">
    <w:pPr>
      <w:pStyle w:val="Header"/>
      <w:framePr w:wrap="auto" w:vAnchor="text" w:hAnchor="margin" w:xAlign="right" w:y="1"/>
      <w:widowControl/>
    </w:pPr>
    <w:r>
      <w:fldChar w:fldCharType="begin"/>
    </w:r>
    <w:r>
      <w:instrText xml:space="preserve">styleref ZA </w:instrText>
    </w:r>
    <w:r>
      <w:fldChar w:fldCharType="separate"/>
    </w:r>
    <w:r w:rsidR="005F7E05">
      <w:rPr>
        <w:noProof/>
      </w:rPr>
      <w:t>3GPP TS 33.xx6 V0.0.0 (2017-xx)</w:t>
    </w:r>
    <w:r>
      <w:fldChar w:fldCharType="end"/>
    </w:r>
  </w:p>
  <w:p w14:paraId="5BBC124E" w14:textId="77777777" w:rsidR="004A3395" w:rsidRDefault="004A3395">
    <w:pPr>
      <w:pStyle w:val="Header"/>
      <w:framePr w:wrap="auto" w:vAnchor="text" w:hAnchor="margin" w:xAlign="center" w:y="1"/>
      <w:widowControl/>
    </w:pPr>
    <w:r>
      <w:fldChar w:fldCharType="begin"/>
    </w:r>
    <w:r>
      <w:instrText xml:space="preserve">page </w:instrText>
    </w:r>
    <w:r>
      <w:fldChar w:fldCharType="separate"/>
    </w:r>
    <w:r w:rsidR="005F7E05">
      <w:rPr>
        <w:noProof/>
      </w:rPr>
      <w:t>17</w:t>
    </w:r>
    <w:r>
      <w:fldChar w:fldCharType="end"/>
    </w:r>
  </w:p>
  <w:p w14:paraId="59171167" w14:textId="77777777" w:rsidR="004A3395" w:rsidRDefault="004A3395">
    <w:pPr>
      <w:pStyle w:val="Header"/>
      <w:framePr w:wrap="auto" w:vAnchor="text" w:hAnchor="margin" w:y="1"/>
      <w:widowControl/>
    </w:pPr>
    <w:r>
      <w:fldChar w:fldCharType="begin"/>
    </w:r>
    <w:r>
      <w:instrText xml:space="preserve">styleref ZGSM </w:instrText>
    </w:r>
    <w:r>
      <w:fldChar w:fldCharType="separate"/>
    </w:r>
    <w:r w:rsidR="005F7E05">
      <w:rPr>
        <w:noProof/>
      </w:rPr>
      <w:t>Release 15</w:t>
    </w:r>
    <w:r>
      <w:fldChar w:fldCharType="end"/>
    </w:r>
  </w:p>
  <w:p w14:paraId="650378CD" w14:textId="77777777" w:rsidR="004A3395" w:rsidRDefault="004A3395">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F52AA4A"/>
    <w:lvl w:ilvl="0">
      <w:start w:val="1"/>
      <w:numFmt w:val="decimal"/>
      <w:lvlText w:val="%1."/>
      <w:lvlJc w:val="left"/>
      <w:pPr>
        <w:tabs>
          <w:tab w:val="num" w:pos="1492"/>
        </w:tabs>
        <w:ind w:left="1492" w:hanging="360"/>
      </w:pPr>
    </w:lvl>
  </w:abstractNum>
  <w:abstractNum w:abstractNumId="1">
    <w:nsid w:val="FFFFFF7D"/>
    <w:multiLevelType w:val="singleLevel"/>
    <w:tmpl w:val="639CD796"/>
    <w:lvl w:ilvl="0">
      <w:start w:val="1"/>
      <w:numFmt w:val="decimal"/>
      <w:lvlText w:val="%1."/>
      <w:lvlJc w:val="left"/>
      <w:pPr>
        <w:tabs>
          <w:tab w:val="num" w:pos="1209"/>
        </w:tabs>
        <w:ind w:left="1209" w:hanging="360"/>
      </w:pPr>
    </w:lvl>
  </w:abstractNum>
  <w:abstractNum w:abstractNumId="2">
    <w:nsid w:val="FFFFFF7E"/>
    <w:multiLevelType w:val="singleLevel"/>
    <w:tmpl w:val="E3F264E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37D141A"/>
    <w:multiLevelType w:val="hybridMultilevel"/>
    <w:tmpl w:val="C212B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D20F60"/>
    <w:multiLevelType w:val="hybridMultilevel"/>
    <w:tmpl w:val="EF10D40A"/>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09A23CD4"/>
    <w:multiLevelType w:val="hybridMultilevel"/>
    <w:tmpl w:val="AF4C97F8"/>
    <w:lvl w:ilvl="0" w:tplc="842E61C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74A14"/>
    <w:multiLevelType w:val="hybridMultilevel"/>
    <w:tmpl w:val="58982050"/>
    <w:lvl w:ilvl="0" w:tplc="F18AC00A">
      <w:start w:val="1"/>
      <w:numFmt w:val="decimal"/>
      <w:lvlText w:val="R%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49791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8070AF7"/>
    <w:multiLevelType w:val="multilevel"/>
    <w:tmpl w:val="6A5CD130"/>
    <w:lvl w:ilvl="0">
      <w:start w:val="1"/>
      <w:numFmt w:val="decimal"/>
      <w:lvlText w:val="R%1."/>
      <w:lvlJc w:val="left"/>
      <w:pPr>
        <w:ind w:left="644"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0">
    <w:nsid w:val="1B5247E6"/>
    <w:multiLevelType w:val="hybridMultilevel"/>
    <w:tmpl w:val="222C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474E21"/>
    <w:multiLevelType w:val="multilevel"/>
    <w:tmpl w:val="DDEADE42"/>
    <w:lvl w:ilvl="0">
      <w:start w:val="1"/>
      <w:numFmt w:val="cardinalText"/>
      <w:lvlText w:val="R%10."/>
      <w:lvlJc w:val="left"/>
      <w:pPr>
        <w:ind w:left="720" w:firstLine="0"/>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3077A3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4E6328F"/>
    <w:multiLevelType w:val="hybridMultilevel"/>
    <w:tmpl w:val="DE389E44"/>
    <w:lvl w:ilvl="0" w:tplc="3DA43C4E">
      <w:start w:val="1"/>
      <w:numFmt w:val="decimal"/>
      <w:lvlText w:val="&quot;R%1.&quot;"/>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E619BB"/>
    <w:multiLevelType w:val="hybridMultilevel"/>
    <w:tmpl w:val="08F01FAC"/>
    <w:lvl w:ilvl="0" w:tplc="32EA832A">
      <w:start w:val="2015"/>
      <w:numFmt w:val="bullet"/>
      <w:lvlText w:val="-"/>
      <w:lvlJc w:val="left"/>
      <w:pPr>
        <w:ind w:left="720" w:hanging="360"/>
      </w:pPr>
      <w:rPr>
        <w:rFonts w:ascii="Times New Roman" w:eastAsia="Times New Roman" w:hAnsi="Times New Roman" w:cs="Times New Roman" w:hint="default"/>
      </w:rPr>
    </w:lvl>
    <w:lvl w:ilvl="1" w:tplc="04090001">
      <w:start w:val="2"/>
      <w:numFmt w:val="bullet"/>
      <w:lvlText w:val="-"/>
      <w:lvlJc w:val="left"/>
      <w:pPr>
        <w:ind w:left="1440" w:hanging="360"/>
      </w:pPr>
      <w:rPr>
        <w:rFonts w:ascii="Arial" w:eastAsia="SimSu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B103250"/>
    <w:multiLevelType w:val="hybridMultilevel"/>
    <w:tmpl w:val="6352CFB2"/>
    <w:lvl w:ilvl="0" w:tplc="682E34C8">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EE83E6D"/>
    <w:multiLevelType w:val="multilevel"/>
    <w:tmpl w:val="A7CE390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nsid w:val="2EF077CE"/>
    <w:multiLevelType w:val="hybridMultilevel"/>
    <w:tmpl w:val="1F1CE83A"/>
    <w:lvl w:ilvl="0" w:tplc="75E0998C">
      <w:start w:val="1"/>
      <w:numFmt w:val="decimal"/>
      <w:pStyle w:val="ListParagraph"/>
      <w:lvlText w:val="R%10."/>
      <w:lvlJc w:val="left"/>
      <w:pPr>
        <w:ind w:left="5220" w:hanging="720"/>
      </w:pPr>
      <w:rPr>
        <w:rFonts w:ascii="Courier New" w:hAnsi="Courier New"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8760DA"/>
    <w:multiLevelType w:val="multilevel"/>
    <w:tmpl w:val="9C607B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79C1F1F"/>
    <w:multiLevelType w:val="multilevel"/>
    <w:tmpl w:val="33FCB72E"/>
    <w:lvl w:ilvl="0">
      <w:start w:val="1"/>
      <w:numFmt w:val="upperRoman"/>
      <w:lvlText w:val="R%10."/>
      <w:lvlJc w:val="left"/>
      <w:pPr>
        <w:ind w:left="720" w:firstLine="0"/>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AB314E3"/>
    <w:multiLevelType w:val="hybridMultilevel"/>
    <w:tmpl w:val="0128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473892"/>
    <w:multiLevelType w:val="multilevel"/>
    <w:tmpl w:val="2174A340"/>
    <w:lvl w:ilvl="0">
      <w:start w:val="1"/>
      <w:numFmt w:val="decimal"/>
      <w:lvlText w:val="R%10."/>
      <w:lvlJc w:val="left"/>
      <w:pPr>
        <w:ind w:left="864" w:hanging="144"/>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3623EC9"/>
    <w:multiLevelType w:val="hybridMultilevel"/>
    <w:tmpl w:val="41C6D870"/>
    <w:lvl w:ilvl="0" w:tplc="A192EADA">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3">
    <w:nsid w:val="4ADE6B36"/>
    <w:multiLevelType w:val="hybridMultilevel"/>
    <w:tmpl w:val="791CA2C8"/>
    <w:lvl w:ilvl="0" w:tplc="842E61C8">
      <w:start w:val="5"/>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4BCF08E2"/>
    <w:multiLevelType w:val="hybridMultilevel"/>
    <w:tmpl w:val="31C81DB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297284"/>
    <w:multiLevelType w:val="multilevel"/>
    <w:tmpl w:val="C380839A"/>
    <w:lvl w:ilvl="0">
      <w:start w:val="1"/>
      <w:numFmt w:val="decimal"/>
      <w:lvlText w:val="%1."/>
      <w:lvlJc w:val="left"/>
      <w:pPr>
        <w:ind w:left="644"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nsid w:val="51AD0FA1"/>
    <w:multiLevelType w:val="hybridMultilevel"/>
    <w:tmpl w:val="9814A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5527DA"/>
    <w:multiLevelType w:val="hybridMultilevel"/>
    <w:tmpl w:val="06847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AA68D0"/>
    <w:multiLevelType w:val="multilevel"/>
    <w:tmpl w:val="92E27896"/>
    <w:lvl w:ilvl="0">
      <w:start w:val="1"/>
      <w:numFmt w:val="decimal"/>
      <w:lvlText w:val="R%10."/>
      <w:lvlJc w:val="left"/>
      <w:pPr>
        <w:ind w:left="720" w:firstLine="0"/>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29B1359"/>
    <w:multiLevelType w:val="hybridMultilevel"/>
    <w:tmpl w:val="B72CA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3F3AD9"/>
    <w:multiLevelType w:val="multilevel"/>
    <w:tmpl w:val="A7CE390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nsid w:val="6D897CFB"/>
    <w:multiLevelType w:val="multilevel"/>
    <w:tmpl w:val="AFA4D5B4"/>
    <w:lvl w:ilvl="0">
      <w:start w:val="1"/>
      <w:numFmt w:val="ordinal"/>
      <w:lvlText w:val="R%10."/>
      <w:lvlJc w:val="left"/>
      <w:pPr>
        <w:ind w:left="720" w:firstLine="0"/>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06C2755"/>
    <w:multiLevelType w:val="multilevel"/>
    <w:tmpl w:val="2BA0E2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6D1021E"/>
    <w:multiLevelType w:val="hybridMultilevel"/>
    <w:tmpl w:val="AA806C00"/>
    <w:lvl w:ilvl="0" w:tplc="10090001">
      <w:start w:val="1"/>
      <w:numFmt w:val="bullet"/>
      <w:lvlText w:val=""/>
      <w:lvlJc w:val="left"/>
      <w:pPr>
        <w:ind w:left="720" w:hanging="360"/>
      </w:pPr>
      <w:rPr>
        <w:rFonts w:ascii="Symbol" w:hAnsi="Symbol" w:hint="default"/>
      </w:rPr>
    </w:lvl>
    <w:lvl w:ilvl="1" w:tplc="842E61C8">
      <w:start w:val="5"/>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786D2DF8"/>
    <w:multiLevelType w:val="hybridMultilevel"/>
    <w:tmpl w:val="897CF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B049A9"/>
    <w:multiLevelType w:val="hybridMultilevel"/>
    <w:tmpl w:val="53045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98D570E"/>
    <w:multiLevelType w:val="hybridMultilevel"/>
    <w:tmpl w:val="76865C0A"/>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7A8106EE"/>
    <w:multiLevelType w:val="hybridMultilevel"/>
    <w:tmpl w:val="10FCFC2C"/>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4"/>
  </w:num>
  <w:num w:numId="4">
    <w:abstractNumId w:val="22"/>
  </w:num>
  <w:num w:numId="5">
    <w:abstractNumId w:val="26"/>
  </w:num>
  <w:num w:numId="6">
    <w:abstractNumId w:val="34"/>
  </w:num>
  <w:num w:numId="7">
    <w:abstractNumId w:val="10"/>
  </w:num>
  <w:num w:numId="8">
    <w:abstractNumId w:val="3"/>
    <w:lvlOverride w:ilvl="0">
      <w:lvl w:ilvl="0">
        <w:start w:val="1"/>
        <w:numFmt w:val="bullet"/>
        <w:lvlText w:val=""/>
        <w:legacy w:legacy="1" w:legacySpace="0" w:legacyIndent="283"/>
        <w:lvlJc w:val="left"/>
        <w:pPr>
          <w:ind w:left="1701" w:hanging="283"/>
        </w:pPr>
        <w:rPr>
          <w:rFonts w:ascii="Times" w:hAnsi="Times" w:cs="Times" w:hint="default"/>
        </w:rPr>
      </w:lvl>
    </w:lvlOverride>
  </w:num>
  <w:num w:numId="9">
    <w:abstractNumId w:val="6"/>
  </w:num>
  <w:num w:numId="10">
    <w:abstractNumId w:val="14"/>
  </w:num>
  <w:num w:numId="11">
    <w:abstractNumId w:val="15"/>
  </w:num>
  <w:num w:numId="12">
    <w:abstractNumId w:val="23"/>
  </w:num>
  <w:num w:numId="13">
    <w:abstractNumId w:val="37"/>
  </w:num>
  <w:num w:numId="14">
    <w:abstractNumId w:val="36"/>
  </w:num>
  <w:num w:numId="15">
    <w:abstractNumId w:val="33"/>
  </w:num>
  <w:num w:numId="16">
    <w:abstractNumId w:val="5"/>
  </w:num>
  <w:num w:numId="17">
    <w:abstractNumId w:val="2"/>
  </w:num>
  <w:num w:numId="18">
    <w:abstractNumId w:val="1"/>
  </w:num>
  <w:num w:numId="19">
    <w:abstractNumId w:val="0"/>
  </w:num>
  <w:num w:numId="20">
    <w:abstractNumId w:val="35"/>
  </w:num>
  <w:num w:numId="21">
    <w:abstractNumId w:val="9"/>
  </w:num>
  <w:num w:numId="22">
    <w:abstractNumId w:val="13"/>
  </w:num>
  <w:num w:numId="23">
    <w:abstractNumId w:val="30"/>
  </w:num>
  <w:num w:numId="24">
    <w:abstractNumId w:val="16"/>
  </w:num>
  <w:num w:numId="25">
    <w:abstractNumId w:val="9"/>
  </w:num>
  <w:num w:numId="26">
    <w:abstractNumId w:val="9"/>
  </w:num>
  <w:num w:numId="27">
    <w:abstractNumId w:val="9"/>
  </w:num>
  <w:num w:numId="28">
    <w:abstractNumId w:val="25"/>
  </w:num>
  <w:num w:numId="29">
    <w:abstractNumId w:val="9"/>
  </w:num>
  <w:num w:numId="30">
    <w:abstractNumId w:val="24"/>
  </w:num>
  <w:num w:numId="31">
    <w:abstractNumId w:val="27"/>
  </w:num>
  <w:num w:numId="32">
    <w:abstractNumId w:val="7"/>
  </w:num>
  <w:num w:numId="33">
    <w:abstractNumId w:val="18"/>
  </w:num>
  <w:num w:numId="34">
    <w:abstractNumId w:val="29"/>
  </w:num>
  <w:num w:numId="35">
    <w:abstractNumId w:val="17"/>
  </w:num>
  <w:num w:numId="36">
    <w:abstractNumId w:val="32"/>
  </w:num>
  <w:num w:numId="37">
    <w:abstractNumId w:val="17"/>
    <w:lvlOverride w:ilvl="0">
      <w:startOverride w:val="1"/>
    </w:lvlOverride>
  </w:num>
  <w:num w:numId="38">
    <w:abstractNumId w:val="17"/>
    <w:lvlOverride w:ilvl="0">
      <w:startOverride w:val="1"/>
    </w:lvlOverride>
  </w:num>
  <w:num w:numId="39">
    <w:abstractNumId w:val="17"/>
    <w:lvlOverride w:ilvl="0">
      <w:startOverride w:val="1"/>
    </w:lvlOverride>
  </w:num>
  <w:num w:numId="40">
    <w:abstractNumId w:val="17"/>
    <w:lvlOverride w:ilvl="0">
      <w:startOverride w:val="1"/>
    </w:lvlOverride>
  </w:num>
  <w:num w:numId="41">
    <w:abstractNumId w:val="8"/>
  </w:num>
  <w:num w:numId="42">
    <w:abstractNumId w:val="12"/>
  </w:num>
  <w:num w:numId="43">
    <w:abstractNumId w:val="17"/>
    <w:lvlOverride w:ilvl="0">
      <w:startOverride w:val="1"/>
    </w:lvlOverride>
  </w:num>
  <w:num w:numId="44">
    <w:abstractNumId w:val="17"/>
    <w:lvlOverride w:ilvl="0">
      <w:startOverride w:val="1"/>
    </w:lvlOverride>
  </w:num>
  <w:num w:numId="45">
    <w:abstractNumId w:val="28"/>
  </w:num>
  <w:num w:numId="46">
    <w:abstractNumId w:val="11"/>
  </w:num>
  <w:num w:numId="47">
    <w:abstractNumId w:val="31"/>
  </w:num>
  <w:num w:numId="48">
    <w:abstractNumId w:val="19"/>
  </w:num>
  <w:num w:numId="49">
    <w:abstractNumId w:val="21"/>
  </w:num>
  <w:num w:numId="50">
    <w:abstractNumId w:val="17"/>
    <w:lvlOverride w:ilvl="0">
      <w:startOverride w:val="1"/>
    </w:lvlOverride>
  </w:num>
  <w:numIdMacAtCleanup w:val="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hideSpellingErrors/>
  <w:hideGrammaticalErrors/>
  <w:activeWritingStyle w:appName="MSWord" w:lang="en-GB"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EB0"/>
    <w:rsid w:val="00000720"/>
    <w:rsid w:val="000077DE"/>
    <w:rsid w:val="0001141D"/>
    <w:rsid w:val="00013D81"/>
    <w:rsid w:val="000140E7"/>
    <w:rsid w:val="0001793B"/>
    <w:rsid w:val="00017CF1"/>
    <w:rsid w:val="00022A94"/>
    <w:rsid w:val="000234C7"/>
    <w:rsid w:val="00023E01"/>
    <w:rsid w:val="0005115D"/>
    <w:rsid w:val="000518E8"/>
    <w:rsid w:val="0005439F"/>
    <w:rsid w:val="00061BF1"/>
    <w:rsid w:val="00062D10"/>
    <w:rsid w:val="000655A8"/>
    <w:rsid w:val="000732F7"/>
    <w:rsid w:val="0007365E"/>
    <w:rsid w:val="00077362"/>
    <w:rsid w:val="0008296F"/>
    <w:rsid w:val="00085AA6"/>
    <w:rsid w:val="00087CE9"/>
    <w:rsid w:val="00092432"/>
    <w:rsid w:val="00095BE8"/>
    <w:rsid w:val="00097909"/>
    <w:rsid w:val="000A471B"/>
    <w:rsid w:val="000A682A"/>
    <w:rsid w:val="000A7792"/>
    <w:rsid w:val="000B0EE1"/>
    <w:rsid w:val="000B2FD7"/>
    <w:rsid w:val="000B5A0C"/>
    <w:rsid w:val="000C6A23"/>
    <w:rsid w:val="000D4241"/>
    <w:rsid w:val="000D5CF1"/>
    <w:rsid w:val="000E1A6E"/>
    <w:rsid w:val="000E6F2D"/>
    <w:rsid w:val="000E75F7"/>
    <w:rsid w:val="000F4820"/>
    <w:rsid w:val="00111121"/>
    <w:rsid w:val="0013721B"/>
    <w:rsid w:val="00140C48"/>
    <w:rsid w:val="001469DD"/>
    <w:rsid w:val="00160F4E"/>
    <w:rsid w:val="00164CF4"/>
    <w:rsid w:val="00167C33"/>
    <w:rsid w:val="001756F9"/>
    <w:rsid w:val="001805B2"/>
    <w:rsid w:val="00186A23"/>
    <w:rsid w:val="00190343"/>
    <w:rsid w:val="00190422"/>
    <w:rsid w:val="001939E7"/>
    <w:rsid w:val="00193FDD"/>
    <w:rsid w:val="00197DDF"/>
    <w:rsid w:val="001A21C3"/>
    <w:rsid w:val="001A5354"/>
    <w:rsid w:val="001A56DE"/>
    <w:rsid w:val="001B1BB7"/>
    <w:rsid w:val="001B6A22"/>
    <w:rsid w:val="001C6925"/>
    <w:rsid w:val="001E79A5"/>
    <w:rsid w:val="001F3E3E"/>
    <w:rsid w:val="002006F4"/>
    <w:rsid w:val="00205E66"/>
    <w:rsid w:val="00210C2A"/>
    <w:rsid w:val="002111A2"/>
    <w:rsid w:val="00214F93"/>
    <w:rsid w:val="00216E7E"/>
    <w:rsid w:val="00220BA6"/>
    <w:rsid w:val="0022299A"/>
    <w:rsid w:val="002315A2"/>
    <w:rsid w:val="00233624"/>
    <w:rsid w:val="00233AAF"/>
    <w:rsid w:val="00233E06"/>
    <w:rsid w:val="00234899"/>
    <w:rsid w:val="00261375"/>
    <w:rsid w:val="00265859"/>
    <w:rsid w:val="0027068D"/>
    <w:rsid w:val="0029210C"/>
    <w:rsid w:val="00292745"/>
    <w:rsid w:val="002A4430"/>
    <w:rsid w:val="002A65E7"/>
    <w:rsid w:val="002B0B20"/>
    <w:rsid w:val="002B14ED"/>
    <w:rsid w:val="002B2251"/>
    <w:rsid w:val="002B2789"/>
    <w:rsid w:val="002B56B9"/>
    <w:rsid w:val="002B5B6D"/>
    <w:rsid w:val="002B6077"/>
    <w:rsid w:val="002B7297"/>
    <w:rsid w:val="002C08EF"/>
    <w:rsid w:val="002D6C53"/>
    <w:rsid w:val="002E14FD"/>
    <w:rsid w:val="002E3F0D"/>
    <w:rsid w:val="00305262"/>
    <w:rsid w:val="003076C9"/>
    <w:rsid w:val="00307938"/>
    <w:rsid w:val="0032031E"/>
    <w:rsid w:val="003207BE"/>
    <w:rsid w:val="0032181C"/>
    <w:rsid w:val="00321CD5"/>
    <w:rsid w:val="00321D14"/>
    <w:rsid w:val="00335BD9"/>
    <w:rsid w:val="0034064C"/>
    <w:rsid w:val="003466D1"/>
    <w:rsid w:val="00355820"/>
    <w:rsid w:val="0035640D"/>
    <w:rsid w:val="00363298"/>
    <w:rsid w:val="00381189"/>
    <w:rsid w:val="00393AAC"/>
    <w:rsid w:val="00396B89"/>
    <w:rsid w:val="003A0EF0"/>
    <w:rsid w:val="003A2189"/>
    <w:rsid w:val="003A2C03"/>
    <w:rsid w:val="003B630F"/>
    <w:rsid w:val="003C6BDB"/>
    <w:rsid w:val="003D2F70"/>
    <w:rsid w:val="003D44D2"/>
    <w:rsid w:val="003D4DAC"/>
    <w:rsid w:val="003E5697"/>
    <w:rsid w:val="003F6968"/>
    <w:rsid w:val="003F6C7F"/>
    <w:rsid w:val="00401E44"/>
    <w:rsid w:val="00403D98"/>
    <w:rsid w:val="00403F8C"/>
    <w:rsid w:val="00404BF8"/>
    <w:rsid w:val="004136C1"/>
    <w:rsid w:val="0041721E"/>
    <w:rsid w:val="00420637"/>
    <w:rsid w:val="004229D3"/>
    <w:rsid w:val="004261DA"/>
    <w:rsid w:val="004359CD"/>
    <w:rsid w:val="004366DF"/>
    <w:rsid w:val="00441622"/>
    <w:rsid w:val="00443E26"/>
    <w:rsid w:val="004448D1"/>
    <w:rsid w:val="004453EB"/>
    <w:rsid w:val="00452B17"/>
    <w:rsid w:val="00452C39"/>
    <w:rsid w:val="00453CE3"/>
    <w:rsid w:val="00454A9F"/>
    <w:rsid w:val="00460551"/>
    <w:rsid w:val="004627B0"/>
    <w:rsid w:val="0046709B"/>
    <w:rsid w:val="00472785"/>
    <w:rsid w:val="00481677"/>
    <w:rsid w:val="004816BF"/>
    <w:rsid w:val="00481876"/>
    <w:rsid w:val="0048727E"/>
    <w:rsid w:val="004928D3"/>
    <w:rsid w:val="004A3395"/>
    <w:rsid w:val="004B2D36"/>
    <w:rsid w:val="004B6573"/>
    <w:rsid w:val="004B724A"/>
    <w:rsid w:val="004C7838"/>
    <w:rsid w:val="004D0A0C"/>
    <w:rsid w:val="004D7C1B"/>
    <w:rsid w:val="004F5670"/>
    <w:rsid w:val="004F613C"/>
    <w:rsid w:val="004F7280"/>
    <w:rsid w:val="00520B9D"/>
    <w:rsid w:val="0052632D"/>
    <w:rsid w:val="00541A34"/>
    <w:rsid w:val="0054243B"/>
    <w:rsid w:val="00547C47"/>
    <w:rsid w:val="005564E1"/>
    <w:rsid w:val="00564D0A"/>
    <w:rsid w:val="005848CB"/>
    <w:rsid w:val="005A2247"/>
    <w:rsid w:val="005A6D16"/>
    <w:rsid w:val="005B41FA"/>
    <w:rsid w:val="005B4A6F"/>
    <w:rsid w:val="005B5F37"/>
    <w:rsid w:val="005C2287"/>
    <w:rsid w:val="005D0F64"/>
    <w:rsid w:val="005D166B"/>
    <w:rsid w:val="005D59A4"/>
    <w:rsid w:val="005E30AF"/>
    <w:rsid w:val="005F7E05"/>
    <w:rsid w:val="00603180"/>
    <w:rsid w:val="00623721"/>
    <w:rsid w:val="00623799"/>
    <w:rsid w:val="00630300"/>
    <w:rsid w:val="00633520"/>
    <w:rsid w:val="0063423C"/>
    <w:rsid w:val="00641D0E"/>
    <w:rsid w:val="0064477A"/>
    <w:rsid w:val="00653B6D"/>
    <w:rsid w:val="00656BFB"/>
    <w:rsid w:val="0066399D"/>
    <w:rsid w:val="00670253"/>
    <w:rsid w:val="006723E8"/>
    <w:rsid w:val="00676893"/>
    <w:rsid w:val="00681884"/>
    <w:rsid w:val="00682974"/>
    <w:rsid w:val="00682FA4"/>
    <w:rsid w:val="006931FD"/>
    <w:rsid w:val="00696D34"/>
    <w:rsid w:val="006A02CE"/>
    <w:rsid w:val="006A061C"/>
    <w:rsid w:val="006A0BEC"/>
    <w:rsid w:val="006A6F73"/>
    <w:rsid w:val="006B0F87"/>
    <w:rsid w:val="006B30D0"/>
    <w:rsid w:val="006C02D6"/>
    <w:rsid w:val="006C150A"/>
    <w:rsid w:val="006E4FBB"/>
    <w:rsid w:val="006E5F98"/>
    <w:rsid w:val="006F1FC4"/>
    <w:rsid w:val="006F6496"/>
    <w:rsid w:val="00710501"/>
    <w:rsid w:val="0071553A"/>
    <w:rsid w:val="007215AC"/>
    <w:rsid w:val="00725BF3"/>
    <w:rsid w:val="0073142B"/>
    <w:rsid w:val="00736654"/>
    <w:rsid w:val="007502F8"/>
    <w:rsid w:val="00750654"/>
    <w:rsid w:val="0075540B"/>
    <w:rsid w:val="00757B0B"/>
    <w:rsid w:val="00760310"/>
    <w:rsid w:val="00760F52"/>
    <w:rsid w:val="00771F2A"/>
    <w:rsid w:val="00783A04"/>
    <w:rsid w:val="00791AE3"/>
    <w:rsid w:val="007932F6"/>
    <w:rsid w:val="007970D3"/>
    <w:rsid w:val="007A1207"/>
    <w:rsid w:val="007A45DE"/>
    <w:rsid w:val="007A46B6"/>
    <w:rsid w:val="007C1947"/>
    <w:rsid w:val="007D004B"/>
    <w:rsid w:val="007D111F"/>
    <w:rsid w:val="007D4D0B"/>
    <w:rsid w:val="007D5512"/>
    <w:rsid w:val="007E764E"/>
    <w:rsid w:val="007E7DC3"/>
    <w:rsid w:val="00804ABC"/>
    <w:rsid w:val="00814426"/>
    <w:rsid w:val="00846B76"/>
    <w:rsid w:val="008511BB"/>
    <w:rsid w:val="008605A4"/>
    <w:rsid w:val="008712D5"/>
    <w:rsid w:val="008729B3"/>
    <w:rsid w:val="008806A9"/>
    <w:rsid w:val="008808BC"/>
    <w:rsid w:val="00882E12"/>
    <w:rsid w:val="00887517"/>
    <w:rsid w:val="008A2CC8"/>
    <w:rsid w:val="008A3707"/>
    <w:rsid w:val="008A4103"/>
    <w:rsid w:val="008A45A2"/>
    <w:rsid w:val="008A4DD4"/>
    <w:rsid w:val="008A5846"/>
    <w:rsid w:val="008A68D9"/>
    <w:rsid w:val="008B155D"/>
    <w:rsid w:val="008C7ACA"/>
    <w:rsid w:val="008D149F"/>
    <w:rsid w:val="00904D2D"/>
    <w:rsid w:val="009072CE"/>
    <w:rsid w:val="00907382"/>
    <w:rsid w:val="0091092C"/>
    <w:rsid w:val="009166F8"/>
    <w:rsid w:val="009252D4"/>
    <w:rsid w:val="00930DC8"/>
    <w:rsid w:val="009441A1"/>
    <w:rsid w:val="00951C5B"/>
    <w:rsid w:val="009546AF"/>
    <w:rsid w:val="0096351D"/>
    <w:rsid w:val="00971B83"/>
    <w:rsid w:val="009722FE"/>
    <w:rsid w:val="00977671"/>
    <w:rsid w:val="0097789D"/>
    <w:rsid w:val="00981CAF"/>
    <w:rsid w:val="00982113"/>
    <w:rsid w:val="00984E7A"/>
    <w:rsid w:val="00990CD1"/>
    <w:rsid w:val="00996B01"/>
    <w:rsid w:val="009A02CC"/>
    <w:rsid w:val="009B1519"/>
    <w:rsid w:val="009B3E7A"/>
    <w:rsid w:val="009B6DEE"/>
    <w:rsid w:val="009C0508"/>
    <w:rsid w:val="009D452C"/>
    <w:rsid w:val="009D557E"/>
    <w:rsid w:val="009E78D5"/>
    <w:rsid w:val="00A1467B"/>
    <w:rsid w:val="00A161FF"/>
    <w:rsid w:val="00A22BCC"/>
    <w:rsid w:val="00A33E17"/>
    <w:rsid w:val="00A34A1A"/>
    <w:rsid w:val="00A352C7"/>
    <w:rsid w:val="00A4116B"/>
    <w:rsid w:val="00A4481C"/>
    <w:rsid w:val="00A53BD3"/>
    <w:rsid w:val="00A7150D"/>
    <w:rsid w:val="00A973DD"/>
    <w:rsid w:val="00AA2440"/>
    <w:rsid w:val="00AA3EC5"/>
    <w:rsid w:val="00AA7E84"/>
    <w:rsid w:val="00AB25FA"/>
    <w:rsid w:val="00AB29AB"/>
    <w:rsid w:val="00AB4F2E"/>
    <w:rsid w:val="00AB5C0E"/>
    <w:rsid w:val="00AB6475"/>
    <w:rsid w:val="00AD30E2"/>
    <w:rsid w:val="00AE1515"/>
    <w:rsid w:val="00AE6BEB"/>
    <w:rsid w:val="00AF0AAE"/>
    <w:rsid w:val="00AF20D2"/>
    <w:rsid w:val="00B02946"/>
    <w:rsid w:val="00B02F58"/>
    <w:rsid w:val="00B032F8"/>
    <w:rsid w:val="00B04884"/>
    <w:rsid w:val="00B06A35"/>
    <w:rsid w:val="00B11A27"/>
    <w:rsid w:val="00B13094"/>
    <w:rsid w:val="00B21382"/>
    <w:rsid w:val="00B272E0"/>
    <w:rsid w:val="00B35343"/>
    <w:rsid w:val="00B414F3"/>
    <w:rsid w:val="00B42F12"/>
    <w:rsid w:val="00B47233"/>
    <w:rsid w:val="00B514F4"/>
    <w:rsid w:val="00B66A5F"/>
    <w:rsid w:val="00B72C55"/>
    <w:rsid w:val="00B75EAC"/>
    <w:rsid w:val="00B76E45"/>
    <w:rsid w:val="00B77717"/>
    <w:rsid w:val="00B81821"/>
    <w:rsid w:val="00B86BF9"/>
    <w:rsid w:val="00B93554"/>
    <w:rsid w:val="00BA398A"/>
    <w:rsid w:val="00BA5B69"/>
    <w:rsid w:val="00BB0D23"/>
    <w:rsid w:val="00BB1235"/>
    <w:rsid w:val="00BB14F5"/>
    <w:rsid w:val="00BC020A"/>
    <w:rsid w:val="00BC1266"/>
    <w:rsid w:val="00BC2734"/>
    <w:rsid w:val="00BC57B2"/>
    <w:rsid w:val="00BE1968"/>
    <w:rsid w:val="00BE39B2"/>
    <w:rsid w:val="00BE512F"/>
    <w:rsid w:val="00BF208E"/>
    <w:rsid w:val="00BF4748"/>
    <w:rsid w:val="00C025FA"/>
    <w:rsid w:val="00C04096"/>
    <w:rsid w:val="00C115D8"/>
    <w:rsid w:val="00C11ABE"/>
    <w:rsid w:val="00C12939"/>
    <w:rsid w:val="00C229BB"/>
    <w:rsid w:val="00C233D4"/>
    <w:rsid w:val="00C24CFA"/>
    <w:rsid w:val="00C27BC0"/>
    <w:rsid w:val="00C47E2D"/>
    <w:rsid w:val="00C5376F"/>
    <w:rsid w:val="00C6070C"/>
    <w:rsid w:val="00C64EB0"/>
    <w:rsid w:val="00C720A7"/>
    <w:rsid w:val="00C748BE"/>
    <w:rsid w:val="00C76896"/>
    <w:rsid w:val="00C76FB4"/>
    <w:rsid w:val="00C777A4"/>
    <w:rsid w:val="00C8089D"/>
    <w:rsid w:val="00C81E5A"/>
    <w:rsid w:val="00C925BA"/>
    <w:rsid w:val="00C94880"/>
    <w:rsid w:val="00C96474"/>
    <w:rsid w:val="00C969E1"/>
    <w:rsid w:val="00CA43F3"/>
    <w:rsid w:val="00CA558C"/>
    <w:rsid w:val="00CC420C"/>
    <w:rsid w:val="00CC6BDC"/>
    <w:rsid w:val="00CD6687"/>
    <w:rsid w:val="00CE1876"/>
    <w:rsid w:val="00CE26DB"/>
    <w:rsid w:val="00CE4A44"/>
    <w:rsid w:val="00CE4C2C"/>
    <w:rsid w:val="00CE5EF8"/>
    <w:rsid w:val="00CE7B12"/>
    <w:rsid w:val="00CF2124"/>
    <w:rsid w:val="00CF2779"/>
    <w:rsid w:val="00D013FB"/>
    <w:rsid w:val="00D046BF"/>
    <w:rsid w:val="00D10D2D"/>
    <w:rsid w:val="00D15157"/>
    <w:rsid w:val="00D208B9"/>
    <w:rsid w:val="00D2310B"/>
    <w:rsid w:val="00D233DE"/>
    <w:rsid w:val="00D37B82"/>
    <w:rsid w:val="00D40A31"/>
    <w:rsid w:val="00D4116F"/>
    <w:rsid w:val="00D41950"/>
    <w:rsid w:val="00D44CD7"/>
    <w:rsid w:val="00D52118"/>
    <w:rsid w:val="00D521BD"/>
    <w:rsid w:val="00D53B12"/>
    <w:rsid w:val="00D55DA9"/>
    <w:rsid w:val="00D56C46"/>
    <w:rsid w:val="00D570F0"/>
    <w:rsid w:val="00D6007D"/>
    <w:rsid w:val="00D633BF"/>
    <w:rsid w:val="00D64638"/>
    <w:rsid w:val="00D67132"/>
    <w:rsid w:val="00D778BC"/>
    <w:rsid w:val="00D81A26"/>
    <w:rsid w:val="00D85ECF"/>
    <w:rsid w:val="00DA0A42"/>
    <w:rsid w:val="00DB42C8"/>
    <w:rsid w:val="00DC0D2F"/>
    <w:rsid w:val="00DE0D7D"/>
    <w:rsid w:val="00DE23C9"/>
    <w:rsid w:val="00DF31AB"/>
    <w:rsid w:val="00DF3A4D"/>
    <w:rsid w:val="00DF779A"/>
    <w:rsid w:val="00DF7F60"/>
    <w:rsid w:val="00E01A0D"/>
    <w:rsid w:val="00E020CF"/>
    <w:rsid w:val="00E03BD5"/>
    <w:rsid w:val="00E04F07"/>
    <w:rsid w:val="00E06C27"/>
    <w:rsid w:val="00E115A1"/>
    <w:rsid w:val="00E12AC2"/>
    <w:rsid w:val="00E2107C"/>
    <w:rsid w:val="00E22A8E"/>
    <w:rsid w:val="00E31C7B"/>
    <w:rsid w:val="00E32F2C"/>
    <w:rsid w:val="00E429A8"/>
    <w:rsid w:val="00E504BC"/>
    <w:rsid w:val="00E504C4"/>
    <w:rsid w:val="00E53DCF"/>
    <w:rsid w:val="00E678F7"/>
    <w:rsid w:val="00E70104"/>
    <w:rsid w:val="00E74383"/>
    <w:rsid w:val="00E84868"/>
    <w:rsid w:val="00E912F9"/>
    <w:rsid w:val="00E935E3"/>
    <w:rsid w:val="00E96912"/>
    <w:rsid w:val="00EA43AE"/>
    <w:rsid w:val="00EB0A4E"/>
    <w:rsid w:val="00EB27EC"/>
    <w:rsid w:val="00EB29EB"/>
    <w:rsid w:val="00EB42F8"/>
    <w:rsid w:val="00EB50E9"/>
    <w:rsid w:val="00EB7ABD"/>
    <w:rsid w:val="00EC6D47"/>
    <w:rsid w:val="00EC7407"/>
    <w:rsid w:val="00ED1629"/>
    <w:rsid w:val="00EE0885"/>
    <w:rsid w:val="00EE3BA8"/>
    <w:rsid w:val="00EE6619"/>
    <w:rsid w:val="00EF3037"/>
    <w:rsid w:val="00EF3F60"/>
    <w:rsid w:val="00F008EB"/>
    <w:rsid w:val="00F05176"/>
    <w:rsid w:val="00F23EA5"/>
    <w:rsid w:val="00F25F3B"/>
    <w:rsid w:val="00F431BB"/>
    <w:rsid w:val="00F53279"/>
    <w:rsid w:val="00F548EE"/>
    <w:rsid w:val="00F669EC"/>
    <w:rsid w:val="00F67F9F"/>
    <w:rsid w:val="00F70D4B"/>
    <w:rsid w:val="00F722F9"/>
    <w:rsid w:val="00F75866"/>
    <w:rsid w:val="00F81737"/>
    <w:rsid w:val="00F946CF"/>
    <w:rsid w:val="00F97832"/>
    <w:rsid w:val="00FA061D"/>
    <w:rsid w:val="00FA08E8"/>
    <w:rsid w:val="00FB53B7"/>
    <w:rsid w:val="00FB6963"/>
    <w:rsid w:val="00FC602E"/>
    <w:rsid w:val="00FD0EFD"/>
    <w:rsid w:val="00FD220A"/>
    <w:rsid w:val="00FD537B"/>
    <w:rsid w:val="00FD75C7"/>
    <w:rsid w:val="00FE0B3C"/>
    <w:rsid w:val="00FE10DE"/>
    <w:rsid w:val="00FF060A"/>
    <w:rsid w:val="00FF0772"/>
    <w:rsid w:val="00FF0FD6"/>
    <w:rsid w:val="00FF1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AA91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54243B"/>
    <w:pPr>
      <w:widowControl w:val="0"/>
      <w:spacing w:after="180"/>
      <w:jc w:val="both"/>
      <w:pPrChange w:id="0" w:author="Michael Bilca" w:date="2017-09-20T16:38:00Z">
        <w:pPr>
          <w:widowControl w:val="0"/>
          <w:spacing w:after="180"/>
        </w:pPr>
      </w:pPrChange>
    </w:pPr>
    <w:rPr>
      <w:lang w:val="en-GB"/>
      <w:rPrChange w:id="0" w:author="Michael Bilca" w:date="2017-09-20T16:38:00Z">
        <w:rPr>
          <w:sz w:val="24"/>
          <w:szCs w:val="24"/>
          <w:lang w:val="en-GB" w:eastAsia="en-US" w:bidi="ar-SA"/>
        </w:rPr>
      </w:rPrChange>
    </w:rPr>
  </w:style>
  <w:style w:type="paragraph" w:styleId="Heading1">
    <w:name w:val="heading 1"/>
    <w:basedOn w:val="Normal"/>
    <w:next w:val="Normal"/>
    <w:qFormat/>
    <w:rsid w:val="006A0BEC"/>
    <w:pPr>
      <w:keepNext/>
      <w:keepLines/>
      <w:pageBreakBefore/>
      <w:pBdr>
        <w:top w:val="single" w:sz="12" w:space="3" w:color="auto"/>
      </w:pBdr>
      <w:spacing w:before="240"/>
      <w:ind w:left="1138" w:hanging="1138"/>
      <w:outlineLvl w:val="0"/>
      <w:pPrChange w:id="1" w:author="Michael Bilca" w:date="2017-09-20T21:34:00Z">
        <w:pPr>
          <w:keepNext/>
          <w:keepLines/>
          <w:widowControl w:val="0"/>
          <w:pBdr>
            <w:top w:val="single" w:sz="12" w:space="3" w:color="auto"/>
          </w:pBdr>
          <w:spacing w:before="240" w:after="180"/>
          <w:ind w:left="1134" w:hanging="1134"/>
          <w:jc w:val="both"/>
          <w:outlineLvl w:val="0"/>
        </w:pPr>
      </w:pPrChange>
    </w:pPr>
    <w:rPr>
      <w:rFonts w:ascii="Arial" w:hAnsi="Arial"/>
      <w:sz w:val="36"/>
      <w:rPrChange w:id="1" w:author="Michael Bilca" w:date="2017-09-20T21:34:00Z">
        <w:rPr>
          <w:rFonts w:ascii="Arial" w:hAnsi="Arial"/>
          <w:sz w:val="36"/>
          <w:szCs w:val="24"/>
          <w:lang w:val="en-GB" w:eastAsia="en-US" w:bidi="ar-SA"/>
        </w:rPr>
      </w:rPrChange>
    </w:rPr>
  </w:style>
  <w:style w:type="paragraph" w:styleId="Heading2">
    <w:name w:val="heading 2"/>
    <w:basedOn w:val="Heading1"/>
    <w:next w:val="Normal"/>
    <w:qFormat/>
    <w:rsid w:val="006A0BEC"/>
    <w:pPr>
      <w:pageBreakBefore w:val="0"/>
      <w:pBdr>
        <w:top w:val="none" w:sz="0" w:space="0" w:color="auto"/>
      </w:pBdr>
      <w:spacing w:before="180"/>
      <w:outlineLvl w:val="1"/>
      <w:pPrChange w:id="2" w:author="Michael Bilca" w:date="2017-09-20T21:35:00Z">
        <w:pPr>
          <w:keepNext/>
          <w:keepLines/>
          <w:pageBreakBefore/>
          <w:widowControl w:val="0"/>
          <w:spacing w:before="180" w:after="180"/>
          <w:ind w:left="1138" w:hanging="1138"/>
          <w:jc w:val="both"/>
          <w:outlineLvl w:val="1"/>
        </w:pPr>
      </w:pPrChange>
    </w:pPr>
    <w:rPr>
      <w:sz w:val="32"/>
      <w:rPrChange w:id="2" w:author="Michael Bilca" w:date="2017-09-20T21:35:00Z">
        <w:rPr>
          <w:rFonts w:ascii="Arial" w:hAnsi="Arial"/>
          <w:sz w:val="32"/>
          <w:szCs w:val="24"/>
          <w:lang w:val="en-GB" w:eastAsia="en-US" w:bidi="ar-SA"/>
        </w:rPr>
      </w:rPrChang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rPr>
      <w:color w:val="0000FF"/>
      <w:u w:val="single"/>
    </w:rPr>
  </w:style>
  <w:style w:type="paragraph" w:customStyle="1" w:styleId="FigureTitle">
    <w:name w:val="Figure_Title"/>
    <w:basedOn w:val="Normal"/>
    <w:next w:val="Normal"/>
    <w:pPr>
      <w:keepLines/>
      <w:widowControl/>
      <w:tabs>
        <w:tab w:val="left" w:pos="794"/>
        <w:tab w:val="left" w:pos="1191"/>
        <w:tab w:val="left" w:pos="1588"/>
        <w:tab w:val="left" w:pos="1985"/>
      </w:tabs>
      <w:spacing w:before="120" w:after="480"/>
      <w:jc w:val="center"/>
    </w:pPr>
    <w:rPr>
      <w:b/>
    </w:rPr>
  </w:style>
  <w:style w:type="character" w:customStyle="1" w:styleId="Guidance">
    <w:name w:val="Guidance"/>
    <w:rPr>
      <w:i/>
      <w:color w:val="0000FF"/>
    </w:rPr>
  </w:style>
  <w:style w:type="paragraph" w:customStyle="1" w:styleId="ColorfulList-Accent11">
    <w:name w:val="Colorful List - Accent 11"/>
    <w:basedOn w:val="Normal"/>
    <w:qFormat/>
    <w:pPr>
      <w:widowControl/>
      <w:spacing w:after="0"/>
      <w:ind w:left="720"/>
    </w:pPr>
  </w:style>
  <w:style w:type="paragraph" w:customStyle="1" w:styleId="no0">
    <w:name w:val="no"/>
    <w:basedOn w:val="Normal"/>
    <w:pPr>
      <w:widowControl/>
      <w:ind w:left="1135" w:hanging="851"/>
    </w:pPr>
    <w:rPr>
      <w:rFonts w:eastAsia="Calibri"/>
      <w:lang w:val="en-US"/>
    </w:rPr>
  </w:style>
  <w:style w:type="paragraph" w:customStyle="1" w:styleId="CRCoverPage">
    <w:name w:val="CR Cover Page"/>
    <w:pPr>
      <w:spacing w:after="120"/>
    </w:pPr>
    <w:rPr>
      <w:rFonts w:ascii="Arial" w:hAnsi="Arial"/>
      <w:lang w:val="en-GB"/>
    </w:rPr>
  </w:style>
  <w:style w:type="paragraph" w:styleId="BalloonText">
    <w:name w:val="Balloon Text"/>
    <w:basedOn w:val="Normal"/>
    <w:semiHidden/>
    <w:rPr>
      <w:rFonts w:ascii="Tahoma" w:hAnsi="Tahoma" w:cs="Tahoma"/>
      <w:sz w:val="16"/>
      <w:szCs w:val="16"/>
    </w:rPr>
  </w:style>
  <w:style w:type="paragraph" w:customStyle="1" w:styleId="ColorfulShading-Accent11">
    <w:name w:val="Colorful Shading - Accent 11"/>
    <w:hidden/>
    <w:uiPriority w:val="99"/>
    <w:semiHidden/>
    <w:rsid w:val="00F23EA5"/>
    <w:rPr>
      <w:lang w:val="en-GB"/>
    </w:rPr>
  </w:style>
  <w:style w:type="character" w:styleId="Emphasis">
    <w:name w:val="Emphasis"/>
    <w:uiPriority w:val="20"/>
    <w:qFormat/>
    <w:rsid w:val="000140E7"/>
    <w:rPr>
      <w:i/>
      <w:iCs/>
    </w:rPr>
  </w:style>
  <w:style w:type="character" w:customStyle="1" w:styleId="BodyTextChar">
    <w:name w:val="Body Text Char"/>
    <w:link w:val="BodyText"/>
    <w:rsid w:val="000A7792"/>
    <w:rPr>
      <w:lang w:val="en-GB"/>
    </w:rPr>
  </w:style>
  <w:style w:type="character" w:customStyle="1" w:styleId="BodyTextIndentChar">
    <w:name w:val="Body Text Indent Char"/>
    <w:link w:val="BodyTextIndent"/>
    <w:rsid w:val="000A7792"/>
    <w:rPr>
      <w:lang w:val="en-GB"/>
    </w:rPr>
  </w:style>
  <w:style w:type="character" w:styleId="Strong">
    <w:name w:val="Strong"/>
    <w:uiPriority w:val="22"/>
    <w:qFormat/>
    <w:rsid w:val="000140E7"/>
    <w:rPr>
      <w:b/>
      <w:bCs/>
    </w:rPr>
  </w:style>
  <w:style w:type="character" w:styleId="CommentReference">
    <w:name w:val="annotation reference"/>
    <w:rsid w:val="007A45DE"/>
    <w:rPr>
      <w:sz w:val="18"/>
      <w:szCs w:val="18"/>
    </w:rPr>
  </w:style>
  <w:style w:type="paragraph" w:styleId="CommentText">
    <w:name w:val="annotation text"/>
    <w:basedOn w:val="Normal"/>
    <w:link w:val="CommentTextChar"/>
    <w:rsid w:val="007A45DE"/>
  </w:style>
  <w:style w:type="character" w:customStyle="1" w:styleId="CommentTextChar">
    <w:name w:val="Comment Text Char"/>
    <w:link w:val="CommentText"/>
    <w:rsid w:val="007A45DE"/>
    <w:rPr>
      <w:sz w:val="24"/>
      <w:szCs w:val="24"/>
      <w:lang w:val="en-GB"/>
    </w:rPr>
  </w:style>
  <w:style w:type="paragraph" w:styleId="CommentSubject">
    <w:name w:val="annotation subject"/>
    <w:basedOn w:val="CommentText"/>
    <w:next w:val="CommentText"/>
    <w:link w:val="CommentSubjectChar"/>
    <w:rsid w:val="007A45DE"/>
    <w:rPr>
      <w:b/>
      <w:bCs/>
      <w:sz w:val="20"/>
      <w:szCs w:val="20"/>
    </w:rPr>
  </w:style>
  <w:style w:type="character" w:customStyle="1" w:styleId="CommentSubjectChar">
    <w:name w:val="Comment Subject Char"/>
    <w:link w:val="CommentSubject"/>
    <w:rsid w:val="007A45DE"/>
    <w:rPr>
      <w:b/>
      <w:bCs/>
      <w:sz w:val="24"/>
      <w:szCs w:val="24"/>
      <w:lang w:val="en-GB"/>
    </w:rPr>
  </w:style>
  <w:style w:type="paragraph" w:styleId="Revision">
    <w:name w:val="Revision"/>
    <w:hidden/>
    <w:uiPriority w:val="71"/>
    <w:rsid w:val="00F669EC"/>
    <w:rPr>
      <w:lang w:val="en-GB"/>
    </w:rPr>
  </w:style>
  <w:style w:type="paragraph" w:styleId="DocumentMap">
    <w:name w:val="Document Map"/>
    <w:basedOn w:val="Normal"/>
    <w:link w:val="DocumentMapChar"/>
    <w:rsid w:val="0046709B"/>
    <w:pPr>
      <w:spacing w:after="0"/>
    </w:pPr>
  </w:style>
  <w:style w:type="character" w:customStyle="1" w:styleId="DocumentMapChar">
    <w:name w:val="Document Map Char"/>
    <w:basedOn w:val="DefaultParagraphFont"/>
    <w:link w:val="DocumentMap"/>
    <w:rsid w:val="0046709B"/>
    <w:rPr>
      <w:sz w:val="24"/>
      <w:szCs w:val="24"/>
      <w:lang w:val="en-GB"/>
    </w:rPr>
  </w:style>
  <w:style w:type="paragraph" w:styleId="ListParagraph">
    <w:name w:val="List Paragraph"/>
    <w:aliases w:val="REQ"/>
    <w:basedOn w:val="Normal"/>
    <w:autoRedefine/>
    <w:uiPriority w:val="72"/>
    <w:qFormat/>
    <w:rsid w:val="008806A9"/>
    <w:pPr>
      <w:keepNext/>
      <w:numPr>
        <w:numId w:val="35"/>
      </w:numPr>
      <w:pBdr>
        <w:left w:val="dotted" w:sz="4" w:space="8" w:color="auto"/>
      </w:pBdr>
      <w:spacing w:after="120"/>
      <w:ind w:left="1440"/>
      <w:pPrChange w:id="3" w:author="Michael Bilca" w:date="2017-09-21T14:19:00Z">
        <w:pPr>
          <w:widowControl w:val="0"/>
          <w:numPr>
            <w:numId w:val="21"/>
          </w:numPr>
          <w:spacing w:after="120"/>
          <w:ind w:left="644" w:hanging="360"/>
        </w:pPr>
      </w:pPrChange>
    </w:pPr>
    <w:rPr>
      <w:i/>
      <w:iCs/>
      <w:color w:val="000000" w:themeColor="text1"/>
      <w:sz w:val="22"/>
      <w:rPrChange w:id="3" w:author="Michael Bilca" w:date="2017-09-21T14:19:00Z">
        <w:rPr>
          <w:sz w:val="24"/>
          <w:szCs w:val="24"/>
          <w:lang w:val="en-GB" w:eastAsia="en-US" w:bidi="ar-SA"/>
        </w:rPr>
      </w:rPrChange>
    </w:rPr>
  </w:style>
  <w:style w:type="character" w:styleId="BookTitle">
    <w:name w:val="Book Title"/>
    <w:basedOn w:val="DefaultParagraphFont"/>
    <w:uiPriority w:val="69"/>
    <w:qFormat/>
    <w:rsid w:val="00441622"/>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560655">
      <w:bodyDiv w:val="1"/>
      <w:marLeft w:val="0"/>
      <w:marRight w:val="0"/>
      <w:marTop w:val="0"/>
      <w:marBottom w:val="0"/>
      <w:divBdr>
        <w:top w:val="none" w:sz="0" w:space="0" w:color="auto"/>
        <w:left w:val="none" w:sz="0" w:space="0" w:color="auto"/>
        <w:bottom w:val="none" w:sz="0" w:space="0" w:color="auto"/>
        <w:right w:val="none" w:sz="0" w:space="0" w:color="auto"/>
      </w:divBdr>
    </w:div>
    <w:div w:id="8213892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comments" Target="comments.xml"/><Relationship Id="rId13" Type="http://schemas.microsoft.com/office/2011/relationships/commentsExtended" Target="commentsExtended.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microsoft.com/office/2011/relationships/people" Target="peop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2133586-49EE-3342-90C1-BBB9C5C0B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Office\OFFICE11\STARTUP\3gpp_70.dot</Template>
  <TotalTime>2</TotalTime>
  <Pages>43</Pages>
  <Words>12018</Words>
  <Characters>66943</Characters>
  <Application>Microsoft Macintosh Word</Application>
  <DocSecurity>0</DocSecurity>
  <Lines>1338</Lines>
  <Paragraphs>797</Paragraphs>
  <ScaleCrop>false</ScaleCrop>
  <HeadingPairs>
    <vt:vector size="2" baseType="variant">
      <vt:variant>
        <vt:lpstr>Title</vt:lpstr>
      </vt:variant>
      <vt:variant>
        <vt:i4>1</vt:i4>
      </vt:variant>
    </vt:vector>
  </HeadingPairs>
  <TitlesOfParts>
    <vt:vector size="1" baseType="lpstr">
      <vt:lpstr>3GPP TS 33.xx6</vt:lpstr>
    </vt:vector>
  </TitlesOfParts>
  <Manager/>
  <Company/>
  <LinksUpToDate>false</LinksUpToDate>
  <CharactersWithSpaces>78164</CharactersWithSpaces>
  <SharedDoc>false</SharedDoc>
  <HyperlinkBase/>
  <HLinks>
    <vt:vector size="18" baseType="variant">
      <vt:variant>
        <vt:i4>7798845</vt:i4>
      </vt:variant>
      <vt:variant>
        <vt:i4>2259</vt:i4>
      </vt:variant>
      <vt:variant>
        <vt:i4>1025</vt:i4>
      </vt:variant>
      <vt:variant>
        <vt:i4>1</vt:i4>
      </vt:variant>
      <vt:variant>
        <vt:lpwstr>LTE-AdvancedPro_largerTM_cropped</vt:lpwstr>
      </vt:variant>
      <vt:variant>
        <vt:lpwstr/>
      </vt:variant>
      <vt:variant>
        <vt:i4>2490491</vt:i4>
      </vt:variant>
      <vt:variant>
        <vt:i4>2261</vt:i4>
      </vt:variant>
      <vt:variant>
        <vt:i4>1026</vt:i4>
      </vt:variant>
      <vt:variant>
        <vt:i4>1</vt:i4>
      </vt:variant>
      <vt:variant>
        <vt:lpwstr>3GPP-logo_web</vt:lpwstr>
      </vt:variant>
      <vt:variant>
        <vt:lpwstr/>
      </vt:variant>
      <vt:variant>
        <vt:i4>786502</vt:i4>
      </vt:variant>
      <vt:variant>
        <vt:i4>19741</vt:i4>
      </vt:variant>
      <vt:variant>
        <vt:i4>1027</vt:i4>
      </vt:variant>
      <vt:variant>
        <vt:i4>1</vt:i4>
      </vt:variant>
      <vt:variant>
        <vt:lpwstr>LI Model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33.xx6</dc:title>
  <dc:subject>5G security; Lawful interception requirements (Release 15)</dc:subject>
  <dc:creator>Michael Bilca, OTD</dc:creator>
  <cp:keywords/>
  <dc:description/>
  <cp:lastModifiedBy>Michael Bilca</cp:lastModifiedBy>
  <cp:revision>3</cp:revision>
  <cp:lastPrinted>2017-09-21T03:30:00Z</cp:lastPrinted>
  <dcterms:created xsi:type="dcterms:W3CDTF">2017-09-21T20:27:00Z</dcterms:created>
  <dcterms:modified xsi:type="dcterms:W3CDTF">2017-09-21T20:36:00Z</dcterms:modified>
  <cp:category/>
</cp:coreProperties>
</file>